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B32937" w:rsidRPr="00537406" w14:paraId="70D4FC9F" w14:textId="77777777" w:rsidTr="004E41D6">
        <w:trPr>
          <w:trHeight w:val="2116"/>
        </w:trPr>
        <w:tc>
          <w:tcPr>
            <w:tcW w:w="5070" w:type="dxa"/>
          </w:tcPr>
          <w:p w14:paraId="1E04080D" w14:textId="77777777" w:rsidR="00B32937" w:rsidRPr="00100EFB" w:rsidRDefault="00B32937" w:rsidP="002019C0">
            <w:pPr>
              <w:snapToGrid w:val="0"/>
              <w:jc w:val="left"/>
              <w:rPr>
                <w:bCs/>
                <w:lang w:val="en-US"/>
              </w:rPr>
            </w:pPr>
          </w:p>
        </w:tc>
        <w:tc>
          <w:tcPr>
            <w:tcW w:w="4819" w:type="dxa"/>
          </w:tcPr>
          <w:p w14:paraId="088B7EB5" w14:textId="0AE22D16" w:rsidR="00EA6999" w:rsidRPr="00537406" w:rsidRDefault="00EA6999" w:rsidP="00B32937">
            <w:pPr>
              <w:snapToGrid w:val="0"/>
            </w:pPr>
            <w:r w:rsidRPr="00537406">
              <w:rPr>
                <w:noProof/>
              </w:rPr>
              <w:drawing>
                <wp:anchor distT="0" distB="0" distL="114300" distR="114300" simplePos="0" relativeHeight="251659264" behindDoc="0" locked="0" layoutInCell="1" allowOverlap="1" wp14:anchorId="21E8497C" wp14:editId="3DA6DE19">
                  <wp:simplePos x="0" y="0"/>
                  <wp:positionH relativeFrom="column">
                    <wp:posOffset>68580</wp:posOffset>
                  </wp:positionH>
                  <wp:positionV relativeFrom="paragraph">
                    <wp:posOffset>166370</wp:posOffset>
                  </wp:positionV>
                  <wp:extent cx="1717200" cy="540000"/>
                  <wp:effectExtent l="0" t="0" r="0"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синий_лого_россети юг_прз.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1717200" cy="540000"/>
                          </a:xfrm>
                          <a:prstGeom prst="rect">
                            <a:avLst/>
                          </a:prstGeom>
                        </pic:spPr>
                      </pic:pic>
                    </a:graphicData>
                  </a:graphic>
                  <wp14:sizeRelH relativeFrom="page">
                    <wp14:pctWidth>0</wp14:pctWidth>
                  </wp14:sizeRelH>
                  <wp14:sizeRelV relativeFrom="page">
                    <wp14:pctHeight>0</wp14:pctHeight>
                  </wp14:sizeRelV>
                </wp:anchor>
              </w:drawing>
            </w:r>
          </w:p>
          <w:p w14:paraId="161A9638" w14:textId="77777777" w:rsidR="00EA6999" w:rsidRPr="00537406" w:rsidRDefault="00EA6999" w:rsidP="00B32937">
            <w:pPr>
              <w:snapToGrid w:val="0"/>
            </w:pPr>
          </w:p>
          <w:p w14:paraId="7B5E6E1E" w14:textId="77777777" w:rsidR="00EA6999" w:rsidRPr="00537406" w:rsidRDefault="00EA6999" w:rsidP="00B32937">
            <w:pPr>
              <w:snapToGrid w:val="0"/>
            </w:pPr>
          </w:p>
          <w:p w14:paraId="68BAF4D7" w14:textId="77777777" w:rsidR="00EA6999" w:rsidRPr="00537406" w:rsidRDefault="00EA6999" w:rsidP="00B32937">
            <w:pPr>
              <w:snapToGrid w:val="0"/>
            </w:pPr>
          </w:p>
          <w:p w14:paraId="79EC8099" w14:textId="77777777" w:rsidR="00EA6999" w:rsidRPr="00537406" w:rsidRDefault="00EA6999" w:rsidP="00B32937">
            <w:pPr>
              <w:snapToGrid w:val="0"/>
            </w:pPr>
          </w:p>
          <w:p w14:paraId="1BB58EF3" w14:textId="5D6ACC65" w:rsidR="00B32937" w:rsidRPr="00537406" w:rsidRDefault="002019C0" w:rsidP="00B32937">
            <w:pPr>
              <w:snapToGrid w:val="0"/>
            </w:pPr>
            <w:r w:rsidRPr="00537406">
              <w:t>«УТВЕРЖДЕНО»</w:t>
            </w:r>
            <w:r w:rsidR="008A2D7D" w:rsidRPr="00537406">
              <w:t xml:space="preserve"> на заседании ПДЗК</w:t>
            </w:r>
            <w:r w:rsidR="00487FE3" w:rsidRPr="00537406">
              <w:t xml:space="preserve"> УД </w:t>
            </w:r>
            <w:r w:rsidR="008A2D7D" w:rsidRPr="00537406">
              <w:t xml:space="preserve"> №</w:t>
            </w:r>
            <w:r w:rsidR="00537406">
              <w:t xml:space="preserve"> 36/365</w:t>
            </w:r>
          </w:p>
          <w:p w14:paraId="1F39CAE9" w14:textId="77777777" w:rsidR="00B32937" w:rsidRPr="00537406" w:rsidRDefault="00B32937" w:rsidP="00B32937">
            <w:pPr>
              <w:snapToGrid w:val="0"/>
              <w:rPr>
                <w:bCs/>
              </w:rPr>
            </w:pPr>
          </w:p>
          <w:p w14:paraId="0729FCD4" w14:textId="77777777" w:rsidR="00B32937" w:rsidRPr="00537406" w:rsidRDefault="00B32937" w:rsidP="00B32937">
            <w:pPr>
              <w:snapToGrid w:val="0"/>
              <w:rPr>
                <w:bCs/>
              </w:rPr>
            </w:pPr>
          </w:p>
        </w:tc>
      </w:tr>
      <w:tr w:rsidR="00B32937" w:rsidRPr="00537406" w14:paraId="6E95670C" w14:textId="77777777" w:rsidTr="004E41D6">
        <w:trPr>
          <w:trHeight w:val="2116"/>
        </w:trPr>
        <w:tc>
          <w:tcPr>
            <w:tcW w:w="5070" w:type="dxa"/>
          </w:tcPr>
          <w:p w14:paraId="35EC5507" w14:textId="77777777" w:rsidR="00B32937" w:rsidRPr="00537406" w:rsidRDefault="00B32937" w:rsidP="00B32937"/>
          <w:p w14:paraId="4686AB5C" w14:textId="77777777" w:rsidR="00B32937" w:rsidRPr="00537406" w:rsidRDefault="00B32937" w:rsidP="00B32937">
            <w:pPr>
              <w:snapToGrid w:val="0"/>
            </w:pPr>
          </w:p>
          <w:p w14:paraId="3768BCA4" w14:textId="77777777" w:rsidR="00B32937" w:rsidRPr="00537406" w:rsidRDefault="00B32937" w:rsidP="00B32937">
            <w:pPr>
              <w:snapToGrid w:val="0"/>
            </w:pPr>
          </w:p>
          <w:p w14:paraId="4819BFB6" w14:textId="77777777" w:rsidR="002019C0" w:rsidRPr="00537406" w:rsidRDefault="002019C0" w:rsidP="00B32937">
            <w:pPr>
              <w:snapToGrid w:val="0"/>
            </w:pPr>
          </w:p>
          <w:p w14:paraId="1EDC84AF" w14:textId="77777777" w:rsidR="002019C0" w:rsidRPr="00537406" w:rsidRDefault="002019C0" w:rsidP="00B32937">
            <w:pPr>
              <w:snapToGrid w:val="0"/>
            </w:pPr>
          </w:p>
          <w:p w14:paraId="0CDADFB4" w14:textId="77777777" w:rsidR="00B32937" w:rsidRPr="00537406" w:rsidRDefault="00B32937" w:rsidP="00B32937">
            <w:pPr>
              <w:snapToGrid w:val="0"/>
            </w:pPr>
          </w:p>
        </w:tc>
        <w:tc>
          <w:tcPr>
            <w:tcW w:w="4819" w:type="dxa"/>
          </w:tcPr>
          <w:p w14:paraId="43C4C3B9" w14:textId="77777777" w:rsidR="00B32937" w:rsidRPr="00537406" w:rsidRDefault="00B32937" w:rsidP="002019C0">
            <w:pPr>
              <w:snapToGrid w:val="0"/>
            </w:pPr>
          </w:p>
        </w:tc>
      </w:tr>
    </w:tbl>
    <w:p w14:paraId="749F2534" w14:textId="77777777" w:rsidR="004E41D6" w:rsidRPr="0053740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186320D2" w14:textId="77777777" w:rsidR="002019C0" w:rsidRPr="0053740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DEEE58B" w14:textId="77777777" w:rsidR="002019C0" w:rsidRPr="00537406"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E8C363" w14:textId="77777777" w:rsidR="004E41D6" w:rsidRPr="0053740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3C9C8827" w14:textId="77777777" w:rsidR="004E41D6" w:rsidRPr="00537406"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537406">
        <w:rPr>
          <w:rFonts w:ascii="Times New Roman" w:hAnsi="Times New Roman"/>
          <w:b/>
          <w:bCs/>
          <w:color w:val="auto"/>
          <w:sz w:val="24"/>
          <w:szCs w:val="24"/>
        </w:rPr>
        <w:t>ДОКУМЕНТАЦИЯ О ЗАКУПКЕ</w:t>
      </w:r>
    </w:p>
    <w:p w14:paraId="5C201C2E" w14:textId="77777777" w:rsidR="004E41D6" w:rsidRPr="00537406" w:rsidRDefault="004E41D6" w:rsidP="004E41D6">
      <w:pPr>
        <w:spacing w:after="120"/>
        <w:jc w:val="center"/>
        <w:rPr>
          <w:b/>
          <w:bCs/>
        </w:rPr>
      </w:pPr>
      <w:r w:rsidRPr="00537406">
        <w:rPr>
          <w:b/>
          <w:bCs/>
        </w:rPr>
        <w:t>КОНКУРС В ЭЛЕКТРОННОЙ ФОРМЕ</w:t>
      </w:r>
    </w:p>
    <w:p w14:paraId="56E5ECA6" w14:textId="260AD933" w:rsidR="00B32937" w:rsidRPr="00100EFB" w:rsidRDefault="00537406" w:rsidP="00B32937">
      <w:pPr>
        <w:spacing w:after="120"/>
        <w:jc w:val="center"/>
        <w:rPr>
          <w:b/>
          <w:bCs/>
        </w:rPr>
      </w:pPr>
      <w:r>
        <w:rPr>
          <w:b/>
          <w:bCs/>
        </w:rPr>
        <w:t>право заключения договора оказания у</w:t>
      </w:r>
      <w:r w:rsidRPr="008F1C1A">
        <w:rPr>
          <w:b/>
          <w:bCs/>
        </w:rPr>
        <w:t>слуг по информационному сопровождению деятельности ПАО «</w:t>
      </w:r>
      <w:proofErr w:type="spellStart"/>
      <w:r w:rsidRPr="008F1C1A">
        <w:rPr>
          <w:b/>
          <w:bCs/>
        </w:rPr>
        <w:t>Россети</w:t>
      </w:r>
      <w:proofErr w:type="spellEnd"/>
      <w:r w:rsidRPr="008F1C1A">
        <w:rPr>
          <w:b/>
          <w:bCs/>
        </w:rPr>
        <w:t xml:space="preserve"> Юг» в СМИ и иных </w:t>
      </w:r>
      <w:proofErr w:type="spellStart"/>
      <w:r w:rsidRPr="008F1C1A">
        <w:rPr>
          <w:b/>
          <w:bCs/>
        </w:rPr>
        <w:t>медиаресурсах</w:t>
      </w:r>
      <w:proofErr w:type="spellEnd"/>
      <w:r>
        <w:rPr>
          <w:b/>
          <w:bCs/>
        </w:rPr>
        <w:t xml:space="preserve"> для нужд ПАО «</w:t>
      </w:r>
      <w:proofErr w:type="spellStart"/>
      <w:r>
        <w:rPr>
          <w:b/>
          <w:bCs/>
        </w:rPr>
        <w:t>Россети</w:t>
      </w:r>
      <w:proofErr w:type="spellEnd"/>
      <w:r>
        <w:rPr>
          <w:b/>
          <w:bCs/>
        </w:rPr>
        <w:t xml:space="preserve"> Юг»</w:t>
      </w:r>
    </w:p>
    <w:p w14:paraId="4DB47146" w14:textId="77777777" w:rsidR="00B32937" w:rsidRPr="00100EFB" w:rsidRDefault="00B32937" w:rsidP="00B32937">
      <w:pPr>
        <w:spacing w:after="120"/>
        <w:jc w:val="center"/>
        <w:rPr>
          <w:b/>
          <w:bCs/>
        </w:rPr>
      </w:pPr>
    </w:p>
    <w:p w14:paraId="1E6A6386" w14:textId="77777777" w:rsidR="004E41D6" w:rsidRPr="00100EFB" w:rsidRDefault="004E41D6" w:rsidP="00B32937">
      <w:pPr>
        <w:spacing w:after="120"/>
        <w:jc w:val="center"/>
        <w:rPr>
          <w:b/>
          <w:bCs/>
        </w:rPr>
      </w:pPr>
    </w:p>
    <w:p w14:paraId="7278BE07" w14:textId="77777777" w:rsidR="00B32937" w:rsidRPr="00100EFB" w:rsidRDefault="00B32937" w:rsidP="00B32937">
      <w:pPr>
        <w:spacing w:after="120"/>
        <w:jc w:val="center"/>
        <w:rPr>
          <w:b/>
          <w:bCs/>
        </w:rPr>
      </w:pPr>
    </w:p>
    <w:p w14:paraId="1D1F1525" w14:textId="77777777" w:rsidR="00B32937" w:rsidRPr="00100EFB" w:rsidRDefault="00B32937" w:rsidP="00B32937">
      <w:pPr>
        <w:spacing w:after="120"/>
        <w:jc w:val="center"/>
        <w:rPr>
          <w:b/>
          <w:bCs/>
        </w:rPr>
      </w:pPr>
    </w:p>
    <w:p w14:paraId="4C7AF6FF" w14:textId="77777777" w:rsidR="00B32937" w:rsidRPr="00100EFB" w:rsidRDefault="00B32937" w:rsidP="00B32937">
      <w:pPr>
        <w:spacing w:after="120"/>
        <w:jc w:val="center"/>
        <w:rPr>
          <w:b/>
          <w:bCs/>
        </w:rPr>
      </w:pPr>
    </w:p>
    <w:p w14:paraId="24626436" w14:textId="77777777" w:rsidR="00B32937" w:rsidRPr="00100EFB" w:rsidRDefault="00B32937" w:rsidP="00B32937">
      <w:pPr>
        <w:spacing w:after="120"/>
        <w:jc w:val="center"/>
        <w:rPr>
          <w:b/>
          <w:bCs/>
        </w:rPr>
      </w:pPr>
    </w:p>
    <w:p w14:paraId="6DAB41B5" w14:textId="77777777" w:rsidR="00B32937" w:rsidRPr="00100EFB" w:rsidRDefault="00B32937" w:rsidP="00B32937">
      <w:pPr>
        <w:spacing w:after="120"/>
        <w:jc w:val="center"/>
        <w:rPr>
          <w:b/>
          <w:bCs/>
        </w:rPr>
      </w:pPr>
    </w:p>
    <w:p w14:paraId="5E04B1A4" w14:textId="77777777" w:rsidR="00B32937" w:rsidRPr="00100EFB" w:rsidRDefault="00B32937" w:rsidP="00B32937">
      <w:pPr>
        <w:spacing w:after="120"/>
        <w:jc w:val="center"/>
        <w:rPr>
          <w:b/>
          <w:bCs/>
        </w:rPr>
      </w:pPr>
    </w:p>
    <w:p w14:paraId="751FC833" w14:textId="77777777" w:rsidR="00B32937" w:rsidRPr="00100EFB" w:rsidRDefault="00B32937" w:rsidP="00B32937">
      <w:pPr>
        <w:spacing w:after="120"/>
        <w:jc w:val="center"/>
        <w:rPr>
          <w:b/>
          <w:bCs/>
        </w:rPr>
      </w:pPr>
    </w:p>
    <w:p w14:paraId="5F5054BF" w14:textId="77777777" w:rsidR="00B32937" w:rsidRPr="00100EFB" w:rsidRDefault="00B32937" w:rsidP="00B32937">
      <w:pPr>
        <w:spacing w:after="120"/>
        <w:jc w:val="center"/>
        <w:rPr>
          <w:b/>
          <w:bCs/>
        </w:rPr>
      </w:pPr>
    </w:p>
    <w:p w14:paraId="27D005EB" w14:textId="77777777" w:rsidR="00B32937" w:rsidRPr="00100EFB" w:rsidRDefault="00B32937" w:rsidP="00B32937">
      <w:pPr>
        <w:spacing w:after="120"/>
        <w:jc w:val="center"/>
        <w:rPr>
          <w:b/>
          <w:bCs/>
        </w:rPr>
      </w:pPr>
    </w:p>
    <w:p w14:paraId="727FDCBD" w14:textId="77777777" w:rsidR="00B32937" w:rsidRDefault="00B32937" w:rsidP="00B32937">
      <w:pPr>
        <w:spacing w:after="120"/>
        <w:jc w:val="center"/>
        <w:rPr>
          <w:b/>
          <w:bCs/>
        </w:rPr>
      </w:pPr>
    </w:p>
    <w:p w14:paraId="406DB7B0" w14:textId="77777777" w:rsidR="00537406" w:rsidRPr="00100EFB" w:rsidRDefault="00537406" w:rsidP="00B32937">
      <w:pPr>
        <w:spacing w:after="120"/>
        <w:jc w:val="center"/>
        <w:rPr>
          <w:b/>
          <w:bCs/>
        </w:rPr>
      </w:pPr>
    </w:p>
    <w:p w14:paraId="2E442CBB" w14:textId="77777777" w:rsidR="00B32937" w:rsidRPr="00100EFB" w:rsidRDefault="00B32937" w:rsidP="00B32937">
      <w:pPr>
        <w:spacing w:after="120"/>
        <w:jc w:val="center"/>
        <w:rPr>
          <w:b/>
          <w:bCs/>
        </w:rPr>
      </w:pPr>
    </w:p>
    <w:p w14:paraId="0874D555" w14:textId="070F1345" w:rsidR="007633E7" w:rsidRPr="00100EFB" w:rsidRDefault="00B32937" w:rsidP="00B32937">
      <w:pPr>
        <w:pStyle w:val="af6"/>
        <w:spacing w:after="0"/>
        <w:jc w:val="center"/>
        <w:rPr>
          <w:b/>
          <w:bCs/>
        </w:rPr>
      </w:pPr>
      <w:r w:rsidRPr="00100EFB">
        <w:rPr>
          <w:b/>
          <w:bCs/>
        </w:rPr>
        <w:t xml:space="preserve">г. </w:t>
      </w:r>
      <w:r w:rsidR="007F6D2D" w:rsidRPr="00100EFB">
        <w:rPr>
          <w:b/>
        </w:rPr>
        <w:t>Ростов-на-дону</w:t>
      </w:r>
      <w:r w:rsidR="002019C0" w:rsidRPr="00100EFB">
        <w:rPr>
          <w:b/>
        </w:rPr>
        <w:t xml:space="preserve"> </w:t>
      </w:r>
      <w:r w:rsidRPr="00100EFB">
        <w:rPr>
          <w:bCs/>
        </w:rPr>
        <w:br/>
      </w:r>
      <w:r w:rsidRPr="00100EFB">
        <w:rPr>
          <w:b/>
          <w:bCs/>
        </w:rPr>
        <w:t>20</w:t>
      </w:r>
      <w:r w:rsidR="00FE7D89">
        <w:rPr>
          <w:b/>
          <w:bCs/>
        </w:rPr>
        <w:t>20</w:t>
      </w:r>
      <w:r w:rsidRPr="00100EFB">
        <w:rPr>
          <w:b/>
          <w:bCs/>
        </w:rPr>
        <w:t xml:space="preserve"> год</w:t>
      </w:r>
      <w:r w:rsidRPr="00100EFB">
        <w:rPr>
          <w:sz w:val="28"/>
          <w:szCs w:val="28"/>
        </w:rPr>
        <w:t xml:space="preserve"> </w:t>
      </w:r>
      <w:r w:rsidR="007633E7" w:rsidRPr="00100EFB">
        <w:rPr>
          <w:sz w:val="28"/>
          <w:szCs w:val="28"/>
        </w:rPr>
        <w:br w:type="page"/>
      </w:r>
    </w:p>
    <w:p w14:paraId="0528D7BA" w14:textId="77777777" w:rsidR="007633E7" w:rsidRPr="00100EFB" w:rsidRDefault="007633E7" w:rsidP="009F2361">
      <w:pPr>
        <w:pStyle w:val="11"/>
        <w:keepNext w:val="0"/>
        <w:tabs>
          <w:tab w:val="clear" w:pos="432"/>
        </w:tabs>
        <w:spacing w:before="0" w:after="0"/>
        <w:ind w:left="567" w:firstLine="0"/>
        <w:rPr>
          <w:rStyle w:val="15"/>
          <w:b/>
          <w:caps/>
          <w:sz w:val="24"/>
          <w:szCs w:val="24"/>
        </w:rPr>
      </w:pPr>
      <w:bookmarkStart w:id="0" w:name="_Toc536114575"/>
      <w:r w:rsidRPr="00100EFB">
        <w:rPr>
          <w:rStyle w:val="15"/>
          <w:b/>
          <w:caps/>
          <w:sz w:val="24"/>
          <w:szCs w:val="24"/>
        </w:rPr>
        <w:lastRenderedPageBreak/>
        <w:t>СОДЕРЖАНИЕ</w:t>
      </w:r>
      <w:bookmarkEnd w:id="0"/>
    </w:p>
    <w:p w14:paraId="0AE8B6BE" w14:textId="77777777" w:rsidR="007633E7" w:rsidRPr="00100EFB" w:rsidRDefault="007633E7" w:rsidP="00FA1AA1">
      <w:pPr>
        <w:keepNext/>
        <w:keepLines/>
        <w:widowControl w:val="0"/>
        <w:suppressLineNumbers/>
        <w:suppressAutoHyphens/>
        <w:spacing w:after="0"/>
        <w:ind w:firstLine="567"/>
        <w:jc w:val="left"/>
      </w:pPr>
    </w:p>
    <w:p w14:paraId="1CB74508" w14:textId="77777777" w:rsidR="00821A41" w:rsidRPr="00100EF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100EFB">
        <w:rPr>
          <w:b w:val="0"/>
          <w:bCs w:val="0"/>
          <w:i/>
          <w:iCs/>
          <w:caps w:val="0"/>
          <w:smallCaps/>
          <w:sz w:val="24"/>
          <w:szCs w:val="24"/>
        </w:rPr>
        <w:fldChar w:fldCharType="begin"/>
      </w:r>
      <w:r w:rsidR="007633E7" w:rsidRPr="00100EFB">
        <w:rPr>
          <w:b w:val="0"/>
          <w:bCs w:val="0"/>
          <w:i/>
          <w:iCs/>
          <w:caps w:val="0"/>
          <w:smallCaps/>
          <w:sz w:val="24"/>
          <w:szCs w:val="24"/>
        </w:rPr>
        <w:instrText xml:space="preserve"> TOC \o "1-2" \h \z \u </w:instrText>
      </w:r>
      <w:r w:rsidRPr="00100EFB">
        <w:rPr>
          <w:b w:val="0"/>
          <w:bCs w:val="0"/>
          <w:i/>
          <w:iCs/>
          <w:caps w:val="0"/>
          <w:smallCaps/>
          <w:sz w:val="24"/>
          <w:szCs w:val="24"/>
        </w:rPr>
        <w:fldChar w:fldCharType="separate"/>
      </w:r>
      <w:hyperlink w:anchor="_Toc536114575" w:history="1">
        <w:r w:rsidR="00821A41" w:rsidRPr="00100EFB">
          <w:rPr>
            <w:rStyle w:val="aff9"/>
            <w:noProof/>
            <w:color w:val="auto"/>
          </w:rPr>
          <w:t>СОДЕРЖАНИЕ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_Toc536114575 \h </w:instrText>
        </w:r>
        <w:r w:rsidR="00821A41" w:rsidRPr="00100EFB">
          <w:rPr>
            <w:noProof/>
            <w:webHidden/>
          </w:rPr>
        </w:r>
        <w:r w:rsidR="00821A41" w:rsidRPr="00100EFB">
          <w:rPr>
            <w:noProof/>
            <w:webHidden/>
          </w:rPr>
          <w:fldChar w:fldCharType="separate"/>
        </w:r>
        <w:r w:rsidR="00821A41" w:rsidRPr="00100EFB">
          <w:rPr>
            <w:noProof/>
            <w:webHidden/>
          </w:rPr>
          <w:t>2</w:t>
        </w:r>
        <w:r w:rsidR="00821A41" w:rsidRPr="00100EFB">
          <w:rPr>
            <w:noProof/>
            <w:webHidden/>
          </w:rPr>
          <w:fldChar w:fldCharType="end"/>
        </w:r>
      </w:hyperlink>
    </w:p>
    <w:p w14:paraId="3DE00B9D"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6" w:history="1">
        <w:r w:rsidR="00821A41" w:rsidRPr="00100EFB">
          <w:rPr>
            <w:rStyle w:val="aff9"/>
            <w:noProof/>
            <w:color w:val="auto"/>
          </w:rPr>
          <w:t>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_Toc536114576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572A595B"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77" w:history="1">
        <w:r w:rsidR="00821A41" w:rsidRPr="00100EFB">
          <w:rPr>
            <w:rStyle w:val="aff9"/>
            <w:noProof/>
            <w:color w:val="auto"/>
          </w:rPr>
          <w:t>1.</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ОБЩИЕ ПОЛОЖЕНИЯ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_Toc536114577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EB2D14D"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8" w:history="1">
        <w:r w:rsidR="00821A41" w:rsidRPr="00100EFB">
          <w:rPr>
            <w:rStyle w:val="aff9"/>
            <w:noProof/>
            <w:color w:val="auto"/>
          </w:rPr>
          <w:t>1.1.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Правовой статус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_Toc536114578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7D143742"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79" w:history="1">
        <w:r w:rsidR="00821A41" w:rsidRPr="00100EFB">
          <w:rPr>
            <w:rStyle w:val="aff9"/>
            <w:noProof/>
            <w:color w:val="auto"/>
          </w:rPr>
          <w:t>1.2.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Заказчик, предмет и условия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_Toc536114579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B98D957"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0" w:history="1">
        <w:r w:rsidR="00821A41" w:rsidRPr="00100EFB">
          <w:rPr>
            <w:rStyle w:val="aff9"/>
            <w:noProof/>
            <w:color w:val="auto"/>
          </w:rPr>
          <w:t>1.3.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Начальная (максимальная) цена договора (цена лота)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_Toc536114580 \h </w:instrText>
        </w:r>
        <w:r w:rsidR="00821A41" w:rsidRPr="00100EFB">
          <w:rPr>
            <w:noProof/>
            <w:webHidden/>
          </w:rPr>
        </w:r>
        <w:r w:rsidR="00821A41" w:rsidRPr="00100EFB">
          <w:rPr>
            <w:noProof/>
            <w:webHidden/>
          </w:rPr>
          <w:fldChar w:fldCharType="separate"/>
        </w:r>
        <w:r w:rsidR="00821A41" w:rsidRPr="00100EFB">
          <w:rPr>
            <w:noProof/>
            <w:webHidden/>
          </w:rPr>
          <w:t>4</w:t>
        </w:r>
        <w:r w:rsidR="00821A41" w:rsidRPr="00100EFB">
          <w:rPr>
            <w:noProof/>
            <w:webHidden/>
          </w:rPr>
          <w:fldChar w:fldCharType="end"/>
        </w:r>
      </w:hyperlink>
    </w:p>
    <w:p w14:paraId="01D6838D"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1" w:history="1">
        <w:r w:rsidR="00821A41" w:rsidRPr="00100EFB">
          <w:rPr>
            <w:rStyle w:val="aff9"/>
            <w:noProof/>
            <w:color w:val="auto"/>
          </w:rPr>
          <w:t>1.4.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участникам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_Toc536114581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1D815A64"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2" w:history="1">
        <w:r w:rsidR="00821A41" w:rsidRPr="00100EFB">
          <w:rPr>
            <w:rStyle w:val="aff9"/>
            <w:noProof/>
            <w:color w:val="auto"/>
          </w:rPr>
          <w:t>1.5.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Привлечение соисполнителей (субподрядчиков) к исполнению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_Toc536114582 \h </w:instrText>
        </w:r>
        <w:r w:rsidR="00821A41" w:rsidRPr="00100EFB">
          <w:rPr>
            <w:noProof/>
            <w:webHidden/>
          </w:rPr>
        </w:r>
        <w:r w:rsidR="00821A41" w:rsidRPr="00100EFB">
          <w:rPr>
            <w:noProof/>
            <w:webHidden/>
          </w:rPr>
          <w:fldChar w:fldCharType="separate"/>
        </w:r>
        <w:r w:rsidR="00821A41" w:rsidRPr="00100EFB">
          <w:rPr>
            <w:noProof/>
            <w:webHidden/>
          </w:rPr>
          <w:t>5</w:t>
        </w:r>
        <w:r w:rsidR="00821A41" w:rsidRPr="00100EFB">
          <w:rPr>
            <w:noProof/>
            <w:webHidden/>
          </w:rPr>
          <w:fldChar w:fldCharType="end"/>
        </w:r>
      </w:hyperlink>
    </w:p>
    <w:p w14:paraId="06758194"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3" w:history="1">
        <w:r w:rsidR="00821A41" w:rsidRPr="00100EFB">
          <w:rPr>
            <w:rStyle w:val="aff9"/>
            <w:noProof/>
            <w:color w:val="auto"/>
          </w:rPr>
          <w:t>1.6.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Расходы на участие в закупке и при заключении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_Toc536114583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64F8CDAD"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4" w:history="1">
        <w:r w:rsidR="00821A41" w:rsidRPr="00100EFB">
          <w:rPr>
            <w:rStyle w:val="aff9"/>
            <w:noProof/>
            <w:color w:val="auto"/>
          </w:rPr>
          <w:t>1.7.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_Toc536114584 \h </w:instrText>
        </w:r>
        <w:r w:rsidR="00821A41" w:rsidRPr="00100EFB">
          <w:rPr>
            <w:noProof/>
            <w:webHidden/>
          </w:rPr>
        </w:r>
        <w:r w:rsidR="00821A41" w:rsidRPr="00100EFB">
          <w:rPr>
            <w:noProof/>
            <w:webHidden/>
          </w:rPr>
          <w:fldChar w:fldCharType="separate"/>
        </w:r>
        <w:r w:rsidR="00821A41" w:rsidRPr="00100EFB">
          <w:rPr>
            <w:noProof/>
            <w:webHidden/>
          </w:rPr>
          <w:t>6</w:t>
        </w:r>
        <w:r w:rsidR="00821A41" w:rsidRPr="00100EFB">
          <w:rPr>
            <w:noProof/>
            <w:webHidden/>
          </w:rPr>
          <w:fldChar w:fldCharType="end"/>
        </w:r>
      </w:hyperlink>
    </w:p>
    <w:p w14:paraId="37F7478E"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85" w:history="1">
        <w:r w:rsidR="00821A41" w:rsidRPr="00100EFB">
          <w:rPr>
            <w:rStyle w:val="aff9"/>
            <w:noProof/>
            <w:color w:val="auto"/>
          </w:rPr>
          <w:t>2.</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ДОКУМЕНТАЦИЯ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_Toc536114585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2480E708"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6" w:history="1">
        <w:r w:rsidR="00821A41" w:rsidRPr="00100EFB">
          <w:rPr>
            <w:rStyle w:val="aff9"/>
            <w:noProof/>
            <w:color w:val="auto"/>
          </w:rPr>
          <w:t>2.1.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Предоставление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_Toc536114586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002BEC96"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7" w:history="1">
        <w:r w:rsidR="00821A41" w:rsidRPr="00100EFB">
          <w:rPr>
            <w:rStyle w:val="aff9"/>
            <w:noProof/>
            <w:color w:val="auto"/>
          </w:rPr>
          <w:t>2.2.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Разъяснение положений документации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_Toc536114587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301FDF54"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8" w:history="1">
        <w:r w:rsidR="00821A41" w:rsidRPr="00100EFB">
          <w:rPr>
            <w:rStyle w:val="aff9"/>
            <w:noProof/>
            <w:color w:val="auto"/>
          </w:rPr>
          <w:t>2.3.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Внесение изменений в извещение о закупке и/или документацию о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_Toc536114588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51C77321"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89" w:history="1">
        <w:r w:rsidR="00821A41" w:rsidRPr="00100EFB">
          <w:rPr>
            <w:rStyle w:val="aff9"/>
            <w:noProof/>
            <w:color w:val="auto"/>
          </w:rPr>
          <w:t>2.4.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Отмена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_Toc536114589 \h </w:instrText>
        </w:r>
        <w:r w:rsidR="00821A41" w:rsidRPr="00100EFB">
          <w:rPr>
            <w:noProof/>
            <w:webHidden/>
          </w:rPr>
        </w:r>
        <w:r w:rsidR="00821A41" w:rsidRPr="00100EFB">
          <w:rPr>
            <w:noProof/>
            <w:webHidden/>
          </w:rPr>
          <w:fldChar w:fldCharType="separate"/>
        </w:r>
        <w:r w:rsidR="00821A41" w:rsidRPr="00100EFB">
          <w:rPr>
            <w:noProof/>
            <w:webHidden/>
          </w:rPr>
          <w:t>7</w:t>
        </w:r>
        <w:r w:rsidR="00821A41" w:rsidRPr="00100EFB">
          <w:rPr>
            <w:noProof/>
            <w:webHidden/>
          </w:rPr>
          <w:fldChar w:fldCharType="end"/>
        </w:r>
      </w:hyperlink>
    </w:p>
    <w:p w14:paraId="6B98AA81"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0" w:history="1">
        <w:r w:rsidR="00821A41" w:rsidRPr="00100EFB">
          <w:rPr>
            <w:rStyle w:val="aff9"/>
            <w:noProof/>
            <w:color w:val="auto"/>
          </w:rPr>
          <w:t>3.</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ТРЕБОВАНИЯ К СОДЕРЖАНИЮ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_Toc536114590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5AD1F7D2"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1" w:history="1">
        <w:r w:rsidR="00821A41" w:rsidRPr="00100EFB">
          <w:rPr>
            <w:rStyle w:val="aff9"/>
            <w:noProof/>
            <w:color w:val="auto"/>
          </w:rPr>
          <w:t>3.1.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оформлению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_Toc536114591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441D0EED"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2" w:history="1">
        <w:r w:rsidR="00821A41" w:rsidRPr="00100EFB">
          <w:rPr>
            <w:rStyle w:val="aff9"/>
            <w:noProof/>
            <w:color w:val="auto"/>
          </w:rPr>
          <w:t>3.2.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Язык документов, входящих в состав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_Toc536114592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29D2798F"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3" w:history="1">
        <w:r w:rsidR="00821A41" w:rsidRPr="00100EFB">
          <w:rPr>
            <w:rStyle w:val="aff9"/>
            <w:noProof/>
            <w:color w:val="auto"/>
          </w:rPr>
          <w:t>3.3.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валюте заявки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_Toc536114593 \h </w:instrText>
        </w:r>
        <w:r w:rsidR="00821A41" w:rsidRPr="00100EFB">
          <w:rPr>
            <w:noProof/>
            <w:webHidden/>
          </w:rPr>
        </w:r>
        <w:r w:rsidR="00821A41" w:rsidRPr="00100EFB">
          <w:rPr>
            <w:noProof/>
            <w:webHidden/>
          </w:rPr>
          <w:fldChar w:fldCharType="separate"/>
        </w:r>
        <w:r w:rsidR="00821A41" w:rsidRPr="00100EFB">
          <w:rPr>
            <w:noProof/>
            <w:webHidden/>
          </w:rPr>
          <w:t>8</w:t>
        </w:r>
        <w:r w:rsidR="00821A41" w:rsidRPr="00100EFB">
          <w:rPr>
            <w:noProof/>
            <w:webHidden/>
          </w:rPr>
          <w:fldChar w:fldCharType="end"/>
        </w:r>
      </w:hyperlink>
    </w:p>
    <w:p w14:paraId="0A8E262A"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4" w:history="1">
        <w:r w:rsidR="00821A41" w:rsidRPr="00100EFB">
          <w:rPr>
            <w:rStyle w:val="aff9"/>
            <w:noProof/>
            <w:color w:val="auto"/>
          </w:rPr>
          <w:t>3.4.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составу заявки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_Toc536114594 \h </w:instrText>
        </w:r>
        <w:r w:rsidR="00821A41" w:rsidRPr="00100EFB">
          <w:rPr>
            <w:noProof/>
            <w:webHidden/>
          </w:rPr>
        </w:r>
        <w:r w:rsidR="00821A41" w:rsidRPr="00100EFB">
          <w:rPr>
            <w:noProof/>
            <w:webHidden/>
          </w:rPr>
          <w:fldChar w:fldCharType="separate"/>
        </w:r>
        <w:r w:rsidR="00821A41" w:rsidRPr="00100EFB">
          <w:rPr>
            <w:noProof/>
            <w:webHidden/>
          </w:rPr>
          <w:t>9</w:t>
        </w:r>
        <w:r w:rsidR="00821A41" w:rsidRPr="00100EFB">
          <w:rPr>
            <w:noProof/>
            <w:webHidden/>
          </w:rPr>
          <w:fldChar w:fldCharType="end"/>
        </w:r>
      </w:hyperlink>
    </w:p>
    <w:p w14:paraId="0A5ACA1D"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5" w:history="1">
        <w:r w:rsidR="00821A41" w:rsidRPr="00100EFB">
          <w:rPr>
            <w:rStyle w:val="aff9"/>
            <w:noProof/>
            <w:color w:val="auto"/>
          </w:rPr>
          <w:t>3.5.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описанию предложения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_Toc536114595 \h </w:instrText>
        </w:r>
        <w:r w:rsidR="00821A41" w:rsidRPr="00100EFB">
          <w:rPr>
            <w:noProof/>
            <w:webHidden/>
          </w:rPr>
        </w:r>
        <w:r w:rsidR="00821A41" w:rsidRPr="00100EFB">
          <w:rPr>
            <w:noProof/>
            <w:webHidden/>
          </w:rPr>
          <w:fldChar w:fldCharType="separate"/>
        </w:r>
        <w:r w:rsidR="00821A41" w:rsidRPr="00100EFB">
          <w:rPr>
            <w:noProof/>
            <w:webHidden/>
          </w:rPr>
          <w:t>10</w:t>
        </w:r>
        <w:r w:rsidR="00821A41" w:rsidRPr="00100EFB">
          <w:rPr>
            <w:noProof/>
            <w:webHidden/>
          </w:rPr>
          <w:fldChar w:fldCharType="end"/>
        </w:r>
      </w:hyperlink>
    </w:p>
    <w:p w14:paraId="58087E7E"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6" w:history="1">
        <w:r w:rsidR="00821A41" w:rsidRPr="00100EFB">
          <w:rPr>
            <w:rStyle w:val="aff9"/>
            <w:noProof/>
            <w:color w:val="auto"/>
          </w:rPr>
          <w:t>3.6.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обеспечению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_Toc536114596 \h </w:instrText>
        </w:r>
        <w:r w:rsidR="00821A41" w:rsidRPr="00100EFB">
          <w:rPr>
            <w:noProof/>
            <w:webHidden/>
          </w:rPr>
        </w:r>
        <w:r w:rsidR="00821A41" w:rsidRPr="00100EFB">
          <w:rPr>
            <w:noProof/>
            <w:webHidden/>
          </w:rPr>
          <w:fldChar w:fldCharType="separate"/>
        </w:r>
        <w:r w:rsidR="00821A41" w:rsidRPr="00100EFB">
          <w:rPr>
            <w:noProof/>
            <w:webHidden/>
          </w:rPr>
          <w:t>11</w:t>
        </w:r>
        <w:r w:rsidR="00821A41" w:rsidRPr="00100EFB">
          <w:rPr>
            <w:noProof/>
            <w:webHidden/>
          </w:rPr>
          <w:fldChar w:fldCharType="end"/>
        </w:r>
      </w:hyperlink>
    </w:p>
    <w:p w14:paraId="58E99E4F"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7" w:history="1">
        <w:r w:rsidR="00821A41" w:rsidRPr="00100EFB">
          <w:rPr>
            <w:rStyle w:val="aff9"/>
            <w:noProof/>
            <w:color w:val="auto"/>
          </w:rPr>
          <w:t>3.7.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действий, осуществляемых Заказчиком в ходе проведения закупки, в случае предложения участником закупки аномально низкой цены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_Toc536114597 \h </w:instrText>
        </w:r>
        <w:r w:rsidR="00821A41" w:rsidRPr="00100EFB">
          <w:rPr>
            <w:noProof/>
            <w:webHidden/>
          </w:rPr>
        </w:r>
        <w:r w:rsidR="00821A41" w:rsidRPr="00100EFB">
          <w:rPr>
            <w:noProof/>
            <w:webHidden/>
          </w:rPr>
          <w:fldChar w:fldCharType="separate"/>
        </w:r>
        <w:r w:rsidR="00821A41" w:rsidRPr="00100EFB">
          <w:rPr>
            <w:noProof/>
            <w:webHidden/>
          </w:rPr>
          <w:t>12</w:t>
        </w:r>
        <w:r w:rsidR="00821A41" w:rsidRPr="00100EFB">
          <w:rPr>
            <w:noProof/>
            <w:webHidden/>
          </w:rPr>
          <w:fldChar w:fldCharType="end"/>
        </w:r>
      </w:hyperlink>
    </w:p>
    <w:p w14:paraId="156B242E"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598" w:history="1">
        <w:r w:rsidR="00821A41" w:rsidRPr="00100EFB">
          <w:rPr>
            <w:rStyle w:val="aff9"/>
            <w:noProof/>
            <w:color w:val="auto"/>
          </w:rPr>
          <w:t>4.</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ПОДАЧА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_Toc536114598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A57A644"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599" w:history="1">
        <w:r w:rsidR="00821A41" w:rsidRPr="00100EFB">
          <w:rPr>
            <w:rStyle w:val="aff9"/>
            <w:noProof/>
            <w:color w:val="auto"/>
          </w:rPr>
          <w:t>4.1.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Порядок, место, дата начала и дата окончания срока подачи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_Toc536114599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1F926954"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0" w:history="1">
        <w:r w:rsidR="00821A41" w:rsidRPr="00100EFB">
          <w:rPr>
            <w:rStyle w:val="aff9"/>
            <w:noProof/>
            <w:color w:val="auto"/>
          </w:rPr>
          <w:t>4.2.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Изменения и отзыв заявок на участие в закупке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_Toc536114600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4EDF8133"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01" w:history="1">
        <w:r w:rsidR="00821A41" w:rsidRPr="00100EFB">
          <w:rPr>
            <w:rStyle w:val="aff9"/>
            <w:noProof/>
            <w:color w:val="auto"/>
          </w:rPr>
          <w:t>5.</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ПОРЯДОК ПРОВЕДЕНИЯ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_Toc536114601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F6C5884"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2" w:history="1">
        <w:r w:rsidR="00821A41" w:rsidRPr="00100EFB">
          <w:rPr>
            <w:rStyle w:val="aff9"/>
            <w:noProof/>
            <w:color w:val="auto"/>
          </w:rPr>
          <w:t>5.1.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Закупочная комиссия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_Toc536114602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2A8CBBBC"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3" w:history="1">
        <w:r w:rsidR="00821A41" w:rsidRPr="00100EFB">
          <w:rPr>
            <w:rStyle w:val="aff9"/>
            <w:noProof/>
            <w:color w:val="auto"/>
          </w:rPr>
          <w:t>5.2.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Вскрытие заявок</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_Toc536114603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740AF7D5"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4" w:history="1">
        <w:r w:rsidR="00821A41" w:rsidRPr="00100EFB">
          <w:rPr>
            <w:rStyle w:val="aff9"/>
            <w:noProof/>
            <w:color w:val="auto"/>
          </w:rPr>
          <w:t>5.3.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заявок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_Toc536114604 \h </w:instrText>
        </w:r>
        <w:r w:rsidR="00821A41" w:rsidRPr="00100EFB">
          <w:rPr>
            <w:noProof/>
            <w:webHidden/>
          </w:rPr>
        </w:r>
        <w:r w:rsidR="00821A41" w:rsidRPr="00100EFB">
          <w:rPr>
            <w:noProof/>
            <w:webHidden/>
          </w:rPr>
          <w:fldChar w:fldCharType="separate"/>
        </w:r>
        <w:r w:rsidR="00821A41" w:rsidRPr="00100EFB">
          <w:rPr>
            <w:noProof/>
            <w:webHidden/>
          </w:rPr>
          <w:t>14</w:t>
        </w:r>
        <w:r w:rsidR="00821A41" w:rsidRPr="00100EFB">
          <w:rPr>
            <w:noProof/>
            <w:webHidden/>
          </w:rPr>
          <w:fldChar w:fldCharType="end"/>
        </w:r>
      </w:hyperlink>
    </w:p>
    <w:p w14:paraId="63D28CBB"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5" w:history="1">
        <w:r w:rsidR="00821A41" w:rsidRPr="00100EFB">
          <w:rPr>
            <w:rStyle w:val="aff9"/>
            <w:noProof/>
            <w:color w:val="auto"/>
          </w:rPr>
          <w:t>5.4.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Переторжка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_Toc536114605 \h </w:instrText>
        </w:r>
        <w:r w:rsidR="00821A41" w:rsidRPr="00100EFB">
          <w:rPr>
            <w:noProof/>
            <w:webHidden/>
          </w:rPr>
        </w:r>
        <w:r w:rsidR="00821A41" w:rsidRPr="00100EFB">
          <w:rPr>
            <w:noProof/>
            <w:webHidden/>
          </w:rPr>
          <w:fldChar w:fldCharType="separate"/>
        </w:r>
        <w:r w:rsidR="00821A41" w:rsidRPr="00100EFB">
          <w:rPr>
            <w:noProof/>
            <w:webHidden/>
          </w:rPr>
          <w:t>15</w:t>
        </w:r>
        <w:r w:rsidR="00821A41" w:rsidRPr="00100EFB">
          <w:rPr>
            <w:noProof/>
            <w:webHidden/>
          </w:rPr>
          <w:fldChar w:fldCharType="end"/>
        </w:r>
      </w:hyperlink>
    </w:p>
    <w:p w14:paraId="1F6DC092"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6" w:history="1">
        <w:r w:rsidR="00821A41" w:rsidRPr="00100EFB">
          <w:rPr>
            <w:rStyle w:val="aff9"/>
            <w:noProof/>
            <w:color w:val="auto"/>
          </w:rPr>
          <w:t>5.5.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Подведение итогов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_Toc536114606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50816453"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7" w:history="1">
        <w:r w:rsidR="00821A41" w:rsidRPr="00100EFB">
          <w:rPr>
            <w:rStyle w:val="aff9"/>
            <w:noProof/>
            <w:color w:val="auto"/>
          </w:rPr>
          <w:t>5.6.</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Признание закупки несостоявшейся</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_Toc536114607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EF2A257"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8" w:history="1">
        <w:r w:rsidR="00821A41" w:rsidRPr="00100EFB">
          <w:rPr>
            <w:rStyle w:val="aff9"/>
            <w:noProof/>
            <w:color w:val="auto"/>
          </w:rPr>
          <w:t>5.7.</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Рассмотрение жалоб и обращений участников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_Toc536114608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D4AA373"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09" w:history="1">
        <w:r w:rsidR="00821A41" w:rsidRPr="00100EFB">
          <w:rPr>
            <w:rStyle w:val="aff9"/>
            <w:noProof/>
            <w:color w:val="auto"/>
          </w:rPr>
          <w:t>5.8.</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Проведение преддоговорных переговоров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_Toc536114609 \h </w:instrText>
        </w:r>
        <w:r w:rsidR="00821A41" w:rsidRPr="00100EFB">
          <w:rPr>
            <w:noProof/>
            <w:webHidden/>
          </w:rPr>
        </w:r>
        <w:r w:rsidR="00821A41" w:rsidRPr="00100EFB">
          <w:rPr>
            <w:noProof/>
            <w:webHidden/>
          </w:rPr>
          <w:fldChar w:fldCharType="separate"/>
        </w:r>
        <w:r w:rsidR="00821A41" w:rsidRPr="00100EFB">
          <w:rPr>
            <w:noProof/>
            <w:webHidden/>
          </w:rPr>
          <w:t>16</w:t>
        </w:r>
        <w:r w:rsidR="00821A41" w:rsidRPr="00100EFB">
          <w:rPr>
            <w:noProof/>
            <w:webHidden/>
          </w:rPr>
          <w:fldChar w:fldCharType="end"/>
        </w:r>
      </w:hyperlink>
    </w:p>
    <w:p w14:paraId="036D1CF7"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0" w:history="1">
        <w:r w:rsidR="00821A41" w:rsidRPr="00100EFB">
          <w:rPr>
            <w:rStyle w:val="aff9"/>
            <w:noProof/>
            <w:color w:val="auto"/>
          </w:rPr>
          <w:t>6.</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ЗАКЛЮЧЕНИЕ, 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_Toc536114610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BFCED53"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1" w:history="1">
        <w:r w:rsidR="00821A41" w:rsidRPr="00100EFB">
          <w:rPr>
            <w:rStyle w:val="aff9"/>
            <w:noProof/>
            <w:color w:val="auto"/>
          </w:rPr>
          <w:t>6.1.</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Срок и порядок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_Toc536114611 \h </w:instrText>
        </w:r>
        <w:r w:rsidR="00821A41" w:rsidRPr="00100EFB">
          <w:rPr>
            <w:noProof/>
            <w:webHidden/>
          </w:rPr>
        </w:r>
        <w:r w:rsidR="00821A41" w:rsidRPr="00100EFB">
          <w:rPr>
            <w:noProof/>
            <w:webHidden/>
          </w:rPr>
          <w:fldChar w:fldCharType="separate"/>
        </w:r>
        <w:r w:rsidR="00821A41" w:rsidRPr="00100EFB">
          <w:rPr>
            <w:noProof/>
            <w:webHidden/>
          </w:rPr>
          <w:t>17</w:t>
        </w:r>
        <w:r w:rsidR="00821A41" w:rsidRPr="00100EFB">
          <w:rPr>
            <w:noProof/>
            <w:webHidden/>
          </w:rPr>
          <w:fldChar w:fldCharType="end"/>
        </w:r>
      </w:hyperlink>
    </w:p>
    <w:p w14:paraId="01294879"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2" w:history="1">
        <w:r w:rsidR="00821A41" w:rsidRPr="00100EFB">
          <w:rPr>
            <w:rStyle w:val="aff9"/>
            <w:noProof/>
            <w:color w:val="auto"/>
          </w:rPr>
          <w:t>6.2.</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Обеспечения исполнения договора, порядок предоставления такого обеспечения, требования к такому обеспечению</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_Toc536114612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7CDE9BA"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3" w:history="1">
        <w:r w:rsidR="00821A41" w:rsidRPr="00100EFB">
          <w:rPr>
            <w:rStyle w:val="aff9"/>
            <w:noProof/>
            <w:color w:val="auto"/>
          </w:rPr>
          <w:t>6.3.</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Требования к условиям банковской гарантии, выданной в качестве обеспечения исполнения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_Toc536114613 \h </w:instrText>
        </w:r>
        <w:r w:rsidR="00821A41" w:rsidRPr="00100EFB">
          <w:rPr>
            <w:noProof/>
            <w:webHidden/>
          </w:rPr>
        </w:r>
        <w:r w:rsidR="00821A41" w:rsidRPr="00100EFB">
          <w:rPr>
            <w:noProof/>
            <w:webHidden/>
          </w:rPr>
          <w:fldChar w:fldCharType="separate"/>
        </w:r>
        <w:r w:rsidR="00821A41" w:rsidRPr="00100EFB">
          <w:rPr>
            <w:noProof/>
            <w:webHidden/>
          </w:rPr>
          <w:t>18</w:t>
        </w:r>
        <w:r w:rsidR="00821A41" w:rsidRPr="00100EFB">
          <w:rPr>
            <w:noProof/>
            <w:webHidden/>
          </w:rPr>
          <w:fldChar w:fldCharType="end"/>
        </w:r>
      </w:hyperlink>
    </w:p>
    <w:p w14:paraId="218C5F03"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4" w:history="1">
        <w:r w:rsidR="00821A41" w:rsidRPr="00100EFB">
          <w:rPr>
            <w:rStyle w:val="aff9"/>
            <w:noProof/>
            <w:color w:val="auto"/>
          </w:rPr>
          <w:t>6.4.</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Отказ от заключения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_Toc536114614 \h </w:instrText>
        </w:r>
        <w:r w:rsidR="00821A41" w:rsidRPr="00100EFB">
          <w:rPr>
            <w:noProof/>
            <w:webHidden/>
          </w:rPr>
        </w:r>
        <w:r w:rsidR="00821A41" w:rsidRPr="00100EFB">
          <w:rPr>
            <w:noProof/>
            <w:webHidden/>
          </w:rPr>
          <w:fldChar w:fldCharType="separate"/>
        </w:r>
        <w:r w:rsidR="00821A41" w:rsidRPr="00100EFB">
          <w:rPr>
            <w:noProof/>
            <w:webHidden/>
          </w:rPr>
          <w:t>19</w:t>
        </w:r>
        <w:r w:rsidR="00821A41" w:rsidRPr="00100EFB">
          <w:rPr>
            <w:noProof/>
            <w:webHidden/>
          </w:rPr>
          <w:fldChar w:fldCharType="end"/>
        </w:r>
      </w:hyperlink>
    </w:p>
    <w:p w14:paraId="2125BE49" w14:textId="77777777" w:rsidR="00821A41" w:rsidRPr="00100EFB" w:rsidRDefault="00DA3DC3">
      <w:pPr>
        <w:pStyle w:val="25"/>
        <w:tabs>
          <w:tab w:val="left" w:pos="960"/>
          <w:tab w:val="right" w:leader="dot" w:pos="10195"/>
        </w:tabs>
        <w:rPr>
          <w:rFonts w:asciiTheme="minorHAnsi" w:eastAsiaTheme="minorEastAsia" w:hAnsiTheme="minorHAnsi" w:cstheme="minorBidi"/>
          <w:smallCaps w:val="0"/>
          <w:noProof/>
          <w:sz w:val="22"/>
          <w:szCs w:val="22"/>
        </w:rPr>
      </w:pPr>
      <w:hyperlink w:anchor="_Toc536114615" w:history="1">
        <w:r w:rsidR="00821A41" w:rsidRPr="00100EFB">
          <w:rPr>
            <w:rStyle w:val="aff9"/>
            <w:noProof/>
            <w:color w:val="auto"/>
          </w:rPr>
          <w:t>6.5.</w:t>
        </w:r>
        <w:r w:rsidR="00821A41" w:rsidRPr="00100EFB">
          <w:rPr>
            <w:rFonts w:asciiTheme="minorHAnsi" w:eastAsiaTheme="minorEastAsia" w:hAnsiTheme="minorHAnsi" w:cstheme="minorBidi"/>
            <w:smallCaps w:val="0"/>
            <w:noProof/>
            <w:sz w:val="22"/>
            <w:szCs w:val="22"/>
          </w:rPr>
          <w:tab/>
        </w:r>
        <w:r w:rsidR="00821A41" w:rsidRPr="00100EFB">
          <w:rPr>
            <w:rStyle w:val="aff9"/>
            <w:noProof/>
            <w:color w:val="auto"/>
          </w:rPr>
          <w:t>Изменение и расторжение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_Toc536114615 \h </w:instrText>
        </w:r>
        <w:r w:rsidR="00821A41" w:rsidRPr="00100EFB">
          <w:rPr>
            <w:noProof/>
            <w:webHidden/>
          </w:rPr>
        </w:r>
        <w:r w:rsidR="00821A41" w:rsidRPr="00100EFB">
          <w:rPr>
            <w:noProof/>
            <w:webHidden/>
          </w:rPr>
          <w:fldChar w:fldCharType="separate"/>
        </w:r>
        <w:r w:rsidR="00821A41" w:rsidRPr="00100EFB">
          <w:rPr>
            <w:noProof/>
            <w:webHidden/>
          </w:rPr>
          <w:t>20</w:t>
        </w:r>
        <w:r w:rsidR="00821A41" w:rsidRPr="00100EFB">
          <w:rPr>
            <w:noProof/>
            <w:webHidden/>
          </w:rPr>
          <w:fldChar w:fldCharType="end"/>
        </w:r>
      </w:hyperlink>
    </w:p>
    <w:p w14:paraId="4001BD97"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16" w:history="1">
        <w:r w:rsidR="00821A41" w:rsidRPr="00100EFB">
          <w:rPr>
            <w:rStyle w:val="aff9"/>
            <w:noProof/>
            <w:color w:val="auto"/>
          </w:rPr>
          <w:t>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ИНФОРМАЦИОННАЯ КАРТА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_Toc536114616 \h </w:instrText>
        </w:r>
        <w:r w:rsidR="00821A41" w:rsidRPr="00100EFB">
          <w:rPr>
            <w:noProof/>
            <w:webHidden/>
          </w:rPr>
        </w:r>
        <w:r w:rsidR="00821A41" w:rsidRPr="00100EFB">
          <w:rPr>
            <w:noProof/>
            <w:webHidden/>
          </w:rPr>
          <w:fldChar w:fldCharType="separate"/>
        </w:r>
        <w:r w:rsidR="00821A41" w:rsidRPr="00100EFB">
          <w:rPr>
            <w:noProof/>
            <w:webHidden/>
          </w:rPr>
          <w:t>21</w:t>
        </w:r>
        <w:r w:rsidR="00821A41" w:rsidRPr="00100EFB">
          <w:rPr>
            <w:noProof/>
            <w:webHidden/>
          </w:rPr>
          <w:fldChar w:fldCharType="end"/>
        </w:r>
      </w:hyperlink>
    </w:p>
    <w:p w14:paraId="1DD31B7E" w14:textId="77777777" w:rsidR="00821A41" w:rsidRPr="00100EFB" w:rsidRDefault="00DA3D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17" w:history="1">
        <w:r w:rsidR="00821A41" w:rsidRPr="00100EFB">
          <w:rPr>
            <w:rStyle w:val="aff9"/>
            <w:noProof/>
            <w:color w:val="auto"/>
          </w:rPr>
          <w:t>III.</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ОБРАЗЦЫ ФОРМ ДЛЯ ЗАПОЛНЕНИЯ УЧАСТНИКАМИ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_Toc536114617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46D27376"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18" w:history="1">
        <w:r w:rsidR="00821A41" w:rsidRPr="00100EFB">
          <w:rPr>
            <w:rStyle w:val="aff9"/>
            <w:noProof/>
            <w:color w:val="auto"/>
          </w:rPr>
          <w:t>ФОРМА 1. ОПИСЬ ДОКУМЕНТОВ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_Toc536114618 \h </w:instrText>
        </w:r>
        <w:r w:rsidR="00821A41" w:rsidRPr="00100EFB">
          <w:rPr>
            <w:noProof/>
            <w:webHidden/>
          </w:rPr>
        </w:r>
        <w:r w:rsidR="00821A41" w:rsidRPr="00100EFB">
          <w:rPr>
            <w:noProof/>
            <w:webHidden/>
          </w:rPr>
          <w:fldChar w:fldCharType="separate"/>
        </w:r>
        <w:r w:rsidR="00821A41" w:rsidRPr="00100EFB">
          <w:rPr>
            <w:noProof/>
            <w:webHidden/>
          </w:rPr>
          <w:t>29</w:t>
        </w:r>
        <w:r w:rsidR="00821A41" w:rsidRPr="00100EFB">
          <w:rPr>
            <w:noProof/>
            <w:webHidden/>
          </w:rPr>
          <w:fldChar w:fldCharType="end"/>
        </w:r>
      </w:hyperlink>
    </w:p>
    <w:p w14:paraId="12A442AC"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19" w:history="1">
        <w:r w:rsidR="00821A41" w:rsidRPr="00100EFB">
          <w:rPr>
            <w:rStyle w:val="aff9"/>
            <w:noProof/>
            <w:color w:val="auto"/>
          </w:rPr>
          <w:t>ФОРМА 2. ПИСЬМО О ПОДАЧЕ ОФЕРТЫ</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_Toc536114619 \h </w:instrText>
        </w:r>
        <w:r w:rsidR="00821A41" w:rsidRPr="00100EFB">
          <w:rPr>
            <w:noProof/>
            <w:webHidden/>
          </w:rPr>
        </w:r>
        <w:r w:rsidR="00821A41" w:rsidRPr="00100EFB">
          <w:rPr>
            <w:noProof/>
            <w:webHidden/>
          </w:rPr>
          <w:fldChar w:fldCharType="separate"/>
        </w:r>
        <w:r w:rsidR="00821A41" w:rsidRPr="00100EFB">
          <w:rPr>
            <w:noProof/>
            <w:webHidden/>
          </w:rPr>
          <w:t>30</w:t>
        </w:r>
        <w:r w:rsidR="00821A41" w:rsidRPr="00100EFB">
          <w:rPr>
            <w:noProof/>
            <w:webHidden/>
          </w:rPr>
          <w:fldChar w:fldCharType="end"/>
        </w:r>
      </w:hyperlink>
    </w:p>
    <w:p w14:paraId="429E7AEE"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0" w:history="1">
        <w:r w:rsidR="00821A41" w:rsidRPr="00100EFB">
          <w:rPr>
            <w:rStyle w:val="aff9"/>
            <w:noProof/>
            <w:color w:val="auto"/>
          </w:rPr>
          <w:t>ФОРМА 3. АНТИКОРРУПЦИОННЫЕ ОБЯЗАТЕЛЬСТВА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_Toc536114620 \h </w:instrText>
        </w:r>
        <w:r w:rsidR="00821A41" w:rsidRPr="00100EFB">
          <w:rPr>
            <w:noProof/>
            <w:webHidden/>
          </w:rPr>
        </w:r>
        <w:r w:rsidR="00821A41" w:rsidRPr="00100EFB">
          <w:rPr>
            <w:noProof/>
            <w:webHidden/>
          </w:rPr>
          <w:fldChar w:fldCharType="separate"/>
        </w:r>
        <w:r w:rsidR="00821A41" w:rsidRPr="00100EFB">
          <w:rPr>
            <w:noProof/>
            <w:webHidden/>
          </w:rPr>
          <w:t>31</w:t>
        </w:r>
        <w:r w:rsidR="00821A41" w:rsidRPr="00100EFB">
          <w:rPr>
            <w:noProof/>
            <w:webHidden/>
          </w:rPr>
          <w:fldChar w:fldCharType="end"/>
        </w:r>
      </w:hyperlink>
    </w:p>
    <w:p w14:paraId="54DECA03"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1" w:history="1">
        <w:r w:rsidR="00821A41" w:rsidRPr="00100EFB">
          <w:rPr>
            <w:rStyle w:val="aff9"/>
            <w:noProof/>
            <w:color w:val="auto"/>
          </w:rPr>
          <w:t>ФОРМА 4. АНКЕТА УЧАСТНИКА ЗАКУПКИ</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_Toc536114621 \h </w:instrText>
        </w:r>
        <w:r w:rsidR="00821A41" w:rsidRPr="00100EFB">
          <w:rPr>
            <w:noProof/>
            <w:webHidden/>
          </w:rPr>
        </w:r>
        <w:r w:rsidR="00821A41" w:rsidRPr="00100EFB">
          <w:rPr>
            <w:noProof/>
            <w:webHidden/>
          </w:rPr>
          <w:fldChar w:fldCharType="separate"/>
        </w:r>
        <w:r w:rsidR="00821A41" w:rsidRPr="00100EFB">
          <w:rPr>
            <w:noProof/>
            <w:webHidden/>
          </w:rPr>
          <w:t>32</w:t>
        </w:r>
        <w:r w:rsidR="00821A41" w:rsidRPr="00100EFB">
          <w:rPr>
            <w:noProof/>
            <w:webHidden/>
          </w:rPr>
          <w:fldChar w:fldCharType="end"/>
        </w:r>
      </w:hyperlink>
    </w:p>
    <w:p w14:paraId="01F8AEDC"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2" w:history="1">
        <w:r w:rsidR="00821A41" w:rsidRPr="00100EFB">
          <w:rPr>
            <w:rStyle w:val="aff9"/>
            <w:noProof/>
            <w:color w:val="auto"/>
          </w:rPr>
          <w:t>ФОРМА 5. ФОРМА ДЕКЛАРАЦИИ О СООТВЕТСТВИИ УЧАСТНИКА ЗАКУПКИ КРИТЕРИЯМ ОТНЕСЕНИЯ К СУБЪЕКТАМ МАЛОГО И СРЕДНЕГО ПРЕДПРИНИМАТЕЛЬСТВА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_Toc536114622 \h </w:instrText>
        </w:r>
        <w:r w:rsidR="00821A41" w:rsidRPr="00100EFB">
          <w:rPr>
            <w:noProof/>
            <w:webHidden/>
          </w:rPr>
        </w:r>
        <w:r w:rsidR="00821A41" w:rsidRPr="00100EFB">
          <w:rPr>
            <w:noProof/>
            <w:webHidden/>
          </w:rPr>
          <w:fldChar w:fldCharType="separate"/>
        </w:r>
        <w:r w:rsidR="00821A41" w:rsidRPr="00100EFB">
          <w:rPr>
            <w:noProof/>
            <w:webHidden/>
          </w:rPr>
          <w:t>33</w:t>
        </w:r>
        <w:r w:rsidR="00821A41" w:rsidRPr="00100EFB">
          <w:rPr>
            <w:noProof/>
            <w:webHidden/>
          </w:rPr>
          <w:fldChar w:fldCharType="end"/>
        </w:r>
      </w:hyperlink>
    </w:p>
    <w:p w14:paraId="3C58D243"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3" w:history="1">
        <w:r w:rsidR="00821A41" w:rsidRPr="00100EFB">
          <w:rPr>
            <w:rStyle w:val="aff9"/>
            <w:noProof/>
            <w:color w:val="auto"/>
          </w:rPr>
          <w:t>ФОРМА 6. ТЕХНИЧЕСКОЕ ПРЕДЛОЖЕНИЕ</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_Toc536114623 \h </w:instrText>
        </w:r>
        <w:r w:rsidR="00821A41" w:rsidRPr="00100EFB">
          <w:rPr>
            <w:noProof/>
            <w:webHidden/>
          </w:rPr>
        </w:r>
        <w:r w:rsidR="00821A41" w:rsidRPr="00100EFB">
          <w:rPr>
            <w:noProof/>
            <w:webHidden/>
          </w:rPr>
          <w:fldChar w:fldCharType="separate"/>
        </w:r>
        <w:r w:rsidR="00821A41" w:rsidRPr="00100EFB">
          <w:rPr>
            <w:noProof/>
            <w:webHidden/>
          </w:rPr>
          <w:t>34</w:t>
        </w:r>
        <w:r w:rsidR="00821A41" w:rsidRPr="00100EFB">
          <w:rPr>
            <w:noProof/>
            <w:webHidden/>
          </w:rPr>
          <w:fldChar w:fldCharType="end"/>
        </w:r>
      </w:hyperlink>
    </w:p>
    <w:p w14:paraId="368731DB"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4" w:history="1">
        <w:r w:rsidR="00821A41" w:rsidRPr="00100EFB">
          <w:rPr>
            <w:rStyle w:val="aff9"/>
            <w:noProof/>
            <w:color w:val="auto"/>
          </w:rPr>
          <w:t>ФОРМА 7. ГРАФИК ВЫПОЛНЕНИЯ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_Toc536114624 \h </w:instrText>
        </w:r>
        <w:r w:rsidR="00821A41" w:rsidRPr="00100EFB">
          <w:rPr>
            <w:noProof/>
            <w:webHidden/>
          </w:rPr>
        </w:r>
        <w:r w:rsidR="00821A41" w:rsidRPr="00100EFB">
          <w:rPr>
            <w:noProof/>
            <w:webHidden/>
          </w:rPr>
          <w:fldChar w:fldCharType="separate"/>
        </w:r>
        <w:r w:rsidR="00821A41" w:rsidRPr="00100EFB">
          <w:rPr>
            <w:noProof/>
            <w:webHidden/>
          </w:rPr>
          <w:t>35</w:t>
        </w:r>
        <w:r w:rsidR="00821A41" w:rsidRPr="00100EFB">
          <w:rPr>
            <w:noProof/>
            <w:webHidden/>
          </w:rPr>
          <w:fldChar w:fldCharType="end"/>
        </w:r>
      </w:hyperlink>
    </w:p>
    <w:p w14:paraId="7B905D0C"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5" w:history="1">
        <w:r w:rsidR="00821A41" w:rsidRPr="00100EFB">
          <w:rPr>
            <w:rStyle w:val="aff9"/>
            <w:noProof/>
            <w:color w:val="auto"/>
          </w:rPr>
          <w:t>ФОРМА 8. СВОДНАЯ ТАБЛИЦА СТОИМОСТИ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_Toc536114625 \h </w:instrText>
        </w:r>
        <w:r w:rsidR="00821A41" w:rsidRPr="00100EFB">
          <w:rPr>
            <w:noProof/>
            <w:webHidden/>
          </w:rPr>
        </w:r>
        <w:r w:rsidR="00821A41" w:rsidRPr="00100EFB">
          <w:rPr>
            <w:noProof/>
            <w:webHidden/>
          </w:rPr>
          <w:fldChar w:fldCharType="separate"/>
        </w:r>
        <w:r w:rsidR="00821A41" w:rsidRPr="00100EFB">
          <w:rPr>
            <w:noProof/>
            <w:webHidden/>
          </w:rPr>
          <w:t>36</w:t>
        </w:r>
        <w:r w:rsidR="00821A41" w:rsidRPr="00100EFB">
          <w:rPr>
            <w:noProof/>
            <w:webHidden/>
          </w:rPr>
          <w:fldChar w:fldCharType="end"/>
        </w:r>
      </w:hyperlink>
    </w:p>
    <w:p w14:paraId="6C4E81EE"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6" w:history="1">
        <w:r w:rsidR="00821A41" w:rsidRPr="00100EFB">
          <w:rPr>
            <w:rStyle w:val="aff9"/>
            <w:noProof/>
            <w:color w:val="auto"/>
          </w:rPr>
          <w:t>ФОРМА 9. ГРАФИК ОПЛАТЫ ВЫПОЛНЯЕМЫХ ПОСТАВОК, РАБОТ (УСЛУГ)</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_Toc536114626 \h </w:instrText>
        </w:r>
        <w:r w:rsidR="00821A41" w:rsidRPr="00100EFB">
          <w:rPr>
            <w:noProof/>
            <w:webHidden/>
          </w:rPr>
        </w:r>
        <w:r w:rsidR="00821A41" w:rsidRPr="00100EFB">
          <w:rPr>
            <w:noProof/>
            <w:webHidden/>
          </w:rPr>
          <w:fldChar w:fldCharType="separate"/>
        </w:r>
        <w:r w:rsidR="00821A41" w:rsidRPr="00100EFB">
          <w:rPr>
            <w:noProof/>
            <w:webHidden/>
          </w:rPr>
          <w:t>37</w:t>
        </w:r>
        <w:r w:rsidR="00821A41" w:rsidRPr="00100EFB">
          <w:rPr>
            <w:noProof/>
            <w:webHidden/>
          </w:rPr>
          <w:fldChar w:fldCharType="end"/>
        </w:r>
      </w:hyperlink>
    </w:p>
    <w:p w14:paraId="1ADB68F2" w14:textId="77777777" w:rsidR="00821A41" w:rsidRPr="00100EFB" w:rsidRDefault="00DA3DC3">
      <w:pPr>
        <w:pStyle w:val="25"/>
        <w:tabs>
          <w:tab w:val="right" w:leader="dot" w:pos="10195"/>
        </w:tabs>
        <w:rPr>
          <w:rFonts w:asciiTheme="minorHAnsi" w:eastAsiaTheme="minorEastAsia" w:hAnsiTheme="minorHAnsi" w:cstheme="minorBidi"/>
          <w:smallCaps w:val="0"/>
          <w:noProof/>
          <w:sz w:val="22"/>
          <w:szCs w:val="22"/>
        </w:rPr>
      </w:pPr>
      <w:hyperlink w:anchor="_Toc536114627" w:history="1">
        <w:r w:rsidR="00821A41" w:rsidRPr="00100EFB">
          <w:rPr>
            <w:rStyle w:val="aff9"/>
            <w:noProof/>
            <w:color w:val="auto"/>
          </w:rPr>
          <w:t>ФОРМА 10. СПРАВКА О ПЕРЕЧНЕ И ОБЪЕМАХ ВЫПОЛНЕНИЯ АНАЛОГИЧНЫХ ДОГОВОРОВ</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_Toc536114627 \h </w:instrText>
        </w:r>
        <w:r w:rsidR="00821A41" w:rsidRPr="00100EFB">
          <w:rPr>
            <w:noProof/>
            <w:webHidden/>
          </w:rPr>
        </w:r>
        <w:r w:rsidR="00821A41" w:rsidRPr="00100EFB">
          <w:rPr>
            <w:noProof/>
            <w:webHidden/>
          </w:rPr>
          <w:fldChar w:fldCharType="separate"/>
        </w:r>
        <w:r w:rsidR="00821A41" w:rsidRPr="00100EFB">
          <w:rPr>
            <w:noProof/>
            <w:webHidden/>
          </w:rPr>
          <w:t>38</w:t>
        </w:r>
        <w:r w:rsidR="00821A41" w:rsidRPr="00100EFB">
          <w:rPr>
            <w:noProof/>
            <w:webHidden/>
          </w:rPr>
          <w:fldChar w:fldCharType="end"/>
        </w:r>
      </w:hyperlink>
    </w:p>
    <w:p w14:paraId="6E55CB87" w14:textId="77777777" w:rsidR="00821A41" w:rsidRPr="00100EFB" w:rsidRDefault="00DA3DC3">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536114628" w:history="1">
        <w:r w:rsidR="00821A41" w:rsidRPr="00100EFB">
          <w:rPr>
            <w:rStyle w:val="aff9"/>
            <w:noProof/>
            <w:color w:val="auto"/>
          </w:rPr>
          <w:t>IV.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ПРОЕКТ ДОГОВОРА</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_Toc536114628 \h </w:instrText>
        </w:r>
        <w:r w:rsidR="00821A41" w:rsidRPr="00100EFB">
          <w:rPr>
            <w:noProof/>
            <w:webHidden/>
          </w:rPr>
        </w:r>
        <w:r w:rsidR="00821A41" w:rsidRPr="00100EFB">
          <w:rPr>
            <w:noProof/>
            <w:webHidden/>
          </w:rPr>
          <w:fldChar w:fldCharType="separate"/>
        </w:r>
        <w:r w:rsidR="00821A41" w:rsidRPr="00100EFB">
          <w:rPr>
            <w:noProof/>
            <w:webHidden/>
          </w:rPr>
          <w:t>39</w:t>
        </w:r>
        <w:r w:rsidR="00821A41" w:rsidRPr="00100EFB">
          <w:rPr>
            <w:noProof/>
            <w:webHidden/>
          </w:rPr>
          <w:fldChar w:fldCharType="end"/>
        </w:r>
      </w:hyperlink>
    </w:p>
    <w:p w14:paraId="6C6DDC0C" w14:textId="77777777" w:rsidR="00821A41" w:rsidRPr="00100EFB" w:rsidRDefault="00DA3DC3">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536114629" w:history="1">
        <w:r w:rsidR="00821A41" w:rsidRPr="00100EFB">
          <w:rPr>
            <w:rStyle w:val="aff9"/>
            <w:noProof/>
            <w:color w:val="auto"/>
          </w:rPr>
          <w:t>V.</w:t>
        </w:r>
        <w:r w:rsidR="00821A41" w:rsidRPr="00100EFB">
          <w:rPr>
            <w:rFonts w:asciiTheme="minorHAnsi" w:eastAsiaTheme="minorEastAsia" w:hAnsiTheme="minorHAnsi" w:cstheme="minorBidi"/>
            <w:b w:val="0"/>
            <w:bCs w:val="0"/>
            <w:caps w:val="0"/>
            <w:noProof/>
            <w:sz w:val="22"/>
            <w:szCs w:val="22"/>
          </w:rPr>
          <w:tab/>
        </w:r>
        <w:r w:rsidR="00821A41" w:rsidRPr="00100EFB">
          <w:rPr>
            <w:rStyle w:val="aff9"/>
            <w:noProof/>
            <w:color w:val="auto"/>
          </w:rPr>
          <w:t>ТЕХНИЧЕСКАЯ ЧАСТЬ</w:t>
        </w:r>
        <w:r w:rsidR="00821A41" w:rsidRPr="00100EFB">
          <w:rPr>
            <w:noProof/>
            <w:webHidden/>
          </w:rPr>
          <w:tab/>
        </w:r>
        <w:r w:rsidR="00821A41" w:rsidRPr="00100EFB">
          <w:rPr>
            <w:noProof/>
            <w:webHidden/>
          </w:rPr>
          <w:fldChar w:fldCharType="begin"/>
        </w:r>
        <w:r w:rsidR="00821A41" w:rsidRPr="00100EFB">
          <w:rPr>
            <w:noProof/>
            <w:webHidden/>
          </w:rPr>
          <w:instrText xml:space="preserve"> PAGEREF _Toc536114629 \h </w:instrText>
        </w:r>
        <w:r w:rsidR="00821A41" w:rsidRPr="00100EFB">
          <w:rPr>
            <w:noProof/>
            <w:webHidden/>
          </w:rPr>
        </w:r>
        <w:r w:rsidR="00821A41" w:rsidRPr="00100EFB">
          <w:rPr>
            <w:noProof/>
            <w:webHidden/>
          </w:rPr>
          <w:fldChar w:fldCharType="separate"/>
        </w:r>
        <w:r w:rsidR="00821A41" w:rsidRPr="00100EFB">
          <w:rPr>
            <w:noProof/>
            <w:webHidden/>
          </w:rPr>
          <w:t>40</w:t>
        </w:r>
        <w:r w:rsidR="00821A41" w:rsidRPr="00100EFB">
          <w:rPr>
            <w:noProof/>
            <w:webHidden/>
          </w:rPr>
          <w:fldChar w:fldCharType="end"/>
        </w:r>
      </w:hyperlink>
    </w:p>
    <w:p w14:paraId="4D9FA8AD" w14:textId="77777777" w:rsidR="00952F9B" w:rsidRPr="00100EFB" w:rsidRDefault="00457C39" w:rsidP="00B32937">
      <w:pPr>
        <w:pStyle w:val="11"/>
        <w:pageBreakBefore/>
        <w:tabs>
          <w:tab w:val="clear" w:pos="432"/>
        </w:tabs>
        <w:spacing w:before="0" w:after="0"/>
        <w:ind w:left="567" w:firstLine="0"/>
        <w:jc w:val="both"/>
      </w:pPr>
      <w:r w:rsidRPr="00100EFB">
        <w:rPr>
          <w:b w:val="0"/>
          <w:bCs w:val="0"/>
          <w:i/>
          <w:iCs/>
          <w:caps/>
          <w:smallCaps/>
          <w:sz w:val="24"/>
          <w:szCs w:val="24"/>
        </w:rPr>
        <w:lastRenderedPageBreak/>
        <w:fldChar w:fldCharType="end"/>
      </w:r>
    </w:p>
    <w:p w14:paraId="0116D97B" w14:textId="77777777" w:rsidR="007633E7" w:rsidRPr="00100EFB" w:rsidRDefault="007633E7" w:rsidP="00FA1AA1">
      <w:pPr>
        <w:pStyle w:val="11"/>
        <w:keepNext w:val="0"/>
        <w:numPr>
          <w:ilvl w:val="0"/>
          <w:numId w:val="6"/>
        </w:numPr>
        <w:spacing w:before="0" w:after="0"/>
        <w:ind w:left="0" w:firstLine="567"/>
        <w:rPr>
          <w:rStyle w:val="15"/>
          <w:b/>
          <w:bCs/>
          <w:caps/>
          <w:sz w:val="24"/>
          <w:szCs w:val="24"/>
        </w:rPr>
      </w:pPr>
      <w:bookmarkStart w:id="1" w:name="_Ref166642713"/>
      <w:bookmarkStart w:id="2" w:name="_Toc536114576"/>
      <w:r w:rsidRPr="00100EFB">
        <w:rPr>
          <w:rStyle w:val="15"/>
          <w:b/>
          <w:bCs/>
          <w:caps/>
          <w:sz w:val="24"/>
          <w:szCs w:val="24"/>
        </w:rPr>
        <w:t xml:space="preserve">ОБЩИЕ УСЛОВИЯ ПРОВЕДЕНИЯ </w:t>
      </w:r>
      <w:bookmarkEnd w:id="1"/>
      <w:r w:rsidR="00B32937" w:rsidRPr="00100EFB">
        <w:rPr>
          <w:rStyle w:val="15"/>
          <w:b/>
          <w:bCs/>
          <w:caps/>
          <w:sz w:val="24"/>
          <w:szCs w:val="24"/>
        </w:rPr>
        <w:t>закупки</w:t>
      </w:r>
      <w:bookmarkEnd w:id="2"/>
    </w:p>
    <w:p w14:paraId="64A1F4FC" w14:textId="77777777" w:rsidR="007633E7" w:rsidRPr="00100EFB" w:rsidRDefault="007633E7" w:rsidP="00FA1AA1"/>
    <w:p w14:paraId="34405552" w14:textId="77777777" w:rsidR="007633E7" w:rsidRPr="00100EFB" w:rsidRDefault="007633E7" w:rsidP="00D35172">
      <w:pPr>
        <w:pStyle w:val="11"/>
        <w:keepNext w:val="0"/>
        <w:numPr>
          <w:ilvl w:val="0"/>
          <w:numId w:val="1"/>
        </w:numPr>
        <w:spacing w:before="0" w:after="0"/>
        <w:ind w:left="0" w:firstLine="567"/>
        <w:jc w:val="both"/>
        <w:rPr>
          <w:sz w:val="24"/>
          <w:szCs w:val="24"/>
        </w:rPr>
      </w:pPr>
      <w:bookmarkStart w:id="3" w:name="_Toc123405451"/>
      <w:bookmarkStart w:id="4" w:name="_Toc166101206"/>
      <w:bookmarkStart w:id="5" w:name="_Ref166101247"/>
      <w:bookmarkStart w:id="6" w:name="_Ref166101251"/>
      <w:bookmarkStart w:id="7" w:name="_Toc536114577"/>
      <w:r w:rsidRPr="00100EFB">
        <w:rPr>
          <w:sz w:val="24"/>
          <w:szCs w:val="24"/>
        </w:rPr>
        <w:t>ОБЩИЕ ПОЛОЖЕНИЯ</w:t>
      </w:r>
      <w:bookmarkEnd w:id="3"/>
      <w:bookmarkEnd w:id="4"/>
      <w:bookmarkEnd w:id="5"/>
      <w:bookmarkEnd w:id="6"/>
      <w:bookmarkEnd w:id="7"/>
    </w:p>
    <w:p w14:paraId="2315EDB4" w14:textId="77777777" w:rsidR="007633E7" w:rsidRPr="00100EFB" w:rsidRDefault="00B32937" w:rsidP="00B32937">
      <w:pPr>
        <w:pStyle w:val="21"/>
        <w:keepNext w:val="0"/>
        <w:numPr>
          <w:ilvl w:val="1"/>
          <w:numId w:val="1"/>
        </w:numPr>
        <w:spacing w:after="0"/>
        <w:ind w:left="0" w:firstLine="567"/>
        <w:jc w:val="left"/>
        <w:rPr>
          <w:sz w:val="24"/>
          <w:szCs w:val="24"/>
        </w:rPr>
      </w:pPr>
      <w:bookmarkStart w:id="8" w:name="_Toc536114578"/>
      <w:r w:rsidRPr="00100EFB">
        <w:rPr>
          <w:sz w:val="24"/>
          <w:szCs w:val="24"/>
        </w:rPr>
        <w:t>Правовой статус документов</w:t>
      </w:r>
      <w:bookmarkEnd w:id="8"/>
    </w:p>
    <w:p w14:paraId="1B4CCDBD" w14:textId="77777777" w:rsidR="007633E7" w:rsidRPr="00100EFB" w:rsidRDefault="007633E7" w:rsidP="00537406">
      <w:pPr>
        <w:pStyle w:val="afffff6"/>
        <w:numPr>
          <w:ilvl w:val="2"/>
          <w:numId w:val="1"/>
        </w:numPr>
        <w:ind w:left="0" w:firstLine="567"/>
        <w:jc w:val="both"/>
      </w:pPr>
      <w:bookmarkStart w:id="9" w:name="_Ref119427085"/>
      <w:bookmarkStart w:id="10" w:name="_Ref11225299"/>
      <w:proofErr w:type="gramStart"/>
      <w:r w:rsidRPr="00100EFB">
        <w:t xml:space="preserve">Настоящая </w:t>
      </w:r>
      <w:r w:rsidR="00B32937" w:rsidRPr="00100EFB">
        <w:t>документация о закупке</w:t>
      </w:r>
      <w:r w:rsidRPr="00100EFB">
        <w:t xml:space="preserve"> подготовлена в соответствии </w:t>
      </w:r>
      <w:bookmarkEnd w:id="9"/>
      <w:r w:rsidRPr="00100EFB">
        <w:t xml:space="preserve">с требованиями Федерального закона от </w:t>
      </w:r>
      <w:r w:rsidR="00B32937" w:rsidRPr="00100EFB">
        <w:t>18.07.2011 № 223-ФЗ «О закупке товаров, работ, услуг отдельными видами юридических лиц»</w:t>
      </w:r>
      <w:r w:rsidR="0006345E" w:rsidRPr="00100EFB">
        <w:t xml:space="preserve"> (далее – Закон 223-ФЗ)</w:t>
      </w:r>
      <w:r w:rsidR="00B32937" w:rsidRPr="00100EFB">
        <w:t>, иными нормативными правовыми актами Российской Федерации, регулирующими закупочную деятельность отдельных видов юридических лиц</w:t>
      </w:r>
      <w:r w:rsidR="003833AA" w:rsidRPr="00100EFB">
        <w:t xml:space="preserve"> (далее - законодательство о закупках отдельными видами юридических лиц)</w:t>
      </w:r>
      <w:r w:rsidR="00B32937" w:rsidRPr="00100EFB">
        <w:t xml:space="preserve"> и </w:t>
      </w:r>
      <w:r w:rsidR="00100EFB" w:rsidRPr="00100EFB">
        <w:t>положениями Единого стандарта закупок ПАО «</w:t>
      </w:r>
      <w:proofErr w:type="spellStart"/>
      <w:r w:rsidR="00100EFB" w:rsidRPr="00100EFB">
        <w:t>Россети</w:t>
      </w:r>
      <w:proofErr w:type="spellEnd"/>
      <w:r w:rsidR="00100EFB" w:rsidRPr="00100EFB">
        <w:t>» (далее – Стандарт, Положение о закупке), утвержденного</w:t>
      </w:r>
      <w:proofErr w:type="gramEnd"/>
      <w:r w:rsidR="00100EFB" w:rsidRPr="00100EFB">
        <w:t xml:space="preserve"> решением Совета Директоров ПАО «МРСК Юга» (протокол от 25.12.2018 г. № 295/2018).</w:t>
      </w:r>
    </w:p>
    <w:p w14:paraId="6C7D79BD" w14:textId="77777777" w:rsidR="003833AA" w:rsidRPr="00100EFB" w:rsidRDefault="003833AA" w:rsidP="003A11B6">
      <w:pPr>
        <w:pStyle w:val="afffff6"/>
        <w:numPr>
          <w:ilvl w:val="2"/>
          <w:numId w:val="1"/>
        </w:numPr>
        <w:ind w:left="0" w:firstLine="567"/>
        <w:jc w:val="both"/>
      </w:pPr>
      <w:r w:rsidRPr="00100EF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100EFB">
        <w:t>,</w:t>
      </w:r>
      <w:r w:rsidRPr="00100EFB">
        <w:t xml:space="preserve"> если настоящей документацией </w:t>
      </w:r>
      <w:r w:rsidR="003A11B6" w:rsidRPr="00100EFB">
        <w:t xml:space="preserve">о закупке </w:t>
      </w:r>
      <w:r w:rsidRPr="00100EFB">
        <w:t>не установлено иное.</w:t>
      </w:r>
    </w:p>
    <w:p w14:paraId="24B43CB3" w14:textId="77777777" w:rsidR="00291ECC" w:rsidRPr="00100EFB" w:rsidRDefault="003833AA" w:rsidP="00634D7C">
      <w:pPr>
        <w:pStyle w:val="afffff6"/>
        <w:numPr>
          <w:ilvl w:val="2"/>
          <w:numId w:val="1"/>
        </w:numPr>
        <w:ind w:left="0" w:firstLine="567"/>
        <w:jc w:val="both"/>
      </w:pPr>
      <w:r w:rsidRPr="00100EFB">
        <w:t>И</w:t>
      </w:r>
      <w:r w:rsidR="00291ECC" w:rsidRPr="00100EFB">
        <w:t>звещени</w:t>
      </w:r>
      <w:r w:rsidRPr="00100EFB">
        <w:t>е</w:t>
      </w:r>
      <w:r w:rsidR="00291ECC" w:rsidRPr="00100EFB">
        <w:t xml:space="preserve"> </w:t>
      </w:r>
      <w:r w:rsidR="00B95A22" w:rsidRPr="00100EFB">
        <w:t xml:space="preserve">о </w:t>
      </w:r>
      <w:r w:rsidR="00291ECC" w:rsidRPr="00100EFB">
        <w:t>закупке и настоящ</w:t>
      </w:r>
      <w:r w:rsidRPr="00100EFB">
        <w:t>ая</w:t>
      </w:r>
      <w:r w:rsidR="00291ECC" w:rsidRPr="00100EFB">
        <w:t xml:space="preserve"> документаци</w:t>
      </w:r>
      <w:r w:rsidRPr="00100EFB">
        <w:t>я</w:t>
      </w:r>
      <w:r w:rsidR="00291ECC" w:rsidRPr="00100EFB">
        <w:t xml:space="preserve"> о закупке</w:t>
      </w:r>
      <w:r w:rsidR="003A11B6" w:rsidRPr="00100EFB">
        <w:t>,</w:t>
      </w:r>
      <w:r w:rsidRPr="00100EFB">
        <w:t xml:space="preserve"> размещенные Заказчиком</w:t>
      </w:r>
      <w:r w:rsidR="00291ECC" w:rsidRPr="00100EFB">
        <w:t xml:space="preserve"> в Единой </w:t>
      </w:r>
      <w:r w:rsidR="00634D7C" w:rsidRPr="00100EF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100EFB">
        <w:t xml:space="preserve">, являются офертой </w:t>
      </w:r>
      <w:r w:rsidRPr="00100EFB">
        <w:t xml:space="preserve">Заказчика </w:t>
      </w:r>
      <w:r w:rsidR="00291ECC" w:rsidRPr="00100EFB">
        <w:t xml:space="preserve">и должны рассматриваться </w:t>
      </w:r>
      <w:r w:rsidR="003A11B6" w:rsidRPr="00100EFB">
        <w:t>у</w:t>
      </w:r>
      <w:r w:rsidR="00291ECC" w:rsidRPr="00100EFB">
        <w:t xml:space="preserve">частниками </w:t>
      </w:r>
      <w:r w:rsidRPr="00100EFB">
        <w:t>закупки</w:t>
      </w:r>
      <w:r w:rsidR="00291ECC" w:rsidRPr="00100EFB">
        <w:t xml:space="preserve"> в соответствии с этим в течение срока, определенного для проведения </w:t>
      </w:r>
      <w:r w:rsidRPr="00100EFB">
        <w:t>закупки</w:t>
      </w:r>
      <w:r w:rsidR="00291ECC" w:rsidRPr="00100EFB">
        <w:t>.</w:t>
      </w:r>
    </w:p>
    <w:p w14:paraId="31896E61" w14:textId="77777777" w:rsidR="003A11B6" w:rsidRPr="00100EFB" w:rsidRDefault="003A11B6" w:rsidP="003A11B6">
      <w:pPr>
        <w:pStyle w:val="afffff6"/>
        <w:numPr>
          <w:ilvl w:val="2"/>
          <w:numId w:val="1"/>
        </w:numPr>
        <w:ind w:left="0" w:firstLine="567"/>
        <w:jc w:val="both"/>
      </w:pPr>
      <w:r w:rsidRPr="00100EFB">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14:paraId="005C406E" w14:textId="77777777" w:rsidR="003A11B6" w:rsidRPr="00100EFB" w:rsidRDefault="003A11B6" w:rsidP="003A11B6">
      <w:pPr>
        <w:pStyle w:val="afffff6"/>
        <w:numPr>
          <w:ilvl w:val="2"/>
          <w:numId w:val="1"/>
        </w:numPr>
        <w:ind w:left="0" w:firstLine="567"/>
        <w:jc w:val="both"/>
      </w:pPr>
      <w:r w:rsidRPr="00100EFB">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6E20707C" w14:textId="77777777" w:rsidR="00B32937" w:rsidRPr="00100EFB" w:rsidRDefault="003A11B6" w:rsidP="003A11B6">
      <w:pPr>
        <w:pStyle w:val="afffff6"/>
        <w:numPr>
          <w:ilvl w:val="2"/>
          <w:numId w:val="1"/>
        </w:numPr>
        <w:ind w:left="0" w:firstLine="567"/>
        <w:jc w:val="both"/>
      </w:pPr>
      <w:r w:rsidRPr="00100EF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D882B8C" w14:textId="77777777" w:rsidR="007633E7" w:rsidRPr="00100EFB" w:rsidRDefault="007633E7" w:rsidP="00FA1AA1">
      <w:pPr>
        <w:pStyle w:val="21"/>
        <w:keepNext w:val="0"/>
        <w:numPr>
          <w:ilvl w:val="1"/>
          <w:numId w:val="1"/>
        </w:numPr>
        <w:spacing w:after="0"/>
        <w:ind w:left="0" w:firstLine="567"/>
        <w:jc w:val="both"/>
        <w:rPr>
          <w:sz w:val="24"/>
          <w:szCs w:val="24"/>
        </w:rPr>
      </w:pPr>
      <w:bookmarkStart w:id="11" w:name="_Toc123405453"/>
      <w:bookmarkStart w:id="12" w:name="_Toc536114579"/>
      <w:r w:rsidRPr="00100EFB">
        <w:rPr>
          <w:sz w:val="24"/>
          <w:szCs w:val="24"/>
        </w:rPr>
        <w:t>Заказчик</w:t>
      </w:r>
      <w:r w:rsidR="003F6191" w:rsidRPr="00100EFB">
        <w:rPr>
          <w:sz w:val="24"/>
          <w:szCs w:val="24"/>
        </w:rPr>
        <w:t>, предмет и условия проведения закупки</w:t>
      </w:r>
      <w:bookmarkEnd w:id="11"/>
      <w:r w:rsidRPr="00100EFB">
        <w:rPr>
          <w:sz w:val="24"/>
          <w:szCs w:val="24"/>
        </w:rPr>
        <w:t>.</w:t>
      </w:r>
      <w:bookmarkEnd w:id="12"/>
    </w:p>
    <w:p w14:paraId="1BFB94AB" w14:textId="77777777" w:rsidR="007633E7" w:rsidRPr="00100EF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3" w:name="_Ref166267341"/>
      <w:proofErr w:type="gramStart"/>
      <w:r w:rsidRPr="00100EFB">
        <w:rPr>
          <w:rFonts w:ascii="Times New Roman" w:hAnsi="Times New Roman" w:cs="Times New Roman"/>
          <w:b w:val="0"/>
          <w:bCs w:val="0"/>
        </w:rPr>
        <w:t>Заказчик, указанный в пункт</w:t>
      </w:r>
      <w:r w:rsidR="000705B7" w:rsidRPr="00100EFB">
        <w:rPr>
          <w:rFonts w:ascii="Times New Roman" w:hAnsi="Times New Roman" w:cs="Times New Roman"/>
          <w:b w:val="0"/>
          <w:bCs w:val="0"/>
        </w:rPr>
        <w:t>е</w:t>
      </w:r>
      <w:r w:rsidR="0057121E" w:rsidRPr="00100EFB">
        <w:rPr>
          <w:rFonts w:ascii="Times New Roman" w:hAnsi="Times New Roman" w:cs="Times New Roman"/>
          <w:b w:val="0"/>
          <w:bCs w:val="0"/>
        </w:rPr>
        <w:t xml:space="preserve"> 1 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xml:space="preserve">» настоящей документации </w:t>
      </w:r>
      <w:r w:rsidR="003F6191" w:rsidRPr="00100EFB">
        <w:rPr>
          <w:rFonts w:ascii="Times New Roman" w:hAnsi="Times New Roman" w:cs="Times New Roman"/>
          <w:b w:val="0"/>
          <w:bCs w:val="0"/>
        </w:rPr>
        <w:t xml:space="preserve">о закупке </w:t>
      </w:r>
      <w:r w:rsidRPr="00100EF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 xml:space="preserve">, если рядом с такой ссылкой не указано иного), проводит </w:t>
      </w:r>
      <w:r w:rsidR="0057121E" w:rsidRPr="00100EFB">
        <w:rPr>
          <w:rFonts w:ascii="Times New Roman" w:hAnsi="Times New Roman" w:cs="Times New Roman"/>
          <w:b w:val="0"/>
          <w:bCs w:val="0"/>
        </w:rPr>
        <w:t>закупку</w:t>
      </w:r>
      <w:r w:rsidRPr="00100EFB">
        <w:rPr>
          <w:rFonts w:ascii="Times New Roman" w:hAnsi="Times New Roman" w:cs="Times New Roman"/>
          <w:b w:val="0"/>
          <w:bCs w:val="0"/>
        </w:rPr>
        <w:t>, предмет и условия которо</w:t>
      </w:r>
      <w:r w:rsidR="0057121E" w:rsidRPr="00100EFB">
        <w:rPr>
          <w:rFonts w:ascii="Times New Roman" w:hAnsi="Times New Roman" w:cs="Times New Roman"/>
          <w:b w:val="0"/>
          <w:bCs w:val="0"/>
        </w:rPr>
        <w:t>й</w:t>
      </w:r>
      <w:r w:rsidRPr="00100EFB">
        <w:rPr>
          <w:rFonts w:ascii="Times New Roman" w:hAnsi="Times New Roman" w:cs="Times New Roman"/>
          <w:b w:val="0"/>
          <w:bCs w:val="0"/>
        </w:rPr>
        <w:t xml:space="preserve"> указаны в </w:t>
      </w:r>
      <w:r w:rsidR="0057121E" w:rsidRPr="00100EFB">
        <w:rPr>
          <w:rFonts w:ascii="Times New Roman" w:hAnsi="Times New Roman" w:cs="Times New Roman"/>
          <w:b w:val="0"/>
          <w:bCs w:val="0"/>
        </w:rPr>
        <w:t>части II</w:t>
      </w:r>
      <w:r w:rsidRPr="00100EFB">
        <w:rPr>
          <w:rFonts w:ascii="Times New Roman" w:hAnsi="Times New Roman" w:cs="Times New Roman"/>
          <w:b w:val="0"/>
          <w:bCs w:val="0"/>
        </w:rPr>
        <w:t xml:space="preserve"> «ИНФОРМАЦИОННАЯ КАРТА</w:t>
      </w:r>
      <w:r w:rsidR="0057121E" w:rsidRPr="00100EFB">
        <w:rPr>
          <w:rFonts w:ascii="Times New Roman" w:hAnsi="Times New Roman" w:cs="Times New Roman"/>
          <w:b w:val="0"/>
          <w:bCs w:val="0"/>
        </w:rPr>
        <w:t xml:space="preserve"> ЗАКУПКИ</w:t>
      </w:r>
      <w:r w:rsidRPr="00100EFB">
        <w:rPr>
          <w:rFonts w:ascii="Times New Roman" w:hAnsi="Times New Roman" w:cs="Times New Roman"/>
          <w:b w:val="0"/>
          <w:bCs w:val="0"/>
        </w:rPr>
        <w:t>», в соответствии с процедурами, условиями и положениями</w:t>
      </w:r>
      <w:proofErr w:type="gramEnd"/>
      <w:r w:rsidRPr="00100EFB">
        <w:rPr>
          <w:rFonts w:ascii="Times New Roman" w:hAnsi="Times New Roman" w:cs="Times New Roman"/>
          <w:b w:val="0"/>
          <w:bCs w:val="0"/>
        </w:rPr>
        <w:t xml:space="preserve"> </w:t>
      </w:r>
      <w:r w:rsidR="0057121E" w:rsidRPr="00100EFB">
        <w:rPr>
          <w:rFonts w:ascii="Times New Roman" w:hAnsi="Times New Roman" w:cs="Times New Roman"/>
          <w:b w:val="0"/>
          <w:bCs w:val="0"/>
        </w:rPr>
        <w:t>настоящей</w:t>
      </w:r>
      <w:r w:rsidRPr="00100EFB">
        <w:rPr>
          <w:rFonts w:ascii="Times New Roman" w:hAnsi="Times New Roman" w:cs="Times New Roman"/>
          <w:b w:val="0"/>
          <w:bCs w:val="0"/>
        </w:rPr>
        <w:t xml:space="preserve"> документации</w:t>
      </w:r>
      <w:r w:rsidR="0057121E" w:rsidRPr="00100EFB">
        <w:rPr>
          <w:rFonts w:ascii="Times New Roman" w:hAnsi="Times New Roman" w:cs="Times New Roman"/>
          <w:b w:val="0"/>
          <w:bCs w:val="0"/>
        </w:rPr>
        <w:t xml:space="preserve"> о закупке</w:t>
      </w:r>
      <w:r w:rsidRPr="00100EFB">
        <w:rPr>
          <w:rFonts w:ascii="Times New Roman" w:hAnsi="Times New Roman" w:cs="Times New Roman"/>
          <w:b w:val="0"/>
          <w:bCs w:val="0"/>
        </w:rPr>
        <w:t>.</w:t>
      </w:r>
      <w:bookmarkEnd w:id="13"/>
    </w:p>
    <w:p w14:paraId="1D8332E0" w14:textId="77777777" w:rsidR="00BB31B1" w:rsidRPr="00100EF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В </w:t>
      </w:r>
      <w:proofErr w:type="gramStart"/>
      <w:r w:rsidRPr="00100EFB">
        <w:rPr>
          <w:rFonts w:ascii="Times New Roman" w:hAnsi="Times New Roman" w:cs="Times New Roman"/>
          <w:b w:val="0"/>
          <w:bCs w:val="0"/>
        </w:rPr>
        <w:t>случае</w:t>
      </w:r>
      <w:proofErr w:type="gramEnd"/>
      <w:r w:rsidRPr="00100EFB">
        <w:rPr>
          <w:rFonts w:ascii="Times New Roman" w:hAnsi="Times New Roman" w:cs="Times New Roman"/>
          <w:b w:val="0"/>
          <w:bCs w:val="0"/>
        </w:rPr>
        <w:t xml:space="preserve">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4D436B2E" w14:textId="77777777" w:rsidR="00DE2033" w:rsidRPr="00100EFB" w:rsidRDefault="00DE2033" w:rsidP="00DE2033">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100EFB">
        <w:rPr>
          <w:rFonts w:ascii="Times New Roman" w:hAnsi="Times New Roman" w:cs="Times New Roman"/>
          <w:b w:val="0"/>
          <w:bCs w:val="0"/>
        </w:rPr>
        <w:t xml:space="preserve">пункте 2 </w:t>
      </w:r>
      <w:r w:rsidRPr="00100EFB">
        <w:rPr>
          <w:rFonts w:ascii="Times New Roman" w:hAnsi="Times New Roman" w:cs="Times New Roman"/>
          <w:b w:val="0"/>
          <w:bCs w:val="0"/>
        </w:rPr>
        <w:t>части II «ИНФОРМАЦИОННАЯ КАРТА ЗАКУПКИ».</w:t>
      </w:r>
      <w:r w:rsidRPr="00100EFB">
        <w:t xml:space="preserve"> </w:t>
      </w:r>
      <w:r w:rsidRPr="00100EF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E739935" w14:textId="77777777" w:rsidR="007633E7" w:rsidRPr="00100EFB" w:rsidRDefault="007633E7" w:rsidP="00E63CAA">
      <w:pPr>
        <w:pStyle w:val="21"/>
        <w:keepNext w:val="0"/>
        <w:numPr>
          <w:ilvl w:val="1"/>
          <w:numId w:val="1"/>
        </w:numPr>
        <w:spacing w:after="0"/>
        <w:ind w:left="0" w:firstLine="567"/>
        <w:jc w:val="left"/>
        <w:rPr>
          <w:sz w:val="24"/>
          <w:szCs w:val="24"/>
        </w:rPr>
      </w:pPr>
      <w:bookmarkStart w:id="14" w:name="_Toc123405455"/>
      <w:bookmarkStart w:id="15" w:name="_Toc536114580"/>
      <w:r w:rsidRPr="00100EFB">
        <w:rPr>
          <w:sz w:val="24"/>
          <w:szCs w:val="24"/>
        </w:rPr>
        <w:t xml:space="preserve">Начальная (максимальная) цена </w:t>
      </w:r>
      <w:bookmarkEnd w:id="14"/>
      <w:r w:rsidRPr="00100EFB">
        <w:rPr>
          <w:sz w:val="24"/>
          <w:szCs w:val="24"/>
        </w:rPr>
        <w:t>договора (цена лота)</w:t>
      </w:r>
      <w:bookmarkEnd w:id="15"/>
      <w:r w:rsidRPr="00100EFB">
        <w:rPr>
          <w:sz w:val="24"/>
          <w:szCs w:val="24"/>
        </w:rPr>
        <w:t xml:space="preserve"> </w:t>
      </w:r>
    </w:p>
    <w:p w14:paraId="23C94366" w14:textId="77777777" w:rsidR="00FD4522" w:rsidRPr="00100EFB" w:rsidRDefault="007633E7" w:rsidP="007D35D2">
      <w:pPr>
        <w:pStyle w:val="32"/>
        <w:numPr>
          <w:ilvl w:val="2"/>
          <w:numId w:val="1"/>
        </w:numPr>
        <w:spacing w:before="0" w:after="0"/>
        <w:ind w:left="0" w:firstLine="567"/>
        <w:rPr>
          <w:rFonts w:ascii="Times New Roman" w:hAnsi="Times New Roman" w:cs="Times New Roman"/>
          <w:b w:val="0"/>
          <w:bCs w:val="0"/>
        </w:rPr>
      </w:pPr>
      <w:bookmarkStart w:id="16" w:name="_Ref166311292"/>
      <w:r w:rsidRPr="00100EFB">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и пункте </w:t>
      </w:r>
      <w:r w:rsidR="003F1BF4" w:rsidRPr="00100EFB">
        <w:rPr>
          <w:rFonts w:ascii="Times New Roman" w:hAnsi="Times New Roman" w:cs="Times New Roman"/>
          <w:b w:val="0"/>
          <w:bCs w:val="0"/>
        </w:rPr>
        <w:t>5</w:t>
      </w:r>
      <w:r w:rsidRPr="00100EFB">
        <w:rPr>
          <w:rFonts w:ascii="Times New Roman" w:hAnsi="Times New Roman" w:cs="Times New Roman"/>
          <w:b w:val="0"/>
          <w:bCs w:val="0"/>
        </w:rPr>
        <w:t xml:space="preserve"> части II «ИНФОРМАЦИОННАЯ КАРТА </w:t>
      </w:r>
      <w:r w:rsidR="006F404C" w:rsidRPr="00100EFB">
        <w:rPr>
          <w:rFonts w:ascii="Times New Roman" w:hAnsi="Times New Roman" w:cs="Times New Roman"/>
          <w:b w:val="0"/>
          <w:bCs w:val="0"/>
        </w:rPr>
        <w:t>ЗАКУПКИ</w:t>
      </w:r>
      <w:r w:rsidRPr="00100EFB">
        <w:rPr>
          <w:rFonts w:ascii="Times New Roman" w:hAnsi="Times New Roman" w:cs="Times New Roman"/>
          <w:b w:val="0"/>
          <w:bCs w:val="0"/>
        </w:rPr>
        <w:t xml:space="preserve">». </w:t>
      </w:r>
      <w:bookmarkEnd w:id="16"/>
      <w:proofErr w:type="gramStart"/>
      <w:r w:rsidR="006F404C" w:rsidRPr="00100EFB">
        <w:rPr>
          <w:rFonts w:ascii="Times New Roman" w:hAnsi="Times New Roman" w:cs="Times New Roman"/>
          <w:b w:val="0"/>
          <w:bCs w:val="0"/>
        </w:rPr>
        <w:t xml:space="preserve">Начальная (максимальная) цена договора (цена лота) может быть указана Заказчиком в виде </w:t>
      </w:r>
      <w:r w:rsidR="006F404C" w:rsidRPr="00100EFB">
        <w:rPr>
          <w:rFonts w:ascii="Times New Roman" w:hAnsi="Times New Roman" w:cs="Times New Roman"/>
          <w:b w:val="0"/>
        </w:rPr>
        <w:t xml:space="preserve">сведений о начальной (максимальной) цене договора (цена лота), либо формулы цены, устанавливающей правила расчета сумм, </w:t>
      </w:r>
      <w:r w:rsidR="006F404C" w:rsidRPr="00100EFB">
        <w:rPr>
          <w:rFonts w:ascii="Times New Roman" w:hAnsi="Times New Roman" w:cs="Times New Roman"/>
          <w:b w:val="0"/>
        </w:rPr>
        <w:lastRenderedPageBreak/>
        <w:t>подлежащих уплате заказчиком поставщику (исполнителю, подрядчику) в ходе исполнения договора, и максимальн</w:t>
      </w:r>
      <w:r w:rsidR="00FD4522" w:rsidRPr="00100EFB">
        <w:rPr>
          <w:rFonts w:ascii="Times New Roman" w:hAnsi="Times New Roman" w:cs="Times New Roman"/>
          <w:b w:val="0"/>
        </w:rPr>
        <w:t>ого</w:t>
      </w:r>
      <w:r w:rsidR="006F404C" w:rsidRPr="00100EFB">
        <w:rPr>
          <w:rFonts w:ascii="Times New Roman" w:hAnsi="Times New Roman" w:cs="Times New Roman"/>
          <w:b w:val="0"/>
        </w:rPr>
        <w:t xml:space="preserve"> значени</w:t>
      </w:r>
      <w:r w:rsidR="00FD4522" w:rsidRPr="00100EFB">
        <w:rPr>
          <w:rFonts w:ascii="Times New Roman" w:hAnsi="Times New Roman" w:cs="Times New Roman"/>
          <w:b w:val="0"/>
        </w:rPr>
        <w:t>я</w:t>
      </w:r>
      <w:r w:rsidR="006F404C" w:rsidRPr="00100EFB">
        <w:rPr>
          <w:rFonts w:ascii="Times New Roman" w:hAnsi="Times New Roman" w:cs="Times New Roman"/>
          <w:b w:val="0"/>
        </w:rPr>
        <w:t xml:space="preserve"> цены договора, либо цен</w:t>
      </w:r>
      <w:r w:rsidR="00FD4522" w:rsidRPr="00100EFB">
        <w:rPr>
          <w:rFonts w:ascii="Times New Roman" w:hAnsi="Times New Roman" w:cs="Times New Roman"/>
          <w:b w:val="0"/>
        </w:rPr>
        <w:t>ы</w:t>
      </w:r>
      <w:r w:rsidR="006F404C" w:rsidRPr="00100EFB">
        <w:rPr>
          <w:rFonts w:ascii="Times New Roman" w:hAnsi="Times New Roman" w:cs="Times New Roman"/>
          <w:b w:val="0"/>
        </w:rPr>
        <w:t xml:space="preserve"> единицы товара, работы, услуги и максимальное значение цены договора.</w:t>
      </w:r>
      <w:proofErr w:type="gramEnd"/>
      <w:r w:rsidR="006F404C" w:rsidRPr="00100EFB">
        <w:rPr>
          <w:rFonts w:ascii="Times New Roman" w:hAnsi="Times New Roman" w:cs="Times New Roman"/>
          <w:b w:val="0"/>
        </w:rPr>
        <w:t xml:space="preserve"> </w:t>
      </w:r>
      <w:r w:rsidR="007D35D2" w:rsidRPr="00100EFB">
        <w:rPr>
          <w:rFonts w:ascii="Times New Roman" w:hAnsi="Times New Roman" w:cs="Times New Roman"/>
          <w:b w:val="0"/>
        </w:rPr>
        <w:t xml:space="preserve">В </w:t>
      </w:r>
      <w:proofErr w:type="gramStart"/>
      <w:r w:rsidR="007D35D2" w:rsidRPr="00100EFB">
        <w:rPr>
          <w:rFonts w:ascii="Times New Roman" w:hAnsi="Times New Roman" w:cs="Times New Roman"/>
          <w:b w:val="0"/>
        </w:rPr>
        <w:t>случае</w:t>
      </w:r>
      <w:proofErr w:type="gramEnd"/>
      <w:r w:rsidR="007D35D2" w:rsidRPr="00100EFB">
        <w:rPr>
          <w:rFonts w:ascii="Times New Roman" w:hAnsi="Times New Roman" w:cs="Times New Roman"/>
          <w:b w:val="0"/>
        </w:rPr>
        <w:t xml:space="preserve">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p>
    <w:p w14:paraId="7B2B5BEB" w14:textId="77777777" w:rsidR="007633E7" w:rsidRPr="00100EFB" w:rsidRDefault="007633E7" w:rsidP="00FA1AA1">
      <w:pPr>
        <w:pStyle w:val="21"/>
        <w:keepNext w:val="0"/>
        <w:numPr>
          <w:ilvl w:val="1"/>
          <w:numId w:val="1"/>
        </w:numPr>
        <w:spacing w:after="0"/>
        <w:ind w:left="0" w:firstLine="567"/>
        <w:jc w:val="left"/>
        <w:rPr>
          <w:sz w:val="24"/>
          <w:szCs w:val="24"/>
        </w:rPr>
      </w:pPr>
      <w:bookmarkStart w:id="17" w:name="_Toc123405457"/>
      <w:bookmarkStart w:id="18" w:name="_Toc536114581"/>
      <w:r w:rsidRPr="00100EFB">
        <w:rPr>
          <w:sz w:val="24"/>
          <w:szCs w:val="24"/>
        </w:rPr>
        <w:t xml:space="preserve">Требования к </w:t>
      </w:r>
      <w:bookmarkEnd w:id="17"/>
      <w:r w:rsidRPr="00100EFB">
        <w:rPr>
          <w:sz w:val="24"/>
          <w:szCs w:val="24"/>
        </w:rPr>
        <w:t>участникам закупки</w:t>
      </w:r>
      <w:bookmarkEnd w:id="18"/>
    </w:p>
    <w:p w14:paraId="49724B98" w14:textId="77777777" w:rsidR="007633E7" w:rsidRPr="00100EFB" w:rsidRDefault="005E33E3" w:rsidP="005E33E3">
      <w:pPr>
        <w:pStyle w:val="32"/>
        <w:keepNext w:val="0"/>
        <w:numPr>
          <w:ilvl w:val="2"/>
          <w:numId w:val="1"/>
        </w:numPr>
        <w:spacing w:before="0" w:after="0"/>
        <w:ind w:left="0" w:firstLine="567"/>
        <w:rPr>
          <w:rFonts w:ascii="Times New Roman" w:hAnsi="Times New Roman" w:cs="Times New Roman"/>
          <w:b w:val="0"/>
          <w:bCs w:val="0"/>
        </w:rPr>
      </w:pPr>
      <w:proofErr w:type="gramStart"/>
      <w:r w:rsidRPr="00100EFB">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F62CF9" w:rsidRPr="00100EFB">
        <w:rPr>
          <w:rFonts w:ascii="Times New Roman" w:hAnsi="Times New Roman" w:cs="Times New Roman"/>
          <w:b w:val="0"/>
          <w:bCs w:val="0"/>
        </w:rPr>
        <w:t>.</w:t>
      </w:r>
      <w:proofErr w:type="gramEnd"/>
    </w:p>
    <w:p w14:paraId="40CADE8F" w14:textId="77777777" w:rsidR="007633E7" w:rsidRPr="00100EF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100EF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100EFB">
        <w:rPr>
          <w:rFonts w:ascii="Times New Roman" w:hAnsi="Times New Roman" w:cs="Times New Roman"/>
          <w:b w:val="0"/>
          <w:bCs w:val="0"/>
        </w:rPr>
        <w:t>требованиями действующего законодательства.</w:t>
      </w:r>
    </w:p>
    <w:p w14:paraId="41C8F3B5" w14:textId="77777777" w:rsidR="007633E7" w:rsidRPr="00100EF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9" w:name="_Ref166312025"/>
      <w:r w:rsidRPr="00100EFB">
        <w:rPr>
          <w:rFonts w:ascii="Times New Roman" w:hAnsi="Times New Roman" w:cs="Times New Roman"/>
          <w:b w:val="0"/>
          <w:bCs w:val="0"/>
        </w:rPr>
        <w:t xml:space="preserve">Участник </w:t>
      </w:r>
      <w:r w:rsidRPr="00100EFB">
        <w:rPr>
          <w:rFonts w:ascii="Times New Roman" w:hAnsi="Times New Roman" w:cs="Times New Roman"/>
          <w:b w:val="0"/>
        </w:rPr>
        <w:t xml:space="preserve">закупки </w:t>
      </w:r>
      <w:r w:rsidRPr="00100EFB">
        <w:rPr>
          <w:rFonts w:ascii="Times New Roman" w:hAnsi="Times New Roman" w:cs="Times New Roman"/>
          <w:b w:val="0"/>
          <w:bCs w:val="0"/>
        </w:rPr>
        <w:t xml:space="preserve">для того, чтобы принять участие в </w:t>
      </w:r>
      <w:r w:rsidR="00F62CF9" w:rsidRPr="00100EFB">
        <w:rPr>
          <w:rFonts w:ascii="Times New Roman" w:hAnsi="Times New Roman" w:cs="Times New Roman"/>
          <w:b w:val="0"/>
          <w:bCs w:val="0"/>
        </w:rPr>
        <w:t>закупке</w:t>
      </w:r>
      <w:r w:rsidRPr="00100EFB">
        <w:rPr>
          <w:rFonts w:ascii="Times New Roman" w:hAnsi="Times New Roman" w:cs="Times New Roman"/>
          <w:b w:val="0"/>
          <w:bCs w:val="0"/>
        </w:rPr>
        <w:t xml:space="preserve">, должен удовлетворять требованиям, установленным </w:t>
      </w:r>
      <w:r w:rsidR="0006345E" w:rsidRPr="00100EFB">
        <w:rPr>
          <w:rFonts w:ascii="Times New Roman" w:hAnsi="Times New Roman" w:cs="Times New Roman"/>
          <w:b w:val="0"/>
          <w:bCs w:val="0"/>
        </w:rPr>
        <w:t xml:space="preserve">в </w:t>
      </w:r>
      <w:r w:rsidRPr="00100EFB">
        <w:rPr>
          <w:rFonts w:ascii="Times New Roman" w:hAnsi="Times New Roman" w:cs="Times New Roman"/>
          <w:b w:val="0"/>
          <w:bCs w:val="0"/>
        </w:rPr>
        <w:t xml:space="preserve">пункте </w:t>
      </w:r>
      <w:r w:rsidR="00ED3884" w:rsidRPr="00100EFB">
        <w:rPr>
          <w:rFonts w:ascii="Times New Roman" w:hAnsi="Times New Roman" w:cs="Times New Roman"/>
          <w:b w:val="0"/>
          <w:bCs w:val="0"/>
        </w:rPr>
        <w:t>10</w:t>
      </w:r>
      <w:r w:rsidRPr="00100EFB">
        <w:rPr>
          <w:rFonts w:ascii="Times New Roman" w:hAnsi="Times New Roman" w:cs="Times New Roman"/>
          <w:b w:val="0"/>
          <w:bCs w:val="0"/>
        </w:rPr>
        <w:t xml:space="preserve"> части II «ИНФОРМАЦИОННАЯ КАРТА </w:t>
      </w:r>
      <w:r w:rsidR="0006345E" w:rsidRPr="00100EFB">
        <w:rPr>
          <w:rFonts w:ascii="Times New Roman" w:hAnsi="Times New Roman" w:cs="Times New Roman"/>
          <w:b w:val="0"/>
          <w:bCs w:val="0"/>
        </w:rPr>
        <w:t>ЗАКУПКИ</w:t>
      </w:r>
      <w:r w:rsidRPr="00100EFB">
        <w:rPr>
          <w:rFonts w:ascii="Times New Roman" w:hAnsi="Times New Roman" w:cs="Times New Roman"/>
          <w:b w:val="0"/>
          <w:bCs w:val="0"/>
        </w:rPr>
        <w:t>».</w:t>
      </w:r>
      <w:bookmarkEnd w:id="19"/>
    </w:p>
    <w:p w14:paraId="553A45D6" w14:textId="77777777" w:rsidR="00536F50" w:rsidRPr="00100EFB" w:rsidRDefault="00536F50" w:rsidP="00536F50">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w:t>
      </w:r>
      <w:r w:rsidR="00B95A22" w:rsidRPr="00100EFB">
        <w:rPr>
          <w:rFonts w:ascii="Times New Roman" w:hAnsi="Times New Roman" w:cs="Times New Roman"/>
          <w:b w:val="0"/>
        </w:rPr>
        <w:t xml:space="preserve"> № </w:t>
      </w:r>
      <w:r w:rsidRPr="00100EFB">
        <w:rPr>
          <w:rFonts w:ascii="Times New Roman" w:hAnsi="Times New Roman" w:cs="Times New Roman"/>
          <w:b w:val="0"/>
        </w:rPr>
        <w:t>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roofErr w:type="gramEnd"/>
    </w:p>
    <w:p w14:paraId="37960FD7" w14:textId="77777777" w:rsidR="00ED149E" w:rsidRPr="00100EFB" w:rsidRDefault="00422A4A" w:rsidP="005B1855">
      <w:pPr>
        <w:pStyle w:val="32"/>
        <w:keepNext w:val="0"/>
        <w:numPr>
          <w:ilvl w:val="2"/>
          <w:numId w:val="1"/>
        </w:numPr>
        <w:spacing w:before="0" w:after="0"/>
        <w:ind w:left="0" w:firstLine="567"/>
        <w:rPr>
          <w:rFonts w:ascii="Times New Roman" w:hAnsi="Times New Roman" w:cs="Times New Roman"/>
          <w:b w:val="0"/>
        </w:rPr>
      </w:pPr>
      <w:proofErr w:type="gramStart"/>
      <w:r w:rsidRPr="00100EF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00EFB">
        <w:rPr>
          <w:rFonts w:ascii="Times New Roman" w:hAnsi="Times New Roman" w:cs="Times New Roman"/>
          <w:b w:val="0"/>
        </w:rPr>
        <w:t xml:space="preserve"> в части требований, не подлежащи</w:t>
      </w:r>
      <w:r w:rsidR="00EC7711" w:rsidRPr="00100EFB">
        <w:rPr>
          <w:rFonts w:ascii="Times New Roman" w:hAnsi="Times New Roman" w:cs="Times New Roman"/>
          <w:b w:val="0"/>
        </w:rPr>
        <w:t>х</w:t>
      </w:r>
      <w:r w:rsidR="00ED149E" w:rsidRPr="00100EFB">
        <w:rPr>
          <w:rFonts w:ascii="Times New Roman" w:hAnsi="Times New Roman" w:cs="Times New Roman"/>
          <w:b w:val="0"/>
        </w:rPr>
        <w:t xml:space="preserve"> суммированию (наличию гражданской правоспособности в полном объеме, не нахождения в процессе ликвидации, отсутствия в реестр</w:t>
      </w:r>
      <w:r w:rsidR="00B95A22" w:rsidRPr="00100EFB">
        <w:rPr>
          <w:rFonts w:ascii="Times New Roman" w:hAnsi="Times New Roman" w:cs="Times New Roman"/>
          <w:b w:val="0"/>
        </w:rPr>
        <w:t xml:space="preserve">е недобросовестных поставщиков </w:t>
      </w:r>
      <w:r w:rsidR="00ED149E" w:rsidRPr="00100EFB">
        <w:rPr>
          <w:rFonts w:ascii="Times New Roman" w:hAnsi="Times New Roman" w:cs="Times New Roman"/>
          <w:b w:val="0"/>
        </w:rPr>
        <w:t>и т.п.).</w:t>
      </w:r>
      <w:proofErr w:type="gramEnd"/>
      <w:r w:rsidR="00ED149E" w:rsidRPr="00100EF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w:t>
      </w:r>
      <w:r w:rsidR="005B1855" w:rsidRPr="00100EFB">
        <w:rPr>
          <w:rFonts w:ascii="Times New Roman" w:hAnsi="Times New Roman" w:cs="Times New Roman"/>
          <w:b w:val="0"/>
        </w:rPr>
        <w:t xml:space="preserve">(например, наличие лицензий и иных специальных разрешительных документов) </w:t>
      </w:r>
      <w:r w:rsidR="00ED149E" w:rsidRPr="00100EF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00EFB">
        <w:rPr>
          <w:rFonts w:ascii="Times New Roman" w:hAnsi="Times New Roman" w:cs="Times New Roman"/>
          <w:b w:val="0"/>
        </w:rPr>
        <w:t>.</w:t>
      </w:r>
    </w:p>
    <w:p w14:paraId="12EA7091" w14:textId="649DA0F7" w:rsidR="008A58B0" w:rsidRPr="00100EFB" w:rsidRDefault="00AA433B" w:rsidP="008A58B0">
      <w:pPr>
        <w:pStyle w:val="32"/>
        <w:keepNext w:val="0"/>
        <w:numPr>
          <w:ilvl w:val="2"/>
          <w:numId w:val="1"/>
        </w:numPr>
        <w:spacing w:before="0" w:after="0"/>
        <w:ind w:left="0" w:firstLine="567"/>
        <w:rPr>
          <w:rFonts w:ascii="Times New Roman" w:hAnsi="Times New Roman" w:cs="Times New Roman"/>
          <w:b w:val="0"/>
        </w:rPr>
      </w:pPr>
      <w:r w:rsidRPr="00100EFB">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00EFB">
        <w:rPr>
          <w:rFonts w:ascii="Times New Roman" w:hAnsi="Times New Roman" w:cs="Times New Roman"/>
          <w:b w:val="0"/>
        </w:rPr>
        <w:t xml:space="preserve"> (субпоставщиков)</w:t>
      </w:r>
      <w:r w:rsidRPr="00100EFB">
        <w:rPr>
          <w:rFonts w:ascii="Times New Roman" w:hAnsi="Times New Roman" w:cs="Times New Roman"/>
          <w:b w:val="0"/>
        </w:rPr>
        <w:t xml:space="preserve"> у других участников закупки. В </w:t>
      </w:r>
      <w:proofErr w:type="gramStart"/>
      <w:r w:rsidRPr="00100EFB">
        <w:rPr>
          <w:rFonts w:ascii="Times New Roman" w:hAnsi="Times New Roman" w:cs="Times New Roman"/>
          <w:b w:val="0"/>
        </w:rPr>
        <w:t>случае</w:t>
      </w:r>
      <w:proofErr w:type="gramEnd"/>
      <w:r w:rsidRPr="00100EFB">
        <w:rPr>
          <w:rFonts w:ascii="Times New Roman" w:hAnsi="Times New Roman" w:cs="Times New Roman"/>
          <w:b w:val="0"/>
        </w:rPr>
        <w:t xml:space="preserve"> невыполнения этих требований </w:t>
      </w:r>
      <w:r w:rsidR="007567D1" w:rsidRPr="00100EFB">
        <w:rPr>
          <w:rFonts w:ascii="Times New Roman" w:hAnsi="Times New Roman" w:cs="Times New Roman"/>
          <w:b w:val="0"/>
        </w:rPr>
        <w:t>з</w:t>
      </w:r>
      <w:r w:rsidRPr="00100EFB">
        <w:rPr>
          <w:rFonts w:ascii="Times New Roman" w:hAnsi="Times New Roman" w:cs="Times New Roman"/>
          <w:b w:val="0"/>
        </w:rPr>
        <w:t xml:space="preserve">аявки с участием таких лиц будут отклонены без </w:t>
      </w:r>
      <w:r w:rsidR="00FE7D89" w:rsidRPr="00100EFB">
        <w:rPr>
          <w:rFonts w:ascii="Times New Roman" w:hAnsi="Times New Roman" w:cs="Times New Roman"/>
          <w:b w:val="0"/>
        </w:rPr>
        <w:t>рассмотрения,</w:t>
      </w:r>
      <w:r w:rsidRPr="00100EFB">
        <w:rPr>
          <w:rFonts w:ascii="Times New Roman" w:hAnsi="Times New Roman" w:cs="Times New Roman"/>
          <w:b w:val="0"/>
        </w:rPr>
        <w:t xml:space="preserve"> по существу</w:t>
      </w:r>
      <w:r w:rsidR="007567D1" w:rsidRPr="00100EFB">
        <w:rPr>
          <w:rFonts w:ascii="Times New Roman" w:hAnsi="Times New Roman" w:cs="Times New Roman"/>
          <w:b w:val="0"/>
        </w:rPr>
        <w:t>.</w:t>
      </w:r>
      <w:r w:rsidR="008A58B0" w:rsidRPr="00100EFB">
        <w:rPr>
          <w:rFonts w:ascii="Times New Roman" w:hAnsi="Times New Roman" w:cs="Times New Roman"/>
          <w:b w:val="0"/>
        </w:rPr>
        <w:t xml:space="preserve"> 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46ED2CC3" w14:textId="77777777" w:rsidR="00536F50" w:rsidRPr="00100EFB" w:rsidRDefault="00536F50" w:rsidP="007567D1">
      <w:pPr>
        <w:pStyle w:val="32"/>
        <w:keepNext w:val="0"/>
        <w:numPr>
          <w:ilvl w:val="2"/>
          <w:numId w:val="1"/>
        </w:numPr>
        <w:spacing w:before="0" w:after="0"/>
        <w:ind w:left="0" w:firstLine="567"/>
        <w:rPr>
          <w:rFonts w:ascii="Times New Roman" w:hAnsi="Times New Roman" w:cs="Times New Roman"/>
          <w:b w:val="0"/>
          <w:bCs w:val="0"/>
        </w:rPr>
      </w:pPr>
      <w:bookmarkStart w:id="20" w:name="_Ref535962934"/>
      <w:proofErr w:type="gramStart"/>
      <w:r w:rsidRPr="00100EFB">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w:t>
      </w:r>
      <w:proofErr w:type="gramEnd"/>
      <w:r w:rsidRPr="00100EFB">
        <w:rPr>
          <w:rFonts w:ascii="Times New Roman" w:hAnsi="Times New Roman" w:cs="Times New Roman"/>
          <w:b w:val="0"/>
          <w:bCs w:val="0"/>
        </w:rPr>
        <w:t xml:space="preserve"> их соответствия указанным требованиям. </w:t>
      </w:r>
      <w:r w:rsidR="00ED3884" w:rsidRPr="00100EFB">
        <w:rPr>
          <w:rFonts w:ascii="Times New Roman" w:hAnsi="Times New Roman" w:cs="Times New Roman"/>
          <w:b w:val="0"/>
          <w:bCs w:val="0"/>
        </w:rPr>
        <w:t>Информация об установлении таких требований указывается в пункте 13 части II «ИНФОРМАЦИОННАЯ КАРТА ЗАКУПКИ»</w:t>
      </w:r>
      <w:bookmarkEnd w:id="20"/>
    </w:p>
    <w:p w14:paraId="13DB16A0" w14:textId="77777777" w:rsidR="007633E7" w:rsidRPr="00A66791" w:rsidRDefault="007633E7" w:rsidP="00FA1AA1">
      <w:pPr>
        <w:pStyle w:val="21"/>
        <w:keepNext w:val="0"/>
        <w:numPr>
          <w:ilvl w:val="1"/>
          <w:numId w:val="1"/>
        </w:numPr>
        <w:tabs>
          <w:tab w:val="left" w:pos="1276"/>
        </w:tabs>
        <w:spacing w:after="0"/>
        <w:ind w:left="0" w:firstLine="567"/>
        <w:jc w:val="both"/>
        <w:rPr>
          <w:sz w:val="24"/>
          <w:szCs w:val="24"/>
        </w:rPr>
      </w:pPr>
      <w:bookmarkStart w:id="21" w:name="_Toc123405458"/>
      <w:bookmarkStart w:id="22" w:name="_Toc536114582"/>
      <w:r w:rsidRPr="00A66791">
        <w:rPr>
          <w:sz w:val="24"/>
          <w:szCs w:val="24"/>
        </w:rPr>
        <w:lastRenderedPageBreak/>
        <w:t>Привлечение соисполнителей (субподрядчиков) к исполнению договора</w:t>
      </w:r>
      <w:bookmarkEnd w:id="21"/>
      <w:bookmarkEnd w:id="22"/>
    </w:p>
    <w:p w14:paraId="56FFAD2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3" w:name="_Ref354131841"/>
      <w:bookmarkStart w:id="24" w:name="_Ref11495519"/>
      <w:r w:rsidRPr="00A66791">
        <w:rPr>
          <w:rFonts w:ascii="Times New Roman" w:hAnsi="Times New Roman" w:cs="Times New Roman"/>
          <w:b w:val="0"/>
          <w:bCs w:val="0"/>
        </w:rPr>
        <w:t xml:space="preserve">. </w:t>
      </w:r>
      <w:bookmarkStart w:id="25" w:name="_Ref354131847"/>
      <w:bookmarkEnd w:id="23"/>
    </w:p>
    <w:p w14:paraId="29A361E7" w14:textId="77777777" w:rsidR="008A58B0" w:rsidRPr="00A66791" w:rsidRDefault="008A58B0" w:rsidP="00A66791">
      <w:pPr>
        <w:ind w:firstLine="567"/>
      </w:pPr>
    </w:p>
    <w:p w14:paraId="32695167" w14:textId="77777777" w:rsidR="007633E7" w:rsidRPr="00A66791" w:rsidRDefault="007633E7" w:rsidP="00A66791">
      <w:pPr>
        <w:pStyle w:val="21"/>
        <w:keepNext w:val="0"/>
        <w:numPr>
          <w:ilvl w:val="1"/>
          <w:numId w:val="1"/>
        </w:numPr>
        <w:spacing w:after="0"/>
        <w:ind w:left="0" w:firstLine="567"/>
        <w:jc w:val="both"/>
        <w:rPr>
          <w:sz w:val="24"/>
          <w:szCs w:val="24"/>
        </w:rPr>
      </w:pPr>
      <w:bookmarkStart w:id="26" w:name="_Toc123405459"/>
      <w:bookmarkStart w:id="27" w:name="_Toc536114583"/>
      <w:bookmarkEnd w:id="25"/>
      <w:r w:rsidRPr="00A66791">
        <w:rPr>
          <w:sz w:val="24"/>
          <w:szCs w:val="24"/>
        </w:rPr>
        <w:t xml:space="preserve">Расходы на участие в </w:t>
      </w:r>
      <w:bookmarkEnd w:id="26"/>
      <w:r w:rsidR="00AA1F7C" w:rsidRPr="00A66791">
        <w:rPr>
          <w:sz w:val="24"/>
          <w:szCs w:val="24"/>
        </w:rPr>
        <w:t>закупке</w:t>
      </w:r>
      <w:r w:rsidRPr="00A66791">
        <w:rPr>
          <w:sz w:val="24"/>
          <w:szCs w:val="24"/>
        </w:rPr>
        <w:t xml:space="preserve"> и при заключении договора</w:t>
      </w:r>
      <w:bookmarkEnd w:id="27"/>
    </w:p>
    <w:p w14:paraId="0D6497C4" w14:textId="77777777" w:rsidR="007633E7" w:rsidRPr="00A66791" w:rsidRDefault="007633E7"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участием в </w:t>
      </w:r>
      <w:r w:rsidR="0093672C"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и заключением </w:t>
      </w:r>
      <w:bookmarkEnd w:id="24"/>
      <w:r w:rsidRPr="00A66791">
        <w:rPr>
          <w:rFonts w:ascii="Times New Roman" w:hAnsi="Times New Roman" w:cs="Times New Roman"/>
          <w:b w:val="0"/>
          <w:bCs w:val="0"/>
        </w:rPr>
        <w:t>договора, а Заказчик не имеет обязатель</w:t>
      </w:r>
      <w:proofErr w:type="gramStart"/>
      <w:r w:rsidRPr="00A66791">
        <w:rPr>
          <w:rFonts w:ascii="Times New Roman" w:hAnsi="Times New Roman" w:cs="Times New Roman"/>
          <w:b w:val="0"/>
          <w:bCs w:val="0"/>
        </w:rPr>
        <w:t>ств в св</w:t>
      </w:r>
      <w:proofErr w:type="gramEnd"/>
      <w:r w:rsidRPr="00A66791">
        <w:rPr>
          <w:rFonts w:ascii="Times New Roman" w:hAnsi="Times New Roman" w:cs="Times New Roman"/>
          <w:b w:val="0"/>
          <w:bCs w:val="0"/>
        </w:rPr>
        <w:t>язи с такими расходами, за исключением случаев, прямо предусмотренных законодательством Российской Федерации.</w:t>
      </w:r>
    </w:p>
    <w:p w14:paraId="671EE848" w14:textId="77777777" w:rsidR="007633E7" w:rsidRPr="00A66791" w:rsidRDefault="00CC019D" w:rsidP="00A66791">
      <w:pPr>
        <w:pStyle w:val="21"/>
        <w:keepNext w:val="0"/>
        <w:numPr>
          <w:ilvl w:val="1"/>
          <w:numId w:val="1"/>
        </w:numPr>
        <w:spacing w:after="0"/>
        <w:ind w:left="0" w:firstLine="567"/>
        <w:jc w:val="both"/>
        <w:rPr>
          <w:sz w:val="24"/>
          <w:szCs w:val="24"/>
        </w:rPr>
      </w:pPr>
      <w:bookmarkStart w:id="28" w:name="_Toc123405460"/>
      <w:bookmarkStart w:id="29" w:name="_Toc536114584"/>
      <w:r w:rsidRPr="00A66791">
        <w:rPr>
          <w:sz w:val="24"/>
          <w:szCs w:val="24"/>
        </w:rPr>
        <w:t>П</w:t>
      </w:r>
      <w:r w:rsidR="0093672C" w:rsidRPr="00A66791">
        <w:rPr>
          <w:sz w:val="24"/>
          <w:szCs w:val="24"/>
        </w:rPr>
        <w:t>редоставлени</w:t>
      </w:r>
      <w:r w:rsidRPr="00A66791">
        <w:rPr>
          <w:sz w:val="24"/>
          <w:szCs w:val="24"/>
        </w:rPr>
        <w:t>е</w:t>
      </w:r>
      <w:r w:rsidR="0093672C" w:rsidRPr="00A6679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66791">
        <w:rPr>
          <w:sz w:val="24"/>
          <w:szCs w:val="24"/>
        </w:rPr>
        <w:t xml:space="preserve"> при проведении </w:t>
      </w:r>
      <w:bookmarkEnd w:id="28"/>
      <w:r w:rsidR="007633E7" w:rsidRPr="00A66791">
        <w:rPr>
          <w:sz w:val="24"/>
          <w:szCs w:val="24"/>
        </w:rPr>
        <w:t>закупк</w:t>
      </w:r>
      <w:r w:rsidR="00C90121" w:rsidRPr="00A66791">
        <w:rPr>
          <w:sz w:val="24"/>
          <w:szCs w:val="24"/>
        </w:rPr>
        <w:t>и</w:t>
      </w:r>
      <w:bookmarkEnd w:id="29"/>
    </w:p>
    <w:p w14:paraId="27C20732"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A66791">
        <w:rPr>
          <w:rFonts w:ascii="Times New Roman" w:hAnsi="Times New Roman" w:cs="Times New Roman"/>
          <w:b w:val="0"/>
          <w:bCs w:val="0"/>
        </w:rPr>
        <w:t>ссийской Федерации от 16.09.2016</w:t>
      </w:r>
      <w:r w:rsidRPr="00A66791">
        <w:rPr>
          <w:rFonts w:ascii="Times New Roman" w:hAnsi="Times New Roman" w:cs="Times New Roman"/>
          <w:b w:val="0"/>
          <w:bCs w:val="0"/>
        </w:rPr>
        <w:t xml:space="preserve"> № 925-ПП</w:t>
      </w:r>
      <w:r w:rsidR="00C40080" w:rsidRPr="00A66791">
        <w:rPr>
          <w:rFonts w:ascii="Times New Roman" w:hAnsi="Times New Roman" w:cs="Times New Roman"/>
          <w:b w:val="0"/>
          <w:bCs w:val="0"/>
        </w:rPr>
        <w:t xml:space="preserve"> (далее - Приоритет)</w:t>
      </w:r>
      <w:r w:rsidRPr="00A66791">
        <w:rPr>
          <w:rFonts w:ascii="Times New Roman" w:hAnsi="Times New Roman" w:cs="Times New Roman"/>
          <w:b w:val="0"/>
          <w:bCs w:val="0"/>
        </w:rPr>
        <w:t xml:space="preserve"> в случае если </w:t>
      </w:r>
      <w:r w:rsidR="00585E9A" w:rsidRPr="00A66791">
        <w:rPr>
          <w:rFonts w:ascii="Times New Roman" w:hAnsi="Times New Roman" w:cs="Times New Roman"/>
          <w:b w:val="0"/>
          <w:bCs w:val="0"/>
        </w:rPr>
        <w:t>Заказчиком</w:t>
      </w:r>
      <w:r w:rsidRPr="00A66791">
        <w:rPr>
          <w:rFonts w:ascii="Times New Roman" w:hAnsi="Times New Roman" w:cs="Times New Roman"/>
          <w:b w:val="0"/>
          <w:bCs w:val="0"/>
        </w:rPr>
        <w:t xml:space="preserve"> в пункте </w:t>
      </w:r>
      <w:r w:rsidR="007F73CA" w:rsidRPr="00A66791">
        <w:rPr>
          <w:rFonts w:ascii="Times New Roman" w:hAnsi="Times New Roman" w:cs="Times New Roman"/>
          <w:b w:val="0"/>
          <w:bCs w:val="0"/>
        </w:rPr>
        <w:t>23</w:t>
      </w:r>
      <w:r w:rsidRPr="00A66791">
        <w:rPr>
          <w:rFonts w:ascii="Times New Roman" w:hAnsi="Times New Roman" w:cs="Times New Roman"/>
          <w:b w:val="0"/>
          <w:bCs w:val="0"/>
        </w:rPr>
        <w:t xml:space="preserve"> части II «ИНФОРМАЦИОННАЯ КАРТА ЗАКУПКИ» установлена такая возможность.</w:t>
      </w:r>
      <w:proofErr w:type="gramEnd"/>
    </w:p>
    <w:p w14:paraId="599AD85D" w14:textId="77777777" w:rsidR="00C90121" w:rsidRPr="00A66791" w:rsidRDefault="00C90121"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Приоритет предоставляется при соблюдении следующих условий: </w:t>
      </w:r>
    </w:p>
    <w:p w14:paraId="246B4167" w14:textId="77777777" w:rsidR="00C90121" w:rsidRPr="00A66791" w:rsidRDefault="00C40080" w:rsidP="00A30345">
      <w:pPr>
        <w:pStyle w:val="afffff6"/>
        <w:numPr>
          <w:ilvl w:val="0"/>
          <w:numId w:val="9"/>
        </w:numPr>
        <w:ind w:left="0" w:firstLine="567"/>
        <w:jc w:val="both"/>
        <w:rPr>
          <w:bCs/>
          <w:kern w:val="28"/>
        </w:rPr>
      </w:pPr>
      <w:r w:rsidRPr="00A66791">
        <w:rPr>
          <w:bCs/>
          <w:kern w:val="28"/>
        </w:rPr>
        <w:t>у</w:t>
      </w:r>
      <w:r w:rsidR="00D359FA" w:rsidRPr="00A66791">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A66791">
        <w:rPr>
          <w:bCs/>
          <w:kern w:val="28"/>
        </w:rPr>
        <w:t>исхождения поставляемых товаров;</w:t>
      </w:r>
    </w:p>
    <w:p w14:paraId="41B8C92F" w14:textId="77777777" w:rsidR="00585E9A" w:rsidRPr="00A66791" w:rsidRDefault="00585E9A" w:rsidP="00A30345">
      <w:pPr>
        <w:pStyle w:val="afffff6"/>
        <w:numPr>
          <w:ilvl w:val="0"/>
          <w:numId w:val="9"/>
        </w:numPr>
        <w:ind w:left="0" w:firstLine="567"/>
        <w:jc w:val="both"/>
        <w:rPr>
          <w:bCs/>
          <w:kern w:val="28"/>
        </w:rPr>
      </w:pPr>
      <w:r w:rsidRPr="00A66791">
        <w:t>предоставление участник</w:t>
      </w:r>
      <w:r w:rsidR="00B95A22" w:rsidRPr="00A66791">
        <w:t>ами</w:t>
      </w:r>
      <w:r w:rsidRPr="00A66791">
        <w:t xml:space="preserve"> закупки недостоверных сведени</w:t>
      </w:r>
      <w:r w:rsidR="00F83B30" w:rsidRPr="00A66791">
        <w:t>й</w:t>
      </w:r>
      <w:r w:rsidRPr="00A66791">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90AF5D3" w14:textId="77777777" w:rsidR="00C40080" w:rsidRPr="00A66791" w:rsidRDefault="00C40080" w:rsidP="00A30345">
      <w:pPr>
        <w:pStyle w:val="afffff6"/>
        <w:numPr>
          <w:ilvl w:val="0"/>
          <w:numId w:val="9"/>
        </w:numPr>
        <w:ind w:left="0" w:firstLine="567"/>
        <w:jc w:val="both"/>
        <w:rPr>
          <w:bCs/>
          <w:kern w:val="28"/>
        </w:rPr>
      </w:pPr>
      <w:r w:rsidRPr="00A6679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485931D" w14:textId="77777777" w:rsidR="00C40080" w:rsidRPr="00A66791" w:rsidRDefault="00585E9A" w:rsidP="00A30345">
      <w:pPr>
        <w:pStyle w:val="afffff6"/>
        <w:numPr>
          <w:ilvl w:val="0"/>
          <w:numId w:val="9"/>
        </w:numPr>
        <w:ind w:left="0" w:firstLine="567"/>
        <w:jc w:val="both"/>
        <w:rPr>
          <w:bCs/>
          <w:kern w:val="28"/>
        </w:rPr>
      </w:pPr>
      <w:r w:rsidRPr="00A6679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7369BC37"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Приоритет не предоставляется в случаях, если:</w:t>
      </w:r>
    </w:p>
    <w:p w14:paraId="3A666D69" w14:textId="77777777" w:rsidR="00C40080" w:rsidRPr="00A66791" w:rsidRDefault="00C40080" w:rsidP="00C40080">
      <w:pPr>
        <w:pStyle w:val="afffff6"/>
        <w:ind w:left="0" w:firstLine="567"/>
        <w:jc w:val="both"/>
        <w:rPr>
          <w:bCs/>
          <w:kern w:val="28"/>
        </w:rPr>
      </w:pPr>
      <w:r w:rsidRPr="00A66791">
        <w:rPr>
          <w:bCs/>
          <w:kern w:val="28"/>
        </w:rPr>
        <w:t xml:space="preserve">а) закупка признана </w:t>
      </w:r>
      <w:proofErr w:type="gramStart"/>
      <w:r w:rsidRPr="00A66791">
        <w:rPr>
          <w:bCs/>
          <w:kern w:val="28"/>
        </w:rPr>
        <w:t>несостоявшейся</w:t>
      </w:r>
      <w:proofErr w:type="gramEnd"/>
      <w:r w:rsidRPr="00A66791">
        <w:rPr>
          <w:bCs/>
          <w:kern w:val="28"/>
        </w:rPr>
        <w:t xml:space="preserve"> и договор заключается с единственным участником закупки;</w:t>
      </w:r>
    </w:p>
    <w:p w14:paraId="0680307C" w14:textId="77777777" w:rsidR="00C40080" w:rsidRPr="00A66791" w:rsidRDefault="00C40080" w:rsidP="00C40080">
      <w:pPr>
        <w:pStyle w:val="afffff6"/>
        <w:ind w:left="0" w:firstLine="567"/>
        <w:jc w:val="both"/>
        <w:rPr>
          <w:bCs/>
          <w:kern w:val="28"/>
        </w:rPr>
      </w:pPr>
      <w:r w:rsidRPr="00A6679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ED0C8A1" w14:textId="77777777" w:rsidR="00C40080" w:rsidRPr="00A66791" w:rsidRDefault="00C40080" w:rsidP="00C40080">
      <w:pPr>
        <w:pStyle w:val="afffff6"/>
        <w:ind w:left="0" w:firstLine="567"/>
        <w:jc w:val="both"/>
        <w:rPr>
          <w:bCs/>
          <w:kern w:val="28"/>
        </w:rPr>
      </w:pPr>
      <w:r w:rsidRPr="00A6679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AADC28C" w14:textId="77777777" w:rsidR="00C40080" w:rsidRPr="00A66791" w:rsidRDefault="00C40080" w:rsidP="00C40080">
      <w:pPr>
        <w:pStyle w:val="afffff6"/>
        <w:ind w:left="0" w:firstLine="567"/>
        <w:jc w:val="both"/>
        <w:rPr>
          <w:bCs/>
          <w:kern w:val="28"/>
        </w:rPr>
      </w:pPr>
      <w:r w:rsidRPr="00A6679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A66791">
        <w:rPr>
          <w:bCs/>
          <w:kern w:val="28"/>
        </w:rPr>
        <w:t>частником товаров, работ, услуг.</w:t>
      </w:r>
    </w:p>
    <w:p w14:paraId="670D4AA6"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w:t>
      </w:r>
      <w:r w:rsidRPr="00A66791">
        <w:rPr>
          <w:rFonts w:ascii="Times New Roman" w:hAnsi="Times New Roman" w:cs="Times New Roman"/>
          <w:b w:val="0"/>
          <w:bCs w:val="0"/>
        </w:rPr>
        <w:lastRenderedPageBreak/>
        <w:t>результатам процедур закупки, определяемый как результат деления цены договора</w:t>
      </w:r>
      <w:proofErr w:type="gramEnd"/>
      <w:r w:rsidRPr="00A66791">
        <w:rPr>
          <w:rFonts w:ascii="Times New Roman" w:hAnsi="Times New Roman" w:cs="Times New Roman"/>
          <w:b w:val="0"/>
          <w:bCs w:val="0"/>
        </w:rPr>
        <w:t xml:space="preserve">, </w:t>
      </w:r>
      <w:proofErr w:type="gramStart"/>
      <w:r w:rsidRPr="00A66791">
        <w:rPr>
          <w:rFonts w:ascii="Times New Roman" w:hAnsi="Times New Roman" w:cs="Times New Roman"/>
          <w:b w:val="0"/>
          <w:bCs w:val="0"/>
        </w:rPr>
        <w:t>предложенной</w:t>
      </w:r>
      <w:proofErr w:type="gramEnd"/>
      <w:r w:rsidRPr="00A66791">
        <w:rPr>
          <w:rFonts w:ascii="Times New Roman" w:hAnsi="Times New Roman" w:cs="Times New Roman"/>
          <w:b w:val="0"/>
          <w:bCs w:val="0"/>
        </w:rPr>
        <w:t xml:space="preserve"> участником в окончательном предложении на начальную (максимальную) цену лота.</w:t>
      </w:r>
    </w:p>
    <w:p w14:paraId="03F5C1B0" w14:textId="77777777" w:rsidR="00C40080" w:rsidRPr="00A66791" w:rsidRDefault="00C40080" w:rsidP="00A66791">
      <w:pPr>
        <w:pStyle w:val="32"/>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06142853" w14:textId="77777777" w:rsidR="00A67AA5" w:rsidRPr="00100EFB" w:rsidRDefault="00A67AA5" w:rsidP="00D62DF4">
      <w:pPr>
        <w:pStyle w:val="afffff6"/>
        <w:ind w:left="851"/>
        <w:rPr>
          <w:b/>
          <w:bCs/>
          <w:color w:val="FF0000"/>
          <w:kern w:val="28"/>
        </w:rPr>
      </w:pPr>
      <w:bookmarkStart w:id="30" w:name="_Toc123405462"/>
      <w:bookmarkStart w:id="31" w:name="_Toc166101207"/>
      <w:bookmarkEnd w:id="10"/>
    </w:p>
    <w:p w14:paraId="4E5BB225"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32" w:name="_Toc536114585"/>
      <w:r w:rsidRPr="00A66791">
        <w:rPr>
          <w:sz w:val="24"/>
          <w:szCs w:val="24"/>
        </w:rPr>
        <w:t>ДОКУМЕНТАЦИЯ</w:t>
      </w:r>
      <w:bookmarkEnd w:id="30"/>
      <w:bookmarkEnd w:id="31"/>
      <w:r w:rsidR="00D62DF4" w:rsidRPr="00A66791">
        <w:rPr>
          <w:sz w:val="24"/>
          <w:szCs w:val="24"/>
        </w:rPr>
        <w:t xml:space="preserve"> О ЗАКУПКЕ</w:t>
      </w:r>
      <w:bookmarkEnd w:id="32"/>
    </w:p>
    <w:p w14:paraId="2ECE25E9" w14:textId="77777777" w:rsidR="007633E7" w:rsidRPr="00A66791" w:rsidRDefault="007633E7" w:rsidP="00A66791">
      <w:pPr>
        <w:pStyle w:val="21"/>
        <w:keepNext w:val="0"/>
        <w:numPr>
          <w:ilvl w:val="1"/>
          <w:numId w:val="1"/>
        </w:numPr>
        <w:spacing w:after="0"/>
        <w:ind w:left="0" w:firstLine="567"/>
        <w:jc w:val="left"/>
        <w:rPr>
          <w:sz w:val="24"/>
          <w:szCs w:val="24"/>
        </w:rPr>
      </w:pPr>
      <w:bookmarkStart w:id="33" w:name="_Ref11225592"/>
      <w:bookmarkStart w:id="34" w:name="_Toc13035844"/>
      <w:bookmarkStart w:id="35" w:name="_Toc123405463"/>
      <w:bookmarkStart w:id="36" w:name="_Toc169628374"/>
      <w:bookmarkStart w:id="37" w:name="_Toc536114586"/>
      <w:r w:rsidRPr="00A66791">
        <w:rPr>
          <w:sz w:val="24"/>
          <w:szCs w:val="24"/>
        </w:rPr>
        <w:t>Предоставление документации</w:t>
      </w:r>
      <w:bookmarkEnd w:id="33"/>
      <w:bookmarkEnd w:id="34"/>
      <w:bookmarkEnd w:id="35"/>
      <w:bookmarkEnd w:id="36"/>
      <w:r w:rsidR="00D62DF4" w:rsidRPr="00A66791">
        <w:rPr>
          <w:sz w:val="24"/>
          <w:szCs w:val="24"/>
        </w:rPr>
        <w:t xml:space="preserve"> о закупке</w:t>
      </w:r>
      <w:bookmarkEnd w:id="37"/>
    </w:p>
    <w:p w14:paraId="359127C6" w14:textId="64ABC377" w:rsidR="007633E7" w:rsidRPr="00A66791" w:rsidRDefault="00D62DF4" w:rsidP="00A66791">
      <w:pPr>
        <w:pStyle w:val="32"/>
        <w:keepNext w:val="0"/>
        <w:numPr>
          <w:ilvl w:val="2"/>
          <w:numId w:val="1"/>
        </w:numPr>
        <w:spacing w:before="0" w:after="0"/>
        <w:ind w:left="0" w:firstLine="567"/>
        <w:rPr>
          <w:rFonts w:ascii="Times New Roman" w:hAnsi="Times New Roman" w:cs="Times New Roman"/>
          <w:b w:val="0"/>
          <w:bCs w:val="0"/>
        </w:rPr>
      </w:pPr>
      <w:bookmarkStart w:id="38" w:name="_Ref166101804"/>
      <w:proofErr w:type="gramStart"/>
      <w:r w:rsidRPr="00A6679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Единой электронной торговой площадки (далее – ЕЭТП) </w:t>
      </w:r>
      <w:hyperlink r:id="rId10" w:history="1">
        <w:r w:rsidR="00E24511" w:rsidRPr="00A66791">
          <w:rPr>
            <w:rStyle w:val="aff9"/>
            <w:rFonts w:ascii="Times New Roman" w:hAnsi="Times New Roman" w:cs="Times New Roman"/>
            <w:b w:val="0"/>
            <w:bCs w:val="0"/>
            <w:color w:val="auto"/>
          </w:rPr>
          <w:t>https://www.roseltorg.ru/</w:t>
        </w:r>
      </w:hyperlink>
      <w:bookmarkEnd w:id="38"/>
      <w:r w:rsidR="00614BF9" w:rsidRPr="00A66791">
        <w:rPr>
          <w:rFonts w:ascii="Times New Roman" w:hAnsi="Times New Roman" w:cs="Times New Roman"/>
          <w:b w:val="0"/>
          <w:bCs w:val="0"/>
        </w:rPr>
        <w:t>,</w:t>
      </w:r>
      <w:r w:rsidR="00A66791" w:rsidRPr="00A66791">
        <w:rPr>
          <w:rFonts w:ascii="Times New Roman" w:hAnsi="Times New Roman" w:cs="Times New Roman"/>
          <w:b w:val="0"/>
          <w:bCs w:val="0"/>
        </w:rPr>
        <w:t xml:space="preserve"> </w:t>
      </w:r>
      <w:r w:rsidR="00614BF9" w:rsidRPr="00A66791">
        <w:rPr>
          <w:rFonts w:ascii="Times New Roman" w:hAnsi="Times New Roman" w:cs="Times New Roman"/>
          <w:b w:val="0"/>
          <w:snapToGrid w:val="0"/>
          <w:szCs w:val="28"/>
        </w:rPr>
        <w:t>на сайте ПАО «</w:t>
      </w:r>
      <w:proofErr w:type="spellStart"/>
      <w:r w:rsidR="00FE7D89">
        <w:rPr>
          <w:rFonts w:ascii="Times New Roman" w:hAnsi="Times New Roman" w:cs="Times New Roman"/>
          <w:b w:val="0"/>
          <w:snapToGrid w:val="0"/>
          <w:szCs w:val="28"/>
        </w:rPr>
        <w:t>Россети</w:t>
      </w:r>
      <w:proofErr w:type="spellEnd"/>
      <w:r w:rsidR="00FE7D89">
        <w:rPr>
          <w:rFonts w:ascii="Times New Roman" w:hAnsi="Times New Roman" w:cs="Times New Roman"/>
          <w:b w:val="0"/>
          <w:snapToGrid w:val="0"/>
          <w:szCs w:val="28"/>
        </w:rPr>
        <w:t xml:space="preserve"> Юг</w:t>
      </w:r>
      <w:r w:rsidR="00614BF9" w:rsidRPr="00A66791">
        <w:rPr>
          <w:rFonts w:ascii="Times New Roman" w:hAnsi="Times New Roman" w:cs="Times New Roman"/>
          <w:b w:val="0"/>
          <w:snapToGrid w:val="0"/>
          <w:szCs w:val="28"/>
        </w:rPr>
        <w:t xml:space="preserve">» </w:t>
      </w:r>
      <w:hyperlink r:id="rId11" w:history="1">
        <w:r w:rsidR="00537406" w:rsidRPr="002E15B3">
          <w:rPr>
            <w:rStyle w:val="aff9"/>
            <w:rFonts w:ascii="Times New Roman" w:hAnsi="Times New Roman" w:cs="Times New Roman"/>
            <w:b w:val="0"/>
            <w:bCs w:val="0"/>
            <w:lang w:val="en-US"/>
          </w:rPr>
          <w:t>www</w:t>
        </w:r>
        <w:r w:rsidR="00537406" w:rsidRPr="002E15B3">
          <w:rPr>
            <w:rStyle w:val="aff9"/>
            <w:rFonts w:ascii="Times New Roman" w:hAnsi="Times New Roman" w:cs="Times New Roman"/>
            <w:b w:val="0"/>
            <w:bCs w:val="0"/>
          </w:rPr>
          <w:t>.</w:t>
        </w:r>
        <w:proofErr w:type="spellStart"/>
        <w:r w:rsidR="00537406" w:rsidRPr="002E15B3">
          <w:rPr>
            <w:rStyle w:val="aff9"/>
            <w:rFonts w:ascii="Times New Roman" w:hAnsi="Times New Roman" w:cs="Times New Roman"/>
            <w:b w:val="0"/>
            <w:bCs w:val="0"/>
            <w:lang w:val="en-US"/>
          </w:rPr>
          <w:t>rosseti</w:t>
        </w:r>
        <w:proofErr w:type="spellEnd"/>
        <w:r w:rsidR="00537406" w:rsidRPr="002E15B3">
          <w:rPr>
            <w:rStyle w:val="aff9"/>
            <w:rFonts w:ascii="Times New Roman" w:hAnsi="Times New Roman" w:cs="Times New Roman"/>
            <w:b w:val="0"/>
            <w:bCs w:val="0"/>
          </w:rPr>
          <w:t>-</w:t>
        </w:r>
        <w:proofErr w:type="spellStart"/>
        <w:r w:rsidR="00537406" w:rsidRPr="002E15B3">
          <w:rPr>
            <w:rStyle w:val="aff9"/>
            <w:rFonts w:ascii="Times New Roman" w:hAnsi="Times New Roman" w:cs="Times New Roman"/>
            <w:b w:val="0"/>
            <w:bCs w:val="0"/>
            <w:lang w:val="en-US"/>
          </w:rPr>
          <w:t>yug</w:t>
        </w:r>
        <w:proofErr w:type="spellEnd"/>
        <w:r w:rsidR="00537406" w:rsidRPr="002E15B3">
          <w:rPr>
            <w:rStyle w:val="aff9"/>
            <w:rFonts w:ascii="Times New Roman" w:hAnsi="Times New Roman" w:cs="Times New Roman"/>
            <w:b w:val="0"/>
            <w:bCs w:val="0"/>
          </w:rPr>
          <w:t>.</w:t>
        </w:r>
        <w:proofErr w:type="spellStart"/>
        <w:r w:rsidR="00537406" w:rsidRPr="002E15B3">
          <w:rPr>
            <w:rStyle w:val="aff9"/>
            <w:rFonts w:ascii="Times New Roman" w:hAnsi="Times New Roman" w:cs="Times New Roman"/>
            <w:b w:val="0"/>
            <w:bCs w:val="0"/>
            <w:lang w:val="en-US"/>
          </w:rPr>
          <w:t>ru</w:t>
        </w:r>
        <w:proofErr w:type="spellEnd"/>
      </w:hyperlink>
      <w:r w:rsidR="00FE7D89" w:rsidRPr="00537406">
        <w:rPr>
          <w:rFonts w:ascii="Times New Roman" w:hAnsi="Times New Roman" w:cs="Times New Roman"/>
          <w:b w:val="0"/>
          <w:bCs w:val="0"/>
          <w:color w:val="336699"/>
        </w:rPr>
        <w:t>.</w:t>
      </w:r>
      <w:r w:rsidR="00FE7D89">
        <w:rPr>
          <w:rFonts w:ascii="Times New Roman" w:hAnsi="Times New Roman" w:cs="Times New Roman"/>
          <w:b w:val="0"/>
          <w:bCs w:val="0"/>
          <w:color w:val="336699"/>
        </w:rPr>
        <w:t xml:space="preserve"> </w:t>
      </w:r>
      <w:r w:rsidRPr="00A66791">
        <w:rPr>
          <w:rFonts w:ascii="Times New Roman" w:hAnsi="Times New Roman" w:cs="Times New Roman"/>
          <w:b w:val="0"/>
          <w:bCs w:val="0"/>
        </w:rPr>
        <w:t xml:space="preserve">Срок начала предоставления документации о закупке </w:t>
      </w:r>
      <w:r w:rsidR="00EE6CA1" w:rsidRPr="00A66791">
        <w:rPr>
          <w:rFonts w:ascii="Times New Roman" w:hAnsi="Times New Roman" w:cs="Times New Roman"/>
          <w:b w:val="0"/>
          <w:bCs w:val="0"/>
        </w:rPr>
        <w:t>устанавливается Заказчик</w:t>
      </w:r>
      <w:r w:rsidRPr="00A66791">
        <w:rPr>
          <w:rFonts w:ascii="Times New Roman" w:hAnsi="Times New Roman" w:cs="Times New Roman"/>
          <w:b w:val="0"/>
          <w:bCs w:val="0"/>
        </w:rPr>
        <w:t>ом в извещении о закупке.</w:t>
      </w:r>
      <w:proofErr w:type="gramEnd"/>
    </w:p>
    <w:p w14:paraId="1CAF9F63" w14:textId="77777777" w:rsidR="007633E7" w:rsidRPr="00A66791" w:rsidRDefault="007633E7" w:rsidP="00A66791">
      <w:pPr>
        <w:pStyle w:val="21"/>
        <w:keepNext w:val="0"/>
        <w:numPr>
          <w:ilvl w:val="1"/>
          <w:numId w:val="1"/>
        </w:numPr>
        <w:spacing w:after="0"/>
        <w:ind w:left="0" w:firstLine="567"/>
        <w:jc w:val="left"/>
        <w:rPr>
          <w:sz w:val="24"/>
          <w:szCs w:val="24"/>
        </w:rPr>
      </w:pPr>
      <w:bookmarkStart w:id="39" w:name="_Toc123405464"/>
      <w:bookmarkStart w:id="40" w:name="_Toc536114587"/>
      <w:r w:rsidRPr="00A66791">
        <w:rPr>
          <w:sz w:val="24"/>
          <w:szCs w:val="24"/>
        </w:rPr>
        <w:t>Разъяснение положений документации</w:t>
      </w:r>
      <w:bookmarkEnd w:id="39"/>
      <w:r w:rsidR="00D62DF4" w:rsidRPr="00A66791">
        <w:rPr>
          <w:sz w:val="24"/>
          <w:szCs w:val="24"/>
        </w:rPr>
        <w:t xml:space="preserve"> о закупке</w:t>
      </w:r>
      <w:bookmarkEnd w:id="40"/>
    </w:p>
    <w:p w14:paraId="1882653F" w14:textId="77777777" w:rsidR="00183F25"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1" w:name="_Ref166349349"/>
      <w:r w:rsidRPr="00A66791">
        <w:rPr>
          <w:rFonts w:ascii="Times New Roman" w:hAnsi="Times New Roman" w:cs="Times New Roman"/>
          <w:b w:val="0"/>
          <w:bCs w:val="0"/>
        </w:rPr>
        <w:t xml:space="preserve">Любой участник закупки вправе направить </w:t>
      </w:r>
      <w:r w:rsidR="00CD72EE" w:rsidRPr="00A66791">
        <w:rPr>
          <w:rFonts w:ascii="Times New Roman" w:hAnsi="Times New Roman" w:cs="Times New Roman"/>
          <w:b w:val="0"/>
          <w:bCs w:val="0"/>
        </w:rPr>
        <w:t xml:space="preserve">средствами электронной площадки </w:t>
      </w:r>
      <w:r w:rsidR="00F83B30" w:rsidRPr="00A66791">
        <w:rPr>
          <w:rFonts w:ascii="Times New Roman" w:hAnsi="Times New Roman" w:cs="Times New Roman"/>
          <w:b w:val="0"/>
          <w:bCs w:val="0"/>
        </w:rPr>
        <w:t>З</w:t>
      </w:r>
      <w:r w:rsidRPr="00A66791">
        <w:rPr>
          <w:rFonts w:ascii="Times New Roman" w:hAnsi="Times New Roman" w:cs="Times New Roman"/>
          <w:b w:val="0"/>
          <w:bCs w:val="0"/>
        </w:rPr>
        <w:t>аказчику запрос о даче разъяснений положений документации</w:t>
      </w:r>
      <w:r w:rsidR="00120A22"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r w:rsidR="00CD72EE" w:rsidRPr="00A6679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A66791">
        <w:rPr>
          <w:rFonts w:ascii="Times New Roman" w:hAnsi="Times New Roman" w:cs="Times New Roman"/>
          <w:b w:val="0"/>
        </w:rPr>
        <w:t>Регламентом работы ЕЭТП</w:t>
      </w:r>
      <w:r w:rsidR="00CD72EE" w:rsidRPr="00A66791">
        <w:rPr>
          <w:rFonts w:ascii="Times New Roman" w:hAnsi="Times New Roman" w:cs="Times New Roman"/>
          <w:b w:val="0"/>
          <w:bCs w:val="0"/>
        </w:rPr>
        <w:t xml:space="preserve">. </w:t>
      </w:r>
      <w:r w:rsidR="00183F25" w:rsidRPr="00A6679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D35172" w:rsidRPr="00A66791">
        <w:rPr>
          <w:rFonts w:ascii="Times New Roman" w:hAnsi="Times New Roman" w:cs="Times New Roman"/>
          <w:b w:val="0"/>
          <w:bCs w:val="0"/>
        </w:rPr>
        <w:t>15</w:t>
      </w:r>
      <w:r w:rsidR="00183F25" w:rsidRPr="00A66791">
        <w:rPr>
          <w:rFonts w:ascii="Times New Roman" w:hAnsi="Times New Roman" w:cs="Times New Roman"/>
          <w:b w:val="0"/>
          <w:bCs w:val="0"/>
        </w:rPr>
        <w:t xml:space="preserve"> части II «ИНФОРМАЦИОННАЯ КАРТА ЗАКУПКИ».</w:t>
      </w:r>
    </w:p>
    <w:p w14:paraId="5D72D1EA" w14:textId="77777777" w:rsidR="00120A22" w:rsidRPr="00A66791" w:rsidRDefault="00120A22"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течение трех рабочих дней </w:t>
      </w:r>
      <w:proofErr w:type="gramStart"/>
      <w:r w:rsidRPr="00A66791">
        <w:rPr>
          <w:rFonts w:ascii="Times New Roman" w:hAnsi="Times New Roman" w:cs="Times New Roman"/>
          <w:b w:val="0"/>
          <w:bCs w:val="0"/>
        </w:rPr>
        <w:t>с даты поступления</w:t>
      </w:r>
      <w:proofErr w:type="gramEnd"/>
      <w:r w:rsidRPr="00A66791">
        <w:rPr>
          <w:rFonts w:ascii="Times New Roman" w:hAnsi="Times New Roman" w:cs="Times New Roman"/>
          <w:b w:val="0"/>
          <w:bCs w:val="0"/>
        </w:rPr>
        <w:t xml:space="preserve"> запроса,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осуществляет разъяснение положений документации о закупке и размещает их в </w:t>
      </w:r>
      <w:r w:rsidR="00850314" w:rsidRPr="00A66791">
        <w:rPr>
          <w:rFonts w:ascii="Times New Roman" w:hAnsi="Times New Roman" w:cs="Times New Roman"/>
          <w:b w:val="0"/>
          <w:bCs w:val="0"/>
        </w:rPr>
        <w:t>ЕИС</w:t>
      </w:r>
      <w:r w:rsidRPr="00A6679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183F25" w:rsidRPr="00A66791">
        <w:rPr>
          <w:rFonts w:ascii="Times New Roman" w:hAnsi="Times New Roman" w:cs="Times New Roman"/>
          <w:b w:val="0"/>
          <w:bCs w:val="0"/>
        </w:rPr>
        <w:t>З</w:t>
      </w:r>
      <w:r w:rsidRPr="00A66791">
        <w:rPr>
          <w:rFonts w:ascii="Times New Roman" w:hAnsi="Times New Roman" w:cs="Times New Roman"/>
          <w:b w:val="0"/>
          <w:bCs w:val="0"/>
        </w:rPr>
        <w:t xml:space="preserve">аказчик вправе не осуществлять такое разъяснение в случае, если указанный запрос поступил </w:t>
      </w:r>
      <w:proofErr w:type="gramStart"/>
      <w:r w:rsidRPr="00A66791">
        <w:rPr>
          <w:rFonts w:ascii="Times New Roman" w:hAnsi="Times New Roman" w:cs="Times New Roman"/>
          <w:b w:val="0"/>
          <w:bCs w:val="0"/>
        </w:rPr>
        <w:t>позднее</w:t>
      </w:r>
      <w:proofErr w:type="gramEnd"/>
      <w:r w:rsidRPr="00A66791">
        <w:rPr>
          <w:rFonts w:ascii="Times New Roman" w:hAnsi="Times New Roman" w:cs="Times New Roman"/>
          <w:b w:val="0"/>
          <w:bCs w:val="0"/>
        </w:rPr>
        <w:t xml:space="preserve"> чем за </w:t>
      </w:r>
      <w:r w:rsidR="00D35172" w:rsidRPr="00A66791">
        <w:rPr>
          <w:rFonts w:ascii="Times New Roman" w:hAnsi="Times New Roman" w:cs="Times New Roman"/>
          <w:b w:val="0"/>
          <w:bCs w:val="0"/>
        </w:rPr>
        <w:t>3 (</w:t>
      </w:r>
      <w:r w:rsidRPr="00A66791">
        <w:rPr>
          <w:rFonts w:ascii="Times New Roman" w:hAnsi="Times New Roman" w:cs="Times New Roman"/>
          <w:b w:val="0"/>
          <w:bCs w:val="0"/>
        </w:rPr>
        <w:t>три</w:t>
      </w:r>
      <w:r w:rsidR="00D35172" w:rsidRPr="00A66791">
        <w:rPr>
          <w:rFonts w:ascii="Times New Roman" w:hAnsi="Times New Roman" w:cs="Times New Roman"/>
          <w:b w:val="0"/>
          <w:bCs w:val="0"/>
        </w:rPr>
        <w:t>)</w:t>
      </w:r>
      <w:r w:rsidRPr="00A6679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66791">
        <w:rPr>
          <w:rFonts w:ascii="Times New Roman" w:hAnsi="Times New Roman" w:cs="Times New Roman"/>
          <w:b w:val="0"/>
          <w:bCs w:val="0"/>
        </w:rPr>
        <w:t xml:space="preserve">. </w:t>
      </w:r>
      <w:bookmarkEnd w:id="41"/>
    </w:p>
    <w:p w14:paraId="18EBE869" w14:textId="77777777" w:rsidR="00183F25" w:rsidRPr="00A66791" w:rsidRDefault="00183F25"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2D3FB4ED" w14:textId="77777777" w:rsidR="007633E7" w:rsidRPr="00A66791" w:rsidRDefault="007633E7" w:rsidP="00A66791">
      <w:pPr>
        <w:pStyle w:val="21"/>
        <w:keepNext w:val="0"/>
        <w:numPr>
          <w:ilvl w:val="1"/>
          <w:numId w:val="1"/>
        </w:numPr>
        <w:spacing w:after="0"/>
        <w:ind w:left="0" w:firstLine="567"/>
        <w:jc w:val="both"/>
        <w:rPr>
          <w:sz w:val="24"/>
          <w:szCs w:val="24"/>
        </w:rPr>
      </w:pPr>
      <w:bookmarkStart w:id="42" w:name="_Ref119429410"/>
      <w:bookmarkStart w:id="43" w:name="_Toc123405465"/>
      <w:bookmarkStart w:id="44" w:name="_Toc536114588"/>
      <w:r w:rsidRPr="00A66791">
        <w:rPr>
          <w:sz w:val="24"/>
          <w:szCs w:val="24"/>
        </w:rPr>
        <w:t xml:space="preserve">Внесение изменений в извещение о </w:t>
      </w:r>
      <w:bookmarkEnd w:id="42"/>
      <w:bookmarkEnd w:id="43"/>
      <w:r w:rsidR="00183F25" w:rsidRPr="00A66791">
        <w:rPr>
          <w:sz w:val="24"/>
          <w:szCs w:val="24"/>
        </w:rPr>
        <w:t>закупке и/или документацию о закупке</w:t>
      </w:r>
      <w:bookmarkEnd w:id="44"/>
    </w:p>
    <w:p w14:paraId="000CA518" w14:textId="77777777" w:rsidR="007633E7"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14:paraId="002637A7" w14:textId="170C194B" w:rsidR="00850314" w:rsidRPr="00A66791" w:rsidRDefault="0085031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t xml:space="preserve">Изменения, вносимые в извещение о закупке и/или документацию </w:t>
      </w:r>
      <w:r w:rsidR="00FE7D89" w:rsidRPr="00A66791">
        <w:rPr>
          <w:rFonts w:ascii="Times New Roman" w:hAnsi="Times New Roman" w:cs="Times New Roman"/>
          <w:b w:val="0"/>
        </w:rPr>
        <w:t>о закупке,</w:t>
      </w:r>
      <w:r w:rsidRPr="00A66791">
        <w:rPr>
          <w:rFonts w:ascii="Times New Roman" w:hAnsi="Times New Roman" w:cs="Times New Roman"/>
          <w:b w:val="0"/>
        </w:rPr>
        <w:t xml:space="preserve"> размещаются Заказчиком в ЕИС не позднее чем в течение </w:t>
      </w:r>
      <w:r w:rsidR="00D35172" w:rsidRPr="00A66791">
        <w:rPr>
          <w:rFonts w:ascii="Times New Roman" w:hAnsi="Times New Roman" w:cs="Times New Roman"/>
          <w:b w:val="0"/>
        </w:rPr>
        <w:t>3 (</w:t>
      </w:r>
      <w:r w:rsidRPr="00A66791">
        <w:rPr>
          <w:rFonts w:ascii="Times New Roman" w:hAnsi="Times New Roman" w:cs="Times New Roman"/>
          <w:b w:val="0"/>
        </w:rPr>
        <w:t>трех</w:t>
      </w:r>
      <w:r w:rsidR="00D35172" w:rsidRPr="00A66791">
        <w:rPr>
          <w:rFonts w:ascii="Times New Roman" w:hAnsi="Times New Roman" w:cs="Times New Roman"/>
          <w:b w:val="0"/>
        </w:rPr>
        <w:t>)</w:t>
      </w:r>
      <w:r w:rsidRPr="00A66791">
        <w:rPr>
          <w:rFonts w:ascii="Times New Roman" w:hAnsi="Times New Roman" w:cs="Times New Roman"/>
          <w:b w:val="0"/>
        </w:rPr>
        <w:t xml:space="preserve"> дней со дня принятия решения о внесении указанных изменений. </w:t>
      </w:r>
      <w:r w:rsidR="007633E7" w:rsidRPr="00A66791">
        <w:rPr>
          <w:rFonts w:ascii="Times New Roman" w:hAnsi="Times New Roman" w:cs="Times New Roman"/>
          <w:b w:val="0"/>
          <w:bCs w:val="0"/>
        </w:rPr>
        <w:t xml:space="preserve">При этом </w:t>
      </w:r>
      <w:r w:rsidRPr="00A66791">
        <w:rPr>
          <w:rFonts w:ascii="Times New Roman" w:hAnsi="Times New Roman" w:cs="Times New Roman"/>
          <w:b w:val="0"/>
        </w:rPr>
        <w:t xml:space="preserve">срок подачи заявок на участие в закупке должен быть продлен таким образом, чтобы </w:t>
      </w:r>
      <w:proofErr w:type="gramStart"/>
      <w:r w:rsidRPr="00A66791">
        <w:rPr>
          <w:rFonts w:ascii="Times New Roman" w:hAnsi="Times New Roman" w:cs="Times New Roman"/>
          <w:b w:val="0"/>
        </w:rPr>
        <w:t>с даты размещения</w:t>
      </w:r>
      <w:proofErr w:type="gramEnd"/>
      <w:r w:rsidRPr="00A66791">
        <w:rPr>
          <w:rFonts w:ascii="Times New Roman" w:hAnsi="Times New Roman" w:cs="Times New Roman"/>
          <w:b w:val="0"/>
        </w:rPr>
        <w:t xml:space="preserve">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66791">
        <w:rPr>
          <w:rFonts w:ascii="Times New Roman" w:hAnsi="Times New Roman" w:cs="Times New Roman"/>
          <w:b w:val="0"/>
        </w:rPr>
        <w:t>Положении о закупке</w:t>
      </w:r>
      <w:r w:rsidRPr="00A66791">
        <w:rPr>
          <w:rFonts w:ascii="Times New Roman" w:hAnsi="Times New Roman" w:cs="Times New Roman"/>
          <w:b w:val="0"/>
        </w:rPr>
        <w:t>.</w:t>
      </w:r>
    </w:p>
    <w:p w14:paraId="5531C268"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Заказчик не несет ответственности в случае, если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не ознакомился с изменениями, внесенными в извещение о </w:t>
      </w:r>
      <w:r w:rsidR="00850314" w:rsidRPr="00A66791">
        <w:rPr>
          <w:rFonts w:ascii="Times New Roman" w:hAnsi="Times New Roman" w:cs="Times New Roman"/>
          <w:b w:val="0"/>
          <w:bCs w:val="0"/>
        </w:rPr>
        <w:t xml:space="preserve">закупке и/или </w:t>
      </w:r>
      <w:r w:rsidRPr="00A66791">
        <w:rPr>
          <w:rFonts w:ascii="Times New Roman" w:hAnsi="Times New Roman" w:cs="Times New Roman"/>
          <w:b w:val="0"/>
          <w:bCs w:val="0"/>
        </w:rPr>
        <w:t>документацию</w:t>
      </w:r>
      <w:r w:rsidR="00850314"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размещенными надлежащим образом. </w:t>
      </w:r>
    </w:p>
    <w:p w14:paraId="70FBF4E0" w14:textId="77777777" w:rsidR="007633E7" w:rsidRPr="00A66791" w:rsidRDefault="007633E7" w:rsidP="00A66791">
      <w:pPr>
        <w:pStyle w:val="21"/>
        <w:numPr>
          <w:ilvl w:val="1"/>
          <w:numId w:val="1"/>
        </w:numPr>
        <w:spacing w:after="0"/>
        <w:ind w:left="0" w:firstLine="567"/>
        <w:jc w:val="left"/>
        <w:rPr>
          <w:sz w:val="24"/>
          <w:szCs w:val="24"/>
        </w:rPr>
      </w:pPr>
      <w:bookmarkStart w:id="45" w:name="_Toc123405466"/>
      <w:bookmarkStart w:id="46" w:name="_Toc536114589"/>
      <w:r w:rsidRPr="00A66791">
        <w:rPr>
          <w:sz w:val="24"/>
          <w:szCs w:val="24"/>
        </w:rPr>
        <w:t xml:space="preserve">Отмена </w:t>
      </w:r>
      <w:bookmarkEnd w:id="45"/>
      <w:r w:rsidR="00E976B0" w:rsidRPr="00A66791">
        <w:rPr>
          <w:sz w:val="24"/>
          <w:szCs w:val="24"/>
        </w:rPr>
        <w:t>закупки</w:t>
      </w:r>
      <w:bookmarkEnd w:id="46"/>
    </w:p>
    <w:p w14:paraId="0CEE2C24"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7" w:name="_Ref166158219"/>
      <w:r w:rsidRPr="00A66791">
        <w:rPr>
          <w:rFonts w:ascii="Times New Roman" w:hAnsi="Times New Roman" w:cs="Times New Roman"/>
          <w:b w:val="0"/>
          <w:bCs w:val="0"/>
        </w:rPr>
        <w:t xml:space="preserve">Заказчик </w:t>
      </w:r>
      <w:r w:rsidR="00E976B0" w:rsidRPr="00A6679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Pr="00A66791">
        <w:rPr>
          <w:rFonts w:ascii="Times New Roman" w:hAnsi="Times New Roman" w:cs="Times New Roman"/>
          <w:b w:val="0"/>
          <w:bCs w:val="0"/>
        </w:rPr>
        <w:t>.</w:t>
      </w:r>
      <w:bookmarkEnd w:id="47"/>
    </w:p>
    <w:p w14:paraId="282010CF"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48" w:name="_Ref166349406"/>
      <w:r w:rsidRPr="00A66791">
        <w:rPr>
          <w:rFonts w:ascii="Times New Roman" w:hAnsi="Times New Roman" w:cs="Times New Roman"/>
          <w:b w:val="0"/>
          <w:bCs w:val="0"/>
        </w:rPr>
        <w:t xml:space="preserve">Решение об отмене </w:t>
      </w:r>
      <w:r w:rsidR="00E976B0" w:rsidRPr="00A66791">
        <w:rPr>
          <w:rFonts w:ascii="Times New Roman" w:hAnsi="Times New Roman" w:cs="Times New Roman"/>
          <w:b w:val="0"/>
          <w:bCs w:val="0"/>
        </w:rPr>
        <w:t>закупки размещается Заказчиком в ЕИС в день принятия этого решения</w:t>
      </w:r>
      <w:r w:rsidRPr="00A66791">
        <w:rPr>
          <w:rFonts w:ascii="Times New Roman" w:hAnsi="Times New Roman" w:cs="Times New Roman"/>
          <w:b w:val="0"/>
          <w:bCs w:val="0"/>
        </w:rPr>
        <w:t>.</w:t>
      </w:r>
    </w:p>
    <w:p w14:paraId="7131A3B9" w14:textId="77777777" w:rsidR="007633E7" w:rsidRPr="00A66791" w:rsidRDefault="00E976B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66791">
        <w:rPr>
          <w:rFonts w:ascii="Times New Roman" w:hAnsi="Times New Roman" w:cs="Times New Roman"/>
          <w:b w:val="0"/>
          <w:bCs w:val="0"/>
        </w:rPr>
        <w:t xml:space="preserve">. </w:t>
      </w:r>
    </w:p>
    <w:p w14:paraId="1862D7D6" w14:textId="77777777" w:rsidR="007633E7" w:rsidRPr="00A66791" w:rsidRDefault="007633E7" w:rsidP="00FA1AA1"/>
    <w:p w14:paraId="22FEE850" w14:textId="77777777" w:rsidR="007633E7" w:rsidRPr="00A66791" w:rsidRDefault="007633E7" w:rsidP="00A66791">
      <w:pPr>
        <w:pStyle w:val="11"/>
        <w:keepNext w:val="0"/>
        <w:numPr>
          <w:ilvl w:val="0"/>
          <w:numId w:val="1"/>
        </w:numPr>
        <w:spacing w:before="0" w:after="0"/>
        <w:ind w:left="0" w:firstLine="567"/>
        <w:jc w:val="both"/>
        <w:rPr>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536114590"/>
      <w:bookmarkEnd w:id="48"/>
      <w:r w:rsidRPr="00A66791">
        <w:rPr>
          <w:sz w:val="24"/>
          <w:szCs w:val="24"/>
        </w:rPr>
        <w:t xml:space="preserve">ТРЕБОВАНИЯ К СОДЕРЖАНИЮ ЗАЯВКИ НА УЧАСТИЕ В </w:t>
      </w:r>
      <w:bookmarkEnd w:id="49"/>
      <w:bookmarkEnd w:id="50"/>
      <w:bookmarkEnd w:id="51"/>
      <w:bookmarkEnd w:id="52"/>
      <w:bookmarkEnd w:id="53"/>
      <w:bookmarkEnd w:id="54"/>
      <w:r w:rsidR="008316C8" w:rsidRPr="00A66791">
        <w:rPr>
          <w:sz w:val="24"/>
          <w:szCs w:val="24"/>
        </w:rPr>
        <w:t>ЗАКУПКЕ</w:t>
      </w:r>
      <w:bookmarkEnd w:id="55"/>
    </w:p>
    <w:p w14:paraId="2823080D" w14:textId="77777777" w:rsidR="007633E7" w:rsidRPr="00A66791" w:rsidRDefault="007F42E6" w:rsidP="00A66791">
      <w:pPr>
        <w:pStyle w:val="21"/>
        <w:numPr>
          <w:ilvl w:val="1"/>
          <w:numId w:val="1"/>
        </w:numPr>
        <w:spacing w:after="0"/>
        <w:ind w:left="0" w:firstLine="567"/>
        <w:jc w:val="left"/>
        <w:rPr>
          <w:sz w:val="24"/>
          <w:szCs w:val="24"/>
        </w:rPr>
      </w:pPr>
      <w:bookmarkStart w:id="56" w:name="_Toc536114591"/>
      <w:r w:rsidRPr="00A66791">
        <w:rPr>
          <w:sz w:val="24"/>
          <w:szCs w:val="24"/>
        </w:rPr>
        <w:lastRenderedPageBreak/>
        <w:t xml:space="preserve">Требования к оформлению заявки на участие в </w:t>
      </w:r>
      <w:r w:rsidR="008316C8" w:rsidRPr="00A66791">
        <w:rPr>
          <w:sz w:val="24"/>
          <w:szCs w:val="24"/>
        </w:rPr>
        <w:t>закупке</w:t>
      </w:r>
      <w:bookmarkEnd w:id="56"/>
    </w:p>
    <w:p w14:paraId="62F89D08" w14:textId="77777777" w:rsidR="002C4B51" w:rsidRPr="00A66791" w:rsidRDefault="002C4B51" w:rsidP="00A66791">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sidRPr="00A6679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w:t>
      </w:r>
      <w:proofErr w:type="gramStart"/>
      <w:r w:rsidRPr="00A66791">
        <w:rPr>
          <w:rFonts w:ascii="Times New Roman" w:hAnsi="Times New Roman" w:cs="Times New Roman"/>
          <w:b w:val="0"/>
          <w:bCs w:val="0"/>
        </w:rPr>
        <w:t>заявки, не отвечающей требованиям документации о закупк</w:t>
      </w:r>
      <w:r w:rsidR="00B95A22" w:rsidRPr="00A66791">
        <w:rPr>
          <w:rFonts w:ascii="Times New Roman" w:hAnsi="Times New Roman" w:cs="Times New Roman"/>
          <w:b w:val="0"/>
          <w:bCs w:val="0"/>
        </w:rPr>
        <w:t>е</w:t>
      </w:r>
      <w:r w:rsidRPr="00A66791">
        <w:rPr>
          <w:rFonts w:ascii="Times New Roman" w:hAnsi="Times New Roman" w:cs="Times New Roman"/>
          <w:b w:val="0"/>
          <w:bCs w:val="0"/>
        </w:rPr>
        <w:t xml:space="preserve"> является</w:t>
      </w:r>
      <w:proofErr w:type="gramEnd"/>
      <w:r w:rsidRPr="00A66791">
        <w:rPr>
          <w:rFonts w:ascii="Times New Roman" w:hAnsi="Times New Roman" w:cs="Times New Roman"/>
          <w:b w:val="0"/>
          <w:bCs w:val="0"/>
        </w:rPr>
        <w:t xml:space="preserve"> основанием для признания заявки не соответствующей требованиям документации о закупке и отклонения участника от участия в закупке.</w:t>
      </w:r>
    </w:p>
    <w:p w14:paraId="76AD3297"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готовит заявку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в соответствии с требованиями раздела 3 «ТРЕБОВАНИЯ К СОДЕРЖАНИЮ ЗАЯВКИ НА УЧАСТИЕ В </w:t>
      </w:r>
      <w:r w:rsidR="008316C8" w:rsidRPr="00A66791">
        <w:rPr>
          <w:rFonts w:ascii="Times New Roman" w:hAnsi="Times New Roman" w:cs="Times New Roman"/>
          <w:b w:val="0"/>
          <w:bCs w:val="0"/>
        </w:rPr>
        <w:t>ЗАКУПКЕ</w:t>
      </w:r>
      <w:r w:rsidRPr="00A66791">
        <w:rPr>
          <w:rFonts w:ascii="Times New Roman" w:hAnsi="Times New Roman" w:cs="Times New Roman"/>
          <w:b w:val="0"/>
          <w:bCs w:val="0"/>
        </w:rPr>
        <w:t>»</w:t>
      </w:r>
      <w:r w:rsidRPr="00A66791">
        <w:rPr>
          <w:rFonts w:ascii="Times New Roman" w:hAnsi="Times New Roman" w:cs="Times New Roman"/>
          <w:b w:val="0"/>
        </w:rPr>
        <w:t xml:space="preserve"> </w:t>
      </w:r>
      <w:r w:rsidR="00D35172" w:rsidRPr="00A66791">
        <w:rPr>
          <w:rFonts w:ascii="Times New Roman" w:hAnsi="Times New Roman" w:cs="Times New Roman"/>
          <w:b w:val="0"/>
        </w:rPr>
        <w:t xml:space="preserve">части </w:t>
      </w:r>
      <w:r w:rsidR="00D35172" w:rsidRPr="00A66791">
        <w:rPr>
          <w:rFonts w:ascii="Times New Roman" w:hAnsi="Times New Roman" w:cs="Times New Roman"/>
          <w:b w:val="0"/>
          <w:lang w:val="en-US"/>
        </w:rPr>
        <w:t>I</w:t>
      </w:r>
      <w:r w:rsidR="00D35172" w:rsidRPr="00A66791">
        <w:rPr>
          <w:rFonts w:ascii="Times New Roman" w:hAnsi="Times New Roman" w:cs="Times New Roman"/>
          <w:b w:val="0"/>
        </w:rPr>
        <w:t xml:space="preserve"> «ОБЩИЕ УСЛОВИЯ ПРОВЕДЕНИЯ ЗАКУПКИ» </w:t>
      </w:r>
      <w:r w:rsidRPr="00A66791">
        <w:rPr>
          <w:rFonts w:ascii="Times New Roman" w:hAnsi="Times New Roman" w:cs="Times New Roman"/>
          <w:b w:val="0"/>
          <w:bCs w:val="0"/>
        </w:rPr>
        <w:t xml:space="preserve">и в соответствии с формами документов, установленными частью </w:t>
      </w:r>
      <w:r w:rsidR="008316C8" w:rsidRPr="00A66791">
        <w:rPr>
          <w:rFonts w:ascii="Times New Roman" w:hAnsi="Times New Roman" w:cs="Times New Roman"/>
          <w:b w:val="0"/>
          <w:bCs w:val="0"/>
          <w:lang w:val="en-US"/>
        </w:rPr>
        <w:t>II</w:t>
      </w:r>
      <w:r w:rsidRPr="00A66791">
        <w:rPr>
          <w:rFonts w:ascii="Times New Roman" w:hAnsi="Times New Roman" w:cs="Times New Roman"/>
          <w:b w:val="0"/>
          <w:bCs w:val="0"/>
          <w:lang w:val="en-US"/>
        </w:rPr>
        <w:t>I</w:t>
      </w:r>
      <w:r w:rsidRPr="00A66791">
        <w:rPr>
          <w:rFonts w:ascii="Times New Roman" w:hAnsi="Times New Roman" w:cs="Times New Roman"/>
          <w:b w:val="0"/>
          <w:bCs w:val="0"/>
        </w:rPr>
        <w:t xml:space="preserve"> «ОБРАЗЦЫ ФОРМ ДЛЯ ЗАПОЛНЕНИЯ УЧАСТНИКАМИ ЗАКУПКИ».</w:t>
      </w:r>
      <w:bookmarkEnd w:id="57"/>
    </w:p>
    <w:p w14:paraId="6D7AC044"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При описании </w:t>
      </w:r>
      <w:r w:rsidR="00D35172" w:rsidRPr="00A66791">
        <w:rPr>
          <w:rFonts w:ascii="Times New Roman" w:hAnsi="Times New Roman" w:cs="Times New Roman"/>
          <w:b w:val="0"/>
          <w:bCs w:val="0"/>
        </w:rPr>
        <w:t>документов заявки</w:t>
      </w:r>
      <w:r w:rsidRPr="00A66791">
        <w:rPr>
          <w:rFonts w:ascii="Times New Roman" w:hAnsi="Times New Roman" w:cs="Times New Roman"/>
          <w:b w:val="0"/>
          <w:bCs w:val="0"/>
        </w:rPr>
        <w:t xml:space="preserve"> участник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192EE2D2"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Сведения, которые содержатся в заявках участников </w:t>
      </w:r>
      <w:r w:rsidRPr="00A66791">
        <w:rPr>
          <w:rFonts w:ascii="Times New Roman" w:hAnsi="Times New Roman" w:cs="Times New Roman"/>
          <w:b w:val="0"/>
        </w:rPr>
        <w:t>закупки</w:t>
      </w:r>
      <w:r w:rsidRPr="00A66791">
        <w:rPr>
          <w:rFonts w:ascii="Times New Roman" w:hAnsi="Times New Roman" w:cs="Times New Roman"/>
          <w:b w:val="0"/>
          <w:bCs w:val="0"/>
        </w:rPr>
        <w:t>, не должны допускать двусмысленных толкований.</w:t>
      </w:r>
    </w:p>
    <w:p w14:paraId="36C05E58"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bookmarkStart w:id="62" w:name="_Ref11475563"/>
      <w:r w:rsidRPr="00A66791">
        <w:rPr>
          <w:rFonts w:ascii="Times New Roman" w:hAnsi="Times New Roman" w:cs="Times New Roman"/>
          <w:b w:val="0"/>
          <w:bCs w:val="0"/>
        </w:rPr>
        <w:t xml:space="preserve">Если в документах, входящих в состав заявки на участие в закупке, </w:t>
      </w:r>
      <w:bookmarkEnd w:id="62"/>
      <w:r w:rsidRPr="00A6679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0CF0177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A66791">
        <w:rPr>
          <w:rFonts w:ascii="Times New Roman" w:hAnsi="Times New Roman" w:cs="Times New Roman"/>
          <w:b w:val="0"/>
          <w:bCs w:val="0"/>
        </w:rPr>
        <w:t xml:space="preserve">при наличии печати </w:t>
      </w:r>
      <w:r w:rsidRPr="00A66791">
        <w:rPr>
          <w:rFonts w:ascii="Times New Roman" w:hAnsi="Times New Roman" w:cs="Times New Roman"/>
          <w:b w:val="0"/>
          <w:bCs w:val="0"/>
        </w:rPr>
        <w:t xml:space="preserve">и заверенных подписью уполномоченного лица. </w:t>
      </w:r>
    </w:p>
    <w:p w14:paraId="71C0B3E6"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Все документы, представляемые участниками </w:t>
      </w:r>
      <w:r w:rsidRPr="00A66791">
        <w:rPr>
          <w:rFonts w:ascii="Times New Roman" w:hAnsi="Times New Roman" w:cs="Times New Roman"/>
          <w:b w:val="0"/>
        </w:rPr>
        <w:t xml:space="preserve">закупки </w:t>
      </w:r>
      <w:r w:rsidRPr="00A66791">
        <w:rPr>
          <w:rFonts w:ascii="Times New Roman" w:hAnsi="Times New Roman" w:cs="Times New Roman"/>
          <w:b w:val="0"/>
          <w:bCs w:val="0"/>
        </w:rPr>
        <w:t xml:space="preserve">в составе заявки на участие в </w:t>
      </w:r>
      <w:r w:rsidR="002C4B51" w:rsidRPr="00A66791">
        <w:rPr>
          <w:rFonts w:ascii="Times New Roman" w:hAnsi="Times New Roman" w:cs="Times New Roman"/>
          <w:b w:val="0"/>
          <w:bCs w:val="0"/>
        </w:rPr>
        <w:t>закупке</w:t>
      </w:r>
      <w:r w:rsidRPr="00A6679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63" w:name="_Ref166313158"/>
    </w:p>
    <w:p w14:paraId="08C27AF0" w14:textId="77777777" w:rsidR="005C5BE8"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27F310BF" w14:textId="77777777" w:rsidR="00D040BA" w:rsidRPr="00A66791" w:rsidRDefault="00D040BA" w:rsidP="00A66791">
      <w:pPr>
        <w:pStyle w:val="21"/>
        <w:numPr>
          <w:ilvl w:val="1"/>
          <w:numId w:val="1"/>
        </w:numPr>
        <w:spacing w:after="0"/>
        <w:ind w:left="0" w:firstLine="567"/>
        <w:jc w:val="left"/>
        <w:rPr>
          <w:sz w:val="24"/>
          <w:szCs w:val="24"/>
        </w:rPr>
      </w:pPr>
      <w:bookmarkStart w:id="64" w:name="_Toc123405469"/>
      <w:bookmarkStart w:id="65" w:name="_Toc387652312"/>
      <w:bookmarkStart w:id="66" w:name="_Toc536114592"/>
      <w:bookmarkEnd w:id="63"/>
      <w:r w:rsidRPr="00A66791">
        <w:rPr>
          <w:sz w:val="24"/>
          <w:szCs w:val="24"/>
        </w:rPr>
        <w:t xml:space="preserve">Язык документов, входящих в состав заявки на участие в </w:t>
      </w:r>
      <w:bookmarkEnd w:id="64"/>
      <w:bookmarkEnd w:id="65"/>
      <w:r w:rsidR="005C5BE8" w:rsidRPr="00A66791">
        <w:rPr>
          <w:sz w:val="24"/>
          <w:szCs w:val="24"/>
        </w:rPr>
        <w:t>закупке</w:t>
      </w:r>
      <w:bookmarkEnd w:id="66"/>
    </w:p>
    <w:p w14:paraId="32D634C5" w14:textId="77777777" w:rsidR="00D040BA" w:rsidRPr="00A66791" w:rsidRDefault="00D040BA"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Заявка на участие в </w:t>
      </w:r>
      <w:r w:rsidR="005C5BE8" w:rsidRPr="00A66791">
        <w:rPr>
          <w:rFonts w:ascii="Times New Roman" w:hAnsi="Times New Roman" w:cs="Times New Roman"/>
          <w:b w:val="0"/>
          <w:bCs w:val="0"/>
        </w:rPr>
        <w:t>закупке должна быть подготовлена на русском языке за исключением нижеследующего</w:t>
      </w:r>
      <w:r w:rsidRPr="00A66791">
        <w:rPr>
          <w:rFonts w:ascii="Times New Roman" w:hAnsi="Times New Roman" w:cs="Times New Roman"/>
          <w:b w:val="0"/>
          <w:bCs w:val="0"/>
        </w:rPr>
        <w:t xml:space="preserve">. </w:t>
      </w:r>
    </w:p>
    <w:p w14:paraId="1418291B" w14:textId="534EAC40" w:rsidR="00B901F9" w:rsidRPr="00B901F9" w:rsidRDefault="00B901F9" w:rsidP="00B901F9">
      <w:pPr>
        <w:pStyle w:val="afffff6"/>
        <w:numPr>
          <w:ilvl w:val="2"/>
          <w:numId w:val="1"/>
        </w:numPr>
        <w:jc w:val="both"/>
      </w:pPr>
      <w:r w:rsidRPr="00B901F9">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нотариально заверенный перевод этих документов на русский язык (</w:t>
      </w:r>
      <w:r w:rsidR="00FE7D89" w:rsidRPr="00B901F9">
        <w:t>в случаях,</w:t>
      </w:r>
      <w:r w:rsidRPr="00B901F9">
        <w:t xml:space="preserve"> установленных Законодательством — </w:t>
      </w:r>
      <w:proofErr w:type="spellStart"/>
      <w:r w:rsidRPr="00B901F9">
        <w:t>апостилированный</w:t>
      </w:r>
      <w:proofErr w:type="spellEnd"/>
      <w:r w:rsidRPr="00B901F9">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1F52F144" w14:textId="77777777" w:rsidR="00D040BA" w:rsidRPr="00A66791" w:rsidRDefault="005C5BE8" w:rsidP="00A66791">
      <w:pPr>
        <w:pStyle w:val="32"/>
        <w:keepNext w:val="0"/>
        <w:numPr>
          <w:ilvl w:val="2"/>
          <w:numId w:val="1"/>
        </w:numPr>
        <w:spacing w:before="0" w:after="0"/>
        <w:ind w:left="0" w:firstLine="567"/>
        <w:rPr>
          <w:rFonts w:ascii="Times New Roman" w:hAnsi="Times New Roman" w:cs="Times New Roman"/>
          <w:b w:val="0"/>
          <w:bCs w:val="0"/>
        </w:rPr>
      </w:pPr>
      <w:bookmarkStart w:id="67" w:name="_Toc518119272"/>
      <w:r w:rsidRPr="00A66791">
        <w:rPr>
          <w:rFonts w:ascii="Times New Roman" w:hAnsi="Times New Roman" w:cs="Times New Roman"/>
          <w:b w:val="0"/>
        </w:rPr>
        <w:t xml:space="preserve">Закупочная комиссия </w:t>
      </w:r>
      <w:r w:rsidR="00D35172" w:rsidRPr="00A66791">
        <w:rPr>
          <w:rFonts w:ascii="Times New Roman" w:hAnsi="Times New Roman" w:cs="Times New Roman"/>
          <w:b w:val="0"/>
        </w:rPr>
        <w:t>не</w:t>
      </w:r>
      <w:r w:rsidRPr="00A66791">
        <w:rPr>
          <w:rFonts w:ascii="Times New Roman" w:hAnsi="Times New Roman" w:cs="Times New Roman"/>
          <w:b w:val="0"/>
        </w:rPr>
        <w:t xml:space="preserve"> рассматрива</w:t>
      </w:r>
      <w:r w:rsidR="00D35172" w:rsidRPr="00A66791">
        <w:rPr>
          <w:rFonts w:ascii="Times New Roman" w:hAnsi="Times New Roman" w:cs="Times New Roman"/>
          <w:b w:val="0"/>
        </w:rPr>
        <w:t>ет</w:t>
      </w:r>
      <w:r w:rsidRPr="00A66791">
        <w:rPr>
          <w:rFonts w:ascii="Times New Roman" w:hAnsi="Times New Roman" w:cs="Times New Roman"/>
          <w:b w:val="0"/>
        </w:rPr>
        <w:t xml:space="preserve"> документы, не переведенные на русский язык</w:t>
      </w:r>
      <w:r w:rsidR="00D040BA" w:rsidRPr="00A66791">
        <w:rPr>
          <w:rFonts w:ascii="Times New Roman" w:hAnsi="Times New Roman" w:cs="Times New Roman"/>
          <w:b w:val="0"/>
          <w:bCs w:val="0"/>
        </w:rPr>
        <w:t xml:space="preserve">. </w:t>
      </w:r>
      <w:bookmarkEnd w:id="67"/>
    </w:p>
    <w:p w14:paraId="4BFE7261" w14:textId="77777777" w:rsidR="007633E7" w:rsidRPr="00A66791" w:rsidRDefault="00A004A8" w:rsidP="00A66791">
      <w:pPr>
        <w:pStyle w:val="21"/>
        <w:keepNext w:val="0"/>
        <w:numPr>
          <w:ilvl w:val="1"/>
          <w:numId w:val="1"/>
        </w:numPr>
        <w:spacing w:after="0"/>
        <w:ind w:left="0" w:firstLine="567"/>
        <w:jc w:val="both"/>
        <w:rPr>
          <w:sz w:val="24"/>
          <w:szCs w:val="24"/>
        </w:rPr>
      </w:pPr>
      <w:bookmarkStart w:id="68" w:name="_Toc536114593"/>
      <w:r w:rsidRPr="00A66791">
        <w:rPr>
          <w:sz w:val="24"/>
          <w:szCs w:val="24"/>
        </w:rPr>
        <w:t>Требования к валюте заявки</w:t>
      </w:r>
      <w:bookmarkEnd w:id="68"/>
    </w:p>
    <w:p w14:paraId="7B76C14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69" w:name="_Hlt517806775"/>
      <w:bookmarkStart w:id="70" w:name="_Ref52534291"/>
      <w:bookmarkEnd w:id="69"/>
      <w:r w:rsidRPr="00A66791">
        <w:rPr>
          <w:rFonts w:ascii="Times New Roman" w:hAnsi="Times New Roman" w:cs="Times New Roman"/>
          <w:b w:val="0"/>
        </w:rPr>
        <w:t>Все суммы денежных сре</w:t>
      </w:r>
      <w:proofErr w:type="gramStart"/>
      <w:r w:rsidRPr="00A66791">
        <w:rPr>
          <w:rFonts w:ascii="Times New Roman" w:hAnsi="Times New Roman" w:cs="Times New Roman"/>
          <w:b w:val="0"/>
        </w:rPr>
        <w:t>дств в д</w:t>
      </w:r>
      <w:proofErr w:type="gramEnd"/>
      <w:r w:rsidRPr="00A66791">
        <w:rPr>
          <w:rFonts w:ascii="Times New Roman" w:hAnsi="Times New Roman" w:cs="Times New Roman"/>
          <w:b w:val="0"/>
        </w:rPr>
        <w:t>окументах, входящих в заявку</w:t>
      </w:r>
      <w:r w:rsidR="00D45D35" w:rsidRPr="00A66791">
        <w:rPr>
          <w:rFonts w:ascii="Times New Roman" w:hAnsi="Times New Roman" w:cs="Times New Roman"/>
          <w:b w:val="0"/>
        </w:rPr>
        <w:t xml:space="preserve"> участника</w:t>
      </w:r>
      <w:r w:rsidRPr="00A66791">
        <w:rPr>
          <w:rFonts w:ascii="Times New Roman" w:hAnsi="Times New Roman" w:cs="Times New Roman"/>
          <w:b w:val="0"/>
        </w:rPr>
        <w:t>, должны быть выражены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за исключением нижеследующего</w:t>
      </w:r>
      <w:r w:rsidR="007633E7" w:rsidRPr="00A66791">
        <w:rPr>
          <w:rFonts w:ascii="Times New Roman" w:hAnsi="Times New Roman" w:cs="Times New Roman"/>
          <w:b w:val="0"/>
          <w:bCs w:val="0"/>
        </w:rPr>
        <w:t>.</w:t>
      </w:r>
      <w:bookmarkEnd w:id="70"/>
    </w:p>
    <w:p w14:paraId="15E2FE3F"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bookmarkStart w:id="71" w:name="_Toc518119275"/>
      <w:proofErr w:type="gramStart"/>
      <w:r w:rsidRPr="00A66791">
        <w:rPr>
          <w:rFonts w:ascii="Times New Roman" w:hAnsi="Times New Roman" w:cs="Times New Roman"/>
          <w:b w:val="0"/>
        </w:rPr>
        <w:t xml:space="preserve">Документы, оригиналы которых выданы </w:t>
      </w:r>
      <w:r w:rsidR="00D45D35" w:rsidRPr="00A66791">
        <w:rPr>
          <w:rFonts w:ascii="Times New Roman" w:hAnsi="Times New Roman" w:cs="Times New Roman"/>
          <w:b w:val="0"/>
        </w:rPr>
        <w:t>у</w:t>
      </w:r>
      <w:r w:rsidRPr="00A66791">
        <w:rPr>
          <w:rFonts w:ascii="Times New Roman" w:hAnsi="Times New Roman" w:cs="Times New Roman"/>
          <w:b w:val="0"/>
        </w:rPr>
        <w:t xml:space="preserve">частнику </w:t>
      </w:r>
      <w:r w:rsidR="0036505B" w:rsidRPr="00A66791">
        <w:rPr>
          <w:rFonts w:ascii="Times New Roman" w:hAnsi="Times New Roman" w:cs="Times New Roman"/>
          <w:b w:val="0"/>
        </w:rPr>
        <w:t>закупки</w:t>
      </w:r>
      <w:r w:rsidRPr="00A6679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66791">
        <w:rPr>
          <w:rFonts w:ascii="Times New Roman" w:hAnsi="Times New Roman" w:cs="Times New Roman"/>
          <w:b w:val="0"/>
          <w:bCs w:val="0"/>
        </w:rPr>
        <w:t>.</w:t>
      </w:r>
      <w:bookmarkEnd w:id="71"/>
      <w:proofErr w:type="gramEnd"/>
    </w:p>
    <w:p w14:paraId="404064D1" w14:textId="77777777" w:rsidR="007633E7" w:rsidRPr="00A66791" w:rsidRDefault="007D7748"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rPr>
        <w:lastRenderedPageBreak/>
        <w:t>Цена Заявки фиксируется в российских рублях</w:t>
      </w:r>
      <w:r w:rsidR="00BF7385" w:rsidRPr="00A66791">
        <w:rPr>
          <w:rFonts w:ascii="Times New Roman" w:hAnsi="Times New Roman" w:cs="Times New Roman"/>
          <w:b w:val="0"/>
        </w:rPr>
        <w:t xml:space="preserve"> (если иное не установлено в документации о закупке)</w:t>
      </w:r>
      <w:r w:rsidRPr="00A66791">
        <w:rPr>
          <w:rFonts w:ascii="Times New Roman" w:hAnsi="Times New Roman" w:cs="Times New Roman"/>
          <w:b w:val="0"/>
        </w:rPr>
        <w:t xml:space="preserve"> и не подлежит изменению при изменении официального курса валюты</w:t>
      </w:r>
      <w:r w:rsidR="007633E7" w:rsidRPr="00A66791">
        <w:rPr>
          <w:rFonts w:ascii="Times New Roman" w:hAnsi="Times New Roman" w:cs="Times New Roman"/>
          <w:b w:val="0"/>
          <w:bCs w:val="0"/>
        </w:rPr>
        <w:t>.</w:t>
      </w:r>
    </w:p>
    <w:p w14:paraId="01688D08" w14:textId="77777777" w:rsidR="007633E7" w:rsidRPr="00A66791" w:rsidRDefault="007633E7" w:rsidP="00A66791">
      <w:pPr>
        <w:pStyle w:val="21"/>
        <w:keepNext w:val="0"/>
        <w:numPr>
          <w:ilvl w:val="1"/>
          <w:numId w:val="1"/>
        </w:numPr>
        <w:spacing w:after="0"/>
        <w:ind w:left="0" w:firstLine="567"/>
        <w:jc w:val="both"/>
        <w:rPr>
          <w:sz w:val="24"/>
          <w:szCs w:val="24"/>
        </w:rPr>
      </w:pPr>
      <w:bookmarkStart w:id="72" w:name="_Toc536114594"/>
      <w:r w:rsidRPr="00A66791">
        <w:rPr>
          <w:sz w:val="24"/>
          <w:szCs w:val="24"/>
        </w:rPr>
        <w:t xml:space="preserve">Требования к составу заявки на участие в </w:t>
      </w:r>
      <w:r w:rsidR="00FB4696" w:rsidRPr="00A66791">
        <w:rPr>
          <w:sz w:val="24"/>
          <w:szCs w:val="24"/>
        </w:rPr>
        <w:t>закупк</w:t>
      </w:r>
      <w:r w:rsidRPr="00A66791">
        <w:rPr>
          <w:sz w:val="24"/>
          <w:szCs w:val="24"/>
        </w:rPr>
        <w:t>е</w:t>
      </w:r>
      <w:bookmarkEnd w:id="58"/>
      <w:bookmarkEnd w:id="59"/>
      <w:bookmarkEnd w:id="60"/>
      <w:bookmarkEnd w:id="61"/>
      <w:bookmarkEnd w:id="72"/>
    </w:p>
    <w:p w14:paraId="22F71CFD"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3" w:name="_Ref166243143"/>
      <w:r w:rsidRPr="00A66791">
        <w:rPr>
          <w:rFonts w:ascii="Times New Roman" w:hAnsi="Times New Roman" w:cs="Times New Roman"/>
          <w:b w:val="0"/>
          <w:bCs w:val="0"/>
        </w:rPr>
        <w:t xml:space="preserve">Заявка </w:t>
      </w:r>
      <w:r w:rsidR="0036505B" w:rsidRPr="00A66791">
        <w:rPr>
          <w:rFonts w:ascii="Times New Roman" w:hAnsi="Times New Roman" w:cs="Times New Roman"/>
          <w:b w:val="0"/>
          <w:bCs w:val="0"/>
        </w:rPr>
        <w:t xml:space="preserve">участника </w:t>
      </w:r>
      <w:r w:rsidRPr="00A66791">
        <w:rPr>
          <w:rFonts w:ascii="Times New Roman" w:hAnsi="Times New Roman" w:cs="Times New Roman"/>
          <w:b w:val="0"/>
          <w:bCs w:val="0"/>
        </w:rPr>
        <w:t xml:space="preserve">на участие в </w:t>
      </w:r>
      <w:r w:rsidR="0036505B" w:rsidRPr="00A66791">
        <w:rPr>
          <w:rFonts w:ascii="Times New Roman" w:hAnsi="Times New Roman" w:cs="Times New Roman"/>
          <w:b w:val="0"/>
          <w:bCs w:val="0"/>
        </w:rPr>
        <w:t>закупке</w:t>
      </w:r>
      <w:r w:rsidRPr="00A66791">
        <w:rPr>
          <w:rFonts w:ascii="Times New Roman" w:hAnsi="Times New Roman" w:cs="Times New Roman"/>
          <w:b w:val="0"/>
          <w:bCs w:val="0"/>
        </w:rPr>
        <w:t xml:space="preserve"> должна содержать</w:t>
      </w:r>
      <w:r w:rsidR="000509DD" w:rsidRPr="00A66791">
        <w:rPr>
          <w:rFonts w:ascii="Times New Roman" w:hAnsi="Times New Roman" w:cs="Times New Roman"/>
          <w:b w:val="0"/>
          <w:bCs w:val="0"/>
        </w:rPr>
        <w:t xml:space="preserve"> сведения и документы, указанные в </w:t>
      </w:r>
      <w:r w:rsidR="000509DD" w:rsidRPr="00A66791">
        <w:rPr>
          <w:rFonts w:ascii="Times New Roman" w:hAnsi="Times New Roman" w:cs="Times New Roman"/>
          <w:b w:val="0"/>
        </w:rPr>
        <w:t xml:space="preserve">пунктах </w:t>
      </w:r>
      <w:r w:rsidR="0036505B" w:rsidRPr="00A66791">
        <w:rPr>
          <w:rFonts w:ascii="Times New Roman" w:hAnsi="Times New Roman" w:cs="Times New Roman"/>
          <w:b w:val="0"/>
        </w:rPr>
        <w:t>10,</w:t>
      </w:r>
      <w:r w:rsidR="000509DD" w:rsidRPr="00A66791">
        <w:rPr>
          <w:rFonts w:ascii="Times New Roman" w:hAnsi="Times New Roman" w:cs="Times New Roman"/>
          <w:b w:val="0"/>
        </w:rPr>
        <w:t xml:space="preserve"> </w:t>
      </w:r>
      <w:r w:rsidR="0036505B" w:rsidRPr="00A66791">
        <w:rPr>
          <w:rFonts w:ascii="Times New Roman" w:hAnsi="Times New Roman" w:cs="Times New Roman"/>
          <w:b w:val="0"/>
        </w:rPr>
        <w:t xml:space="preserve">12, 14 </w:t>
      </w:r>
      <w:r w:rsidR="000509DD" w:rsidRPr="00A66791">
        <w:rPr>
          <w:rFonts w:ascii="Times New Roman" w:hAnsi="Times New Roman" w:cs="Times New Roman"/>
          <w:b w:val="0"/>
        </w:rPr>
        <w:t xml:space="preserve">части II «ИНФОРМАЦИОННАЯ КАРТА </w:t>
      </w:r>
      <w:r w:rsidR="000509DD" w:rsidRPr="00A66791">
        <w:rPr>
          <w:rFonts w:ascii="Times New Roman" w:hAnsi="Times New Roman" w:cs="Times New Roman"/>
          <w:b w:val="0"/>
          <w:bCs w:val="0"/>
        </w:rPr>
        <w:t>ЗАКУПКИ</w:t>
      </w:r>
      <w:r w:rsidR="000509DD" w:rsidRPr="00A66791">
        <w:rPr>
          <w:rFonts w:ascii="Times New Roman" w:hAnsi="Times New Roman" w:cs="Times New Roman"/>
          <w:b w:val="0"/>
        </w:rPr>
        <w:t>»</w:t>
      </w:r>
      <w:bookmarkEnd w:id="73"/>
      <w:r w:rsidR="00876FF2" w:rsidRPr="00A66791">
        <w:rPr>
          <w:rFonts w:ascii="Times New Roman" w:hAnsi="Times New Roman" w:cs="Times New Roman"/>
          <w:b w:val="0"/>
          <w:bCs w:val="0"/>
        </w:rPr>
        <w:t xml:space="preserve">. </w:t>
      </w:r>
      <w:r w:rsidR="00876FF2" w:rsidRPr="00A66791">
        <w:rPr>
          <w:rFonts w:ascii="Times New Roman" w:hAnsi="Times New Roman" w:cs="Times New Roman"/>
          <w:b w:val="0"/>
        </w:rPr>
        <w:t>Заявка действительна в течение срока, указанного участником закупки в письме о подаче оферты. В любом случае этот срок не должен быть менее</w:t>
      </w:r>
      <w:proofErr w:type="gramStart"/>
      <w:r w:rsidR="00876FF2" w:rsidRPr="00A66791">
        <w:rPr>
          <w:rFonts w:ascii="Times New Roman" w:hAnsi="Times New Roman" w:cs="Times New Roman"/>
          <w:b w:val="0"/>
        </w:rPr>
        <w:t>,</w:t>
      </w:r>
      <w:proofErr w:type="gramEnd"/>
      <w:r w:rsidR="00876FF2" w:rsidRPr="00A66791">
        <w:rPr>
          <w:rFonts w:ascii="Times New Roman" w:hAnsi="Times New Roman" w:cs="Times New Roman"/>
          <w:b w:val="0"/>
        </w:rPr>
        <w:t xml:space="preserve"> чем 90</w:t>
      </w:r>
      <w:r w:rsidR="00875318" w:rsidRPr="00A66791">
        <w:rPr>
          <w:rStyle w:val="afffffc"/>
          <w:rFonts w:ascii="Times New Roman" w:hAnsi="Times New Roman" w:cs="Times New Roman"/>
          <w:b w:val="0"/>
          <w:i w:val="0"/>
          <w:shd w:val="clear" w:color="auto" w:fill="auto"/>
        </w:rPr>
        <w:t xml:space="preserve"> </w:t>
      </w:r>
      <w:r w:rsidR="00876FF2" w:rsidRPr="00A66791">
        <w:rPr>
          <w:rFonts w:ascii="Times New Roman" w:hAnsi="Times New Roman" w:cs="Times New Roman"/>
          <w:b w:val="0"/>
        </w:rPr>
        <w:t xml:space="preserve">календарных дней со дня, следующего за днем </w:t>
      </w:r>
      <w:r w:rsidR="00875318" w:rsidRPr="00A66791">
        <w:rPr>
          <w:rFonts w:ascii="Times New Roman" w:hAnsi="Times New Roman" w:cs="Times New Roman"/>
          <w:b w:val="0"/>
        </w:rPr>
        <w:t xml:space="preserve">окончания подачи заявок, указанном в пункте </w:t>
      </w:r>
      <w:r w:rsidR="00875318" w:rsidRPr="00A66791">
        <w:rPr>
          <w:rFonts w:ascii="Times New Roman" w:hAnsi="Times New Roman" w:cs="Times New Roman"/>
          <w:b w:val="0"/>
          <w:bCs w:val="0"/>
        </w:rPr>
        <w:t>8 части II «ИНФОРМАЦИОННАЯ КАРТА ЗАКУПКИ».</w:t>
      </w:r>
    </w:p>
    <w:p w14:paraId="7D1FC869"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bookmarkStart w:id="74" w:name="_Ref166316209"/>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неполного представления документов, перечисленных в </w:t>
      </w:r>
      <w:r w:rsidR="000509DD" w:rsidRPr="00A66791">
        <w:rPr>
          <w:rFonts w:ascii="Times New Roman" w:hAnsi="Times New Roman" w:cs="Times New Roman"/>
          <w:b w:val="0"/>
          <w:bCs w:val="0"/>
        </w:rPr>
        <w:t xml:space="preserve">пунктах </w:t>
      </w:r>
      <w:r w:rsidR="0036505B" w:rsidRPr="00A66791">
        <w:rPr>
          <w:rFonts w:ascii="Times New Roman" w:hAnsi="Times New Roman" w:cs="Times New Roman"/>
          <w:b w:val="0"/>
        </w:rPr>
        <w:t xml:space="preserve">10, 12, 14 </w:t>
      </w:r>
      <w:r w:rsidRPr="00A66791">
        <w:rPr>
          <w:rFonts w:ascii="Times New Roman" w:hAnsi="Times New Roman" w:cs="Times New Roman"/>
          <w:b w:val="0"/>
          <w:bCs w:val="0"/>
        </w:rPr>
        <w:t xml:space="preserve">части II «ИНФОРМАЦИОННАЯ КАРТА </w:t>
      </w:r>
      <w:r w:rsidR="000509DD" w:rsidRPr="00A66791">
        <w:rPr>
          <w:rFonts w:ascii="Times New Roman" w:hAnsi="Times New Roman" w:cs="Times New Roman"/>
          <w:b w:val="0"/>
          <w:bCs w:val="0"/>
        </w:rPr>
        <w:t>ЗАКУПКИ</w:t>
      </w:r>
      <w:r w:rsidRPr="00A66791">
        <w:rPr>
          <w:rFonts w:ascii="Times New Roman" w:hAnsi="Times New Roman" w:cs="Times New Roman"/>
          <w:b w:val="0"/>
          <w:bCs w:val="0"/>
        </w:rPr>
        <w:t xml:space="preserve">» </w:t>
      </w:r>
      <w:r w:rsidR="000509DD" w:rsidRPr="00A66791">
        <w:rPr>
          <w:rFonts w:ascii="Times New Roman" w:hAnsi="Times New Roman" w:cs="Times New Roman"/>
          <w:b w:val="0"/>
          <w:bCs w:val="0"/>
        </w:rPr>
        <w:t>Закупочная</w:t>
      </w:r>
      <w:r w:rsidRPr="00A66791">
        <w:rPr>
          <w:rFonts w:ascii="Times New Roman" w:hAnsi="Times New Roman" w:cs="Times New Roman"/>
          <w:b w:val="0"/>
          <w:bCs w:val="0"/>
        </w:rPr>
        <w:t xml:space="preserve"> комиссия отклоняет заявку, поданную на участие в </w:t>
      </w:r>
      <w:r w:rsidR="000509DD" w:rsidRPr="00A66791">
        <w:rPr>
          <w:rFonts w:ascii="Times New Roman" w:hAnsi="Times New Roman" w:cs="Times New Roman"/>
          <w:b w:val="0"/>
          <w:bCs w:val="0"/>
        </w:rPr>
        <w:t>закупке</w:t>
      </w:r>
      <w:r w:rsidRPr="00A66791">
        <w:rPr>
          <w:rFonts w:ascii="Times New Roman" w:hAnsi="Times New Roman" w:cs="Times New Roman"/>
          <w:b w:val="0"/>
          <w:bCs w:val="0"/>
        </w:rPr>
        <w:t>.</w:t>
      </w:r>
      <w:bookmarkEnd w:id="74"/>
    </w:p>
    <w:p w14:paraId="475859D2"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Представление документов с отклонением от установленных в </w:t>
      </w:r>
      <w:r w:rsidR="000509DD" w:rsidRPr="00A66791">
        <w:rPr>
          <w:rFonts w:ascii="Times New Roman" w:hAnsi="Times New Roman" w:cs="Times New Roman"/>
          <w:b w:val="0"/>
          <w:bCs w:val="0"/>
        </w:rPr>
        <w:t>документации о закупке</w:t>
      </w:r>
      <w:r w:rsidRPr="00A66791">
        <w:rPr>
          <w:rFonts w:ascii="Times New Roman" w:hAnsi="Times New Roman" w:cs="Times New Roman"/>
          <w:b w:val="0"/>
          <w:bCs w:val="0"/>
        </w:rPr>
        <w:t xml:space="preserve"> форм может быть расценено </w:t>
      </w:r>
      <w:r w:rsidR="000509DD" w:rsidRPr="00A66791">
        <w:rPr>
          <w:rFonts w:ascii="Times New Roman" w:hAnsi="Times New Roman" w:cs="Times New Roman"/>
          <w:b w:val="0"/>
          <w:bCs w:val="0"/>
        </w:rPr>
        <w:t>Закупочной</w:t>
      </w:r>
      <w:r w:rsidRPr="00A66791">
        <w:rPr>
          <w:rFonts w:ascii="Times New Roman" w:hAnsi="Times New Roman" w:cs="Times New Roman"/>
          <w:b w:val="0"/>
          <w:bCs w:val="0"/>
        </w:rPr>
        <w:t xml:space="preserve"> комиссией как несоответствие заявки на участие в </w:t>
      </w:r>
      <w:r w:rsidR="000509DD" w:rsidRPr="00A66791">
        <w:rPr>
          <w:rFonts w:ascii="Times New Roman" w:hAnsi="Times New Roman" w:cs="Times New Roman"/>
          <w:b w:val="0"/>
          <w:bCs w:val="0"/>
        </w:rPr>
        <w:t xml:space="preserve">закупке </w:t>
      </w:r>
      <w:r w:rsidRPr="00A66791">
        <w:rPr>
          <w:rFonts w:ascii="Times New Roman" w:hAnsi="Times New Roman" w:cs="Times New Roman"/>
          <w:b w:val="0"/>
          <w:bCs w:val="0"/>
        </w:rPr>
        <w:t>требованиям, установленным документацией</w:t>
      </w:r>
      <w:r w:rsidR="000509DD" w:rsidRPr="00A66791">
        <w:rPr>
          <w:rFonts w:ascii="Times New Roman" w:hAnsi="Times New Roman" w:cs="Times New Roman"/>
          <w:b w:val="0"/>
          <w:bCs w:val="0"/>
        </w:rPr>
        <w:t xml:space="preserve"> о закупке</w:t>
      </w:r>
      <w:r w:rsidRPr="00A66791">
        <w:rPr>
          <w:rFonts w:ascii="Times New Roman" w:hAnsi="Times New Roman" w:cs="Times New Roman"/>
          <w:b w:val="0"/>
          <w:bCs w:val="0"/>
        </w:rPr>
        <w:t xml:space="preserve">. </w:t>
      </w:r>
    </w:p>
    <w:p w14:paraId="237A9E4A" w14:textId="77777777" w:rsidR="00E56BD7" w:rsidRPr="00A66791" w:rsidRDefault="00E56BD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32173DEC" w14:textId="77777777" w:rsidR="00B10420" w:rsidRPr="00A66791" w:rsidRDefault="00B10420"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w:t>
      </w:r>
      <w:proofErr w:type="gramStart"/>
      <w:r w:rsidRPr="00A66791">
        <w:rPr>
          <w:rFonts w:ascii="Times New Roman" w:hAnsi="Times New Roman" w:cs="Times New Roman"/>
          <w:b w:val="0"/>
          <w:bCs w:val="0"/>
        </w:rPr>
        <w:t>согласии</w:t>
      </w:r>
      <w:proofErr w:type="gramEnd"/>
      <w:r w:rsidRPr="00A66791">
        <w:rPr>
          <w:rFonts w:ascii="Times New Roman" w:hAnsi="Times New Roman" w:cs="Times New Roman"/>
          <w:b w:val="0"/>
          <w:bCs w:val="0"/>
        </w:rPr>
        <w:t xml:space="preserve">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w:t>
      </w:r>
      <w:proofErr w:type="gramStart"/>
      <w:r w:rsidRPr="00A66791">
        <w:rPr>
          <w:rFonts w:ascii="Times New Roman" w:hAnsi="Times New Roman" w:cs="Times New Roman"/>
          <w:b w:val="0"/>
          <w:bCs w:val="0"/>
        </w:rPr>
        <w:t>предоставляются документы</w:t>
      </w:r>
      <w:proofErr w:type="gramEnd"/>
      <w:r w:rsidRPr="00A66791">
        <w:rPr>
          <w:rFonts w:ascii="Times New Roman" w:hAnsi="Times New Roman" w:cs="Times New Roman"/>
          <w:b w:val="0"/>
          <w:bCs w:val="0"/>
        </w:rPr>
        <w:t xml:space="preserve"> (например, копия устава, выписка из ЕГРЮЛ, учредительный договор), подтверждающие факт </w:t>
      </w:r>
      <w:proofErr w:type="spellStart"/>
      <w:r w:rsidRPr="00A66791">
        <w:rPr>
          <w:rFonts w:ascii="Times New Roman" w:hAnsi="Times New Roman" w:cs="Times New Roman"/>
          <w:b w:val="0"/>
          <w:bCs w:val="0"/>
        </w:rPr>
        <w:t>аффилированности</w:t>
      </w:r>
      <w:proofErr w:type="spellEnd"/>
      <w:r w:rsidRPr="00A66791">
        <w:rPr>
          <w:rFonts w:ascii="Times New Roman" w:hAnsi="Times New Roman" w:cs="Times New Roman"/>
          <w:b w:val="0"/>
          <w:bCs w:val="0"/>
        </w:rPr>
        <w:t xml:space="preserve"> предприятий.</w:t>
      </w:r>
    </w:p>
    <w:p w14:paraId="40AF53B0" w14:textId="77777777" w:rsidR="000F2AD4" w:rsidRPr="00A66791" w:rsidRDefault="000F2AD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212A4F52" w14:textId="77777777" w:rsidR="000F2AD4" w:rsidRPr="00A66791" w:rsidRDefault="000F2AD4" w:rsidP="000F2AD4">
      <w:pPr>
        <w:spacing w:after="0"/>
        <w:ind w:firstLine="567"/>
        <w:rPr>
          <w:bCs/>
        </w:rPr>
      </w:pPr>
      <w:r w:rsidRPr="00A66791">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6F31C218" w14:textId="77777777" w:rsidR="000F2AD4" w:rsidRPr="00A66791" w:rsidRDefault="000F2AD4" w:rsidP="000F2AD4">
      <w:pPr>
        <w:spacing w:after="0"/>
        <w:ind w:firstLine="567"/>
        <w:rPr>
          <w:bCs/>
        </w:rPr>
      </w:pPr>
      <w:r w:rsidRPr="00A66791">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2F01398" w14:textId="77777777" w:rsidR="000F2AD4" w:rsidRPr="00A66791" w:rsidRDefault="000F2AD4" w:rsidP="000F2AD4">
      <w:pPr>
        <w:spacing w:after="0"/>
        <w:ind w:firstLine="567"/>
        <w:rPr>
          <w:bCs/>
        </w:rPr>
      </w:pPr>
      <w:r w:rsidRPr="00A66791">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14:paraId="2F2C983E" w14:textId="77777777" w:rsidR="000F2AD4" w:rsidRPr="00A66791" w:rsidRDefault="000F2AD4" w:rsidP="000F2AD4">
      <w:pPr>
        <w:spacing w:after="0"/>
        <w:ind w:firstLine="567"/>
        <w:rPr>
          <w:bCs/>
        </w:rPr>
      </w:pPr>
      <w:r w:rsidRPr="00A66791">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5CD95D2F" w14:textId="77777777" w:rsidR="000F2AD4" w:rsidRPr="00A66791" w:rsidRDefault="000F2AD4" w:rsidP="000F2AD4">
      <w:pPr>
        <w:spacing w:after="0"/>
        <w:ind w:firstLine="567"/>
        <w:rPr>
          <w:bCs/>
        </w:rPr>
      </w:pPr>
      <w:r w:rsidRPr="00A66791">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9D8CC09" w14:textId="77777777" w:rsidR="000F2AD4" w:rsidRPr="00A66791" w:rsidRDefault="000F2AD4" w:rsidP="000F2AD4">
      <w:pPr>
        <w:spacing w:after="0"/>
        <w:ind w:firstLine="567"/>
        <w:rPr>
          <w:bCs/>
        </w:rPr>
      </w:pPr>
      <w:r w:rsidRPr="00A66791">
        <w:rPr>
          <w:bCs/>
        </w:rPr>
        <w:t>е) срок действия соглашения должен быть не менее</w:t>
      </w:r>
      <w:proofErr w:type="gramStart"/>
      <w:r w:rsidRPr="00A66791">
        <w:rPr>
          <w:bCs/>
        </w:rPr>
        <w:t>,</w:t>
      </w:r>
      <w:proofErr w:type="gramEnd"/>
      <w:r w:rsidRPr="00A66791">
        <w:rPr>
          <w:bCs/>
        </w:rPr>
        <w:t xml:space="preserve"> чем срок действия договора.</w:t>
      </w:r>
    </w:p>
    <w:p w14:paraId="2D1847B1" w14:textId="77777777" w:rsidR="00B10420" w:rsidRPr="00A66791" w:rsidRDefault="0036505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В </w:t>
      </w:r>
      <w:proofErr w:type="gramStart"/>
      <w:r w:rsidRPr="00A66791">
        <w:rPr>
          <w:rFonts w:ascii="Times New Roman" w:hAnsi="Times New Roman" w:cs="Times New Roman"/>
          <w:b w:val="0"/>
          <w:bCs w:val="0"/>
        </w:rPr>
        <w:t>случае</w:t>
      </w:r>
      <w:proofErr w:type="gramEnd"/>
      <w:r w:rsidRPr="00A66791">
        <w:rPr>
          <w:rFonts w:ascii="Times New Roman" w:hAnsi="Times New Roman" w:cs="Times New Roman"/>
          <w:b w:val="0"/>
          <w:bCs w:val="0"/>
        </w:rPr>
        <w:t xml:space="preserve">, если в закупочной процедуре принимает участие коллективный участник такой участник </w:t>
      </w:r>
      <w:r w:rsidR="000F2AD4" w:rsidRPr="00A66791">
        <w:rPr>
          <w:rFonts w:ascii="Times New Roman" w:hAnsi="Times New Roman" w:cs="Times New Roman"/>
          <w:b w:val="0"/>
          <w:bCs w:val="0"/>
        </w:rPr>
        <w:t>должен подготовить заявку на участие в закупке</w:t>
      </w:r>
      <w:r w:rsidR="00B10420" w:rsidRPr="00A66791">
        <w:rPr>
          <w:rFonts w:ascii="Times New Roman" w:hAnsi="Times New Roman" w:cs="Times New Roman"/>
          <w:b w:val="0"/>
          <w:bCs w:val="0"/>
        </w:rPr>
        <w:t xml:space="preserve"> с учетом следующих дополнительных требований:</w:t>
      </w:r>
    </w:p>
    <w:p w14:paraId="178323A6" w14:textId="77777777" w:rsidR="00B10420" w:rsidRPr="00A66791" w:rsidRDefault="00B10420" w:rsidP="00A30345">
      <w:pPr>
        <w:pStyle w:val="afffff6"/>
        <w:numPr>
          <w:ilvl w:val="0"/>
          <w:numId w:val="13"/>
        </w:numPr>
        <w:ind w:left="0" w:firstLine="567"/>
        <w:jc w:val="both"/>
      </w:pPr>
      <w:r w:rsidRPr="00A66791">
        <w:lastRenderedPageBreak/>
        <w:t>заявка должна включать документы, подтверждающие соответствие коллективного участника установленным требованиям;</w:t>
      </w:r>
    </w:p>
    <w:p w14:paraId="1CFB62AF" w14:textId="77777777" w:rsidR="00B10420" w:rsidRPr="00A66791" w:rsidRDefault="00B10420" w:rsidP="00A30345">
      <w:pPr>
        <w:pStyle w:val="afffff6"/>
        <w:numPr>
          <w:ilvl w:val="0"/>
          <w:numId w:val="13"/>
        </w:numPr>
        <w:ind w:left="0" w:firstLine="567"/>
        <w:jc w:val="both"/>
      </w:pPr>
      <w:r w:rsidRPr="00A66791">
        <w:t xml:space="preserve">заявка подготавливается и подается лидером от своего имени со ссылкой на то, что он представляет интересы коллективного </w:t>
      </w:r>
      <w:r w:rsidR="000F2AD4" w:rsidRPr="00A66791">
        <w:t>у</w:t>
      </w:r>
      <w:r w:rsidRPr="00A66791">
        <w:t>частника;</w:t>
      </w:r>
    </w:p>
    <w:p w14:paraId="7305A312" w14:textId="77777777" w:rsidR="00B10420" w:rsidRPr="00A66791" w:rsidRDefault="00B10420" w:rsidP="00A30345">
      <w:pPr>
        <w:pStyle w:val="afffff6"/>
        <w:numPr>
          <w:ilvl w:val="0"/>
          <w:numId w:val="13"/>
        </w:numPr>
        <w:ind w:left="0" w:firstLine="567"/>
        <w:jc w:val="both"/>
      </w:pPr>
      <w:r w:rsidRPr="00A66791">
        <w:t xml:space="preserve">в состав заявки дополнительно включается </w:t>
      </w:r>
      <w:r w:rsidR="00B95A22" w:rsidRPr="00A66791">
        <w:t>с</w:t>
      </w:r>
      <w:r w:rsidRPr="00A66791">
        <w:t>оглашени</w:t>
      </w:r>
      <w:r w:rsidR="00B95A22" w:rsidRPr="00A66791">
        <w:t>е</w:t>
      </w:r>
      <w:r w:rsidRPr="00A66791">
        <w:t xml:space="preserve"> между членами коллективного </w:t>
      </w:r>
      <w:r w:rsidR="000F2AD4" w:rsidRPr="00A66791">
        <w:t>участника.</w:t>
      </w:r>
    </w:p>
    <w:p w14:paraId="3A4DDF07" w14:textId="77777777" w:rsidR="007633E7" w:rsidRPr="00A66791" w:rsidRDefault="007633E7" w:rsidP="00A66791">
      <w:pPr>
        <w:pStyle w:val="21"/>
        <w:keepNext w:val="0"/>
        <w:numPr>
          <w:ilvl w:val="1"/>
          <w:numId w:val="1"/>
        </w:numPr>
        <w:spacing w:after="0"/>
        <w:ind w:left="0" w:firstLine="567"/>
        <w:jc w:val="both"/>
        <w:rPr>
          <w:sz w:val="24"/>
          <w:szCs w:val="24"/>
        </w:rPr>
      </w:pPr>
      <w:bookmarkStart w:id="75" w:name="_Toc123405472"/>
      <w:bookmarkStart w:id="76" w:name="_Toc536114595"/>
      <w:bookmarkStart w:id="77" w:name="_Toc123405471"/>
      <w:bookmarkStart w:id="78" w:name="_Toc286523204"/>
      <w:r w:rsidRPr="00A66791">
        <w:rPr>
          <w:sz w:val="24"/>
          <w:szCs w:val="24"/>
        </w:rPr>
        <w:t xml:space="preserve">Требования к описанию </w:t>
      </w:r>
      <w:bookmarkEnd w:id="75"/>
      <w:r w:rsidRPr="00A66791">
        <w:rPr>
          <w:sz w:val="24"/>
          <w:szCs w:val="24"/>
        </w:rPr>
        <w:t xml:space="preserve">предложения участника </w:t>
      </w:r>
      <w:r w:rsidR="0036505B" w:rsidRPr="00A66791">
        <w:rPr>
          <w:sz w:val="24"/>
          <w:szCs w:val="24"/>
        </w:rPr>
        <w:t>закупки</w:t>
      </w:r>
      <w:bookmarkEnd w:id="76"/>
    </w:p>
    <w:p w14:paraId="5871E230" w14:textId="098C0F17" w:rsidR="007633E7" w:rsidRPr="00A66791" w:rsidRDefault="00537406" w:rsidP="00A66791">
      <w:pPr>
        <w:pStyle w:val="32"/>
        <w:keepNext w:val="0"/>
        <w:numPr>
          <w:ilvl w:val="2"/>
          <w:numId w:val="1"/>
        </w:numPr>
        <w:spacing w:before="0" w:after="0"/>
        <w:ind w:left="0" w:firstLine="567"/>
        <w:rPr>
          <w:rFonts w:ascii="Times New Roman" w:hAnsi="Times New Roman" w:cs="Times New Roman"/>
          <w:b w:val="0"/>
          <w:bCs w:val="0"/>
        </w:rPr>
      </w:pPr>
      <w:bookmarkStart w:id="79" w:name="_Ref166314630"/>
      <w:bookmarkStart w:id="80" w:name="_Ref11560130"/>
      <w:bookmarkEnd w:id="77"/>
      <w:bookmarkEnd w:id="78"/>
      <w:proofErr w:type="gramStart"/>
      <w:r w:rsidRPr="00340006">
        <w:rPr>
          <w:rFonts w:ascii="Times New Roman" w:hAnsi="Times New Roman" w:cs="Times New Roman"/>
          <w:b w:val="0"/>
          <w:bCs w:val="0"/>
        </w:rPr>
        <w:t xml:space="preserve">Цена договора, предлагаемая участником закупки, не может </w:t>
      </w:r>
      <w:r>
        <w:rPr>
          <w:rFonts w:ascii="Times New Roman" w:hAnsi="Times New Roman" w:cs="Times New Roman"/>
          <w:b w:val="0"/>
          <w:bCs w:val="0"/>
        </w:rPr>
        <w:t xml:space="preserve">отличаться от </w:t>
      </w:r>
      <w:r w:rsidRPr="00340006">
        <w:rPr>
          <w:rFonts w:ascii="Times New Roman" w:hAnsi="Times New Roman" w:cs="Times New Roman"/>
          <w:b w:val="0"/>
          <w:bCs w:val="0"/>
        </w:rPr>
        <w:t>начальн</w:t>
      </w:r>
      <w:r>
        <w:rPr>
          <w:rFonts w:ascii="Times New Roman" w:hAnsi="Times New Roman" w:cs="Times New Roman"/>
          <w:b w:val="0"/>
          <w:bCs w:val="0"/>
        </w:rPr>
        <w:t>ой</w:t>
      </w:r>
      <w:r w:rsidRPr="00340006">
        <w:rPr>
          <w:rFonts w:ascii="Times New Roman" w:hAnsi="Times New Roman" w:cs="Times New Roman"/>
          <w:b w:val="0"/>
          <w:bCs w:val="0"/>
        </w:rPr>
        <w:t xml:space="preserve"> (максимальн</w:t>
      </w:r>
      <w:r>
        <w:rPr>
          <w:rFonts w:ascii="Times New Roman" w:hAnsi="Times New Roman" w:cs="Times New Roman"/>
          <w:b w:val="0"/>
          <w:bCs w:val="0"/>
        </w:rPr>
        <w:t>ой</w:t>
      </w:r>
      <w:r w:rsidRPr="00340006">
        <w:rPr>
          <w:rFonts w:ascii="Times New Roman" w:hAnsi="Times New Roman" w:cs="Times New Roman"/>
          <w:b w:val="0"/>
          <w:bCs w:val="0"/>
        </w:rPr>
        <w:t>) цен</w:t>
      </w:r>
      <w:r>
        <w:rPr>
          <w:rFonts w:ascii="Times New Roman" w:hAnsi="Times New Roman" w:cs="Times New Roman"/>
          <w:b w:val="0"/>
          <w:bCs w:val="0"/>
        </w:rPr>
        <w:t>ы</w:t>
      </w:r>
      <w:r w:rsidRPr="00340006">
        <w:rPr>
          <w:rFonts w:ascii="Times New Roman" w:hAnsi="Times New Roman" w:cs="Times New Roman"/>
          <w:b w:val="0"/>
          <w:bCs w:val="0"/>
        </w:rPr>
        <w:t xml:space="preserve"> договора (цен</w:t>
      </w:r>
      <w:r>
        <w:rPr>
          <w:rFonts w:ascii="Times New Roman" w:hAnsi="Times New Roman" w:cs="Times New Roman"/>
          <w:b w:val="0"/>
          <w:bCs w:val="0"/>
        </w:rPr>
        <w:t>ы</w:t>
      </w:r>
      <w:r w:rsidRPr="00340006">
        <w:rPr>
          <w:rFonts w:ascii="Times New Roman" w:hAnsi="Times New Roman" w:cs="Times New Roman"/>
          <w:b w:val="0"/>
          <w:bCs w:val="0"/>
        </w:rPr>
        <w:t xml:space="preserve"> лота), указанн</w:t>
      </w:r>
      <w:r>
        <w:rPr>
          <w:rFonts w:ascii="Times New Roman" w:hAnsi="Times New Roman" w:cs="Times New Roman"/>
          <w:b w:val="0"/>
          <w:bCs w:val="0"/>
        </w:rPr>
        <w:t>ой</w:t>
      </w:r>
      <w:r w:rsidRPr="00340006">
        <w:rPr>
          <w:rFonts w:ascii="Times New Roman" w:hAnsi="Times New Roman" w:cs="Times New Roman"/>
          <w:b w:val="0"/>
          <w:bCs w:val="0"/>
        </w:rPr>
        <w:t xml:space="preserve"> в извещении</w:t>
      </w:r>
      <w:r>
        <w:rPr>
          <w:rFonts w:ascii="Times New Roman" w:hAnsi="Times New Roman" w:cs="Times New Roman"/>
          <w:b w:val="0"/>
          <w:bCs w:val="0"/>
        </w:rPr>
        <w:t xml:space="preserve"> о</w:t>
      </w:r>
      <w:r w:rsidR="007633E7" w:rsidRPr="00A66791">
        <w:rPr>
          <w:rFonts w:ascii="Times New Roman" w:hAnsi="Times New Roman" w:cs="Times New Roman"/>
          <w:b w:val="0"/>
          <w:bCs w:val="0"/>
        </w:rPr>
        <w:t xml:space="preserve"> </w:t>
      </w:r>
      <w:r w:rsidR="00235D36" w:rsidRPr="00A66791">
        <w:rPr>
          <w:rFonts w:ascii="Times New Roman" w:hAnsi="Times New Roman" w:cs="Times New Roman"/>
          <w:b w:val="0"/>
          <w:bCs w:val="0"/>
        </w:rPr>
        <w:t>закупке</w:t>
      </w:r>
      <w:r w:rsidR="007633E7" w:rsidRPr="00A66791">
        <w:rPr>
          <w:rFonts w:ascii="Times New Roman" w:hAnsi="Times New Roman" w:cs="Times New Roman"/>
          <w:b w:val="0"/>
          <w:bCs w:val="0"/>
        </w:rPr>
        <w:t xml:space="preserve"> и в пункте </w:t>
      </w:r>
      <w:r w:rsidR="0016410E" w:rsidRPr="00A66791">
        <w:rPr>
          <w:rFonts w:ascii="Times New Roman" w:hAnsi="Times New Roman" w:cs="Times New Roman"/>
          <w:b w:val="0"/>
          <w:bCs w:val="0"/>
        </w:rPr>
        <w:t>5</w:t>
      </w:r>
      <w:r w:rsidR="007633E7" w:rsidRPr="00A66791">
        <w:rPr>
          <w:rFonts w:ascii="Times New Roman" w:hAnsi="Times New Roman" w:cs="Times New Roman"/>
          <w:b w:val="0"/>
          <w:bCs w:val="0"/>
        </w:rPr>
        <w:t xml:space="preserve"> части II «ИНФОРМАЦИОННАЯ КАРТА </w:t>
      </w:r>
      <w:r w:rsidR="00FB4696" w:rsidRPr="00A66791">
        <w:rPr>
          <w:rFonts w:ascii="Times New Roman" w:hAnsi="Times New Roman" w:cs="Times New Roman"/>
          <w:b w:val="0"/>
          <w:bCs w:val="0"/>
        </w:rPr>
        <w:t>ЗАКУПКИ</w:t>
      </w:r>
      <w:r w:rsidR="007633E7" w:rsidRPr="00A66791">
        <w:rPr>
          <w:rFonts w:ascii="Times New Roman" w:hAnsi="Times New Roman" w:cs="Times New Roman"/>
          <w:b w:val="0"/>
          <w:bCs w:val="0"/>
        </w:rPr>
        <w:t>»</w:t>
      </w:r>
      <w:r w:rsidR="00340006" w:rsidRPr="00A66791">
        <w:rPr>
          <w:rFonts w:ascii="Times New Roman" w:hAnsi="Times New Roman" w:cs="Times New Roman"/>
          <w:b w:val="0"/>
          <w:bCs w:val="0"/>
        </w:rPr>
        <w:t xml:space="preserve">, при этом </w:t>
      </w:r>
      <w:bookmarkEnd w:id="79"/>
      <w:r w:rsidR="00340006" w:rsidRPr="00A6679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66791">
        <w:rPr>
          <w:rFonts w:ascii="Times New Roman" w:hAnsi="Times New Roman" w:cs="Times New Roman"/>
          <w:b w:val="0"/>
          <w:bCs w:val="0"/>
        </w:rPr>
        <w:t xml:space="preserve">(далее также - продукция) </w:t>
      </w:r>
      <w:r w:rsidR="00340006" w:rsidRPr="00A66791">
        <w:rPr>
          <w:rFonts w:ascii="Times New Roman" w:hAnsi="Times New Roman" w:cs="Times New Roman"/>
          <w:b w:val="0"/>
          <w:bCs w:val="0"/>
        </w:rPr>
        <w:t>участника не облагаются НДС, то цена, предложенная таким участником в заявке, не</w:t>
      </w:r>
      <w:proofErr w:type="gramEnd"/>
      <w:r w:rsidR="00340006" w:rsidRPr="00A66791">
        <w:rPr>
          <w:rFonts w:ascii="Times New Roman" w:hAnsi="Times New Roman" w:cs="Times New Roman"/>
          <w:b w:val="0"/>
          <w:bCs w:val="0"/>
        </w:rPr>
        <w:t xml:space="preserve"> должна превышать установленную начальную (максимальную) цену (цену лота) без учета НДС.</w:t>
      </w:r>
    </w:p>
    <w:p w14:paraId="23FF32B1" w14:textId="77777777" w:rsidR="00340006" w:rsidRPr="00A66791" w:rsidRDefault="00340006" w:rsidP="00A66791">
      <w:pPr>
        <w:pStyle w:val="32"/>
        <w:keepNext w:val="0"/>
        <w:numPr>
          <w:ilvl w:val="2"/>
          <w:numId w:val="1"/>
        </w:numPr>
        <w:spacing w:before="0" w:after="0"/>
        <w:ind w:left="0" w:firstLine="567"/>
        <w:rPr>
          <w:rFonts w:ascii="Times New Roman" w:hAnsi="Times New Roman" w:cs="Times New Roman"/>
          <w:b w:val="0"/>
          <w:bCs w:val="0"/>
        </w:rPr>
      </w:pPr>
      <w:bookmarkStart w:id="81" w:name="_Ref126085783"/>
      <w:proofErr w:type="gramStart"/>
      <w:r w:rsidRPr="00A66791">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E24511" w:rsidRPr="00A66791">
        <w:rPr>
          <w:rFonts w:ascii="Times New Roman" w:hAnsi="Times New Roman" w:cs="Times New Roman"/>
          <w:b w:val="0"/>
        </w:rPr>
        <w:t xml:space="preserve"> </w:t>
      </w:r>
      <w:r w:rsidR="006B3C65" w:rsidRPr="00A66791">
        <w:rPr>
          <w:rFonts w:ascii="Times New Roman" w:hAnsi="Times New Roman" w:cs="Times New Roman"/>
          <w:b w:val="0"/>
        </w:rPr>
        <w:t xml:space="preserve">если иное не установлено </w:t>
      </w:r>
      <w:r w:rsidRPr="00A66791">
        <w:rPr>
          <w:rFonts w:ascii="Times New Roman" w:hAnsi="Times New Roman" w:cs="Times New Roman"/>
          <w:b w:val="0"/>
          <w:bCs w:val="0"/>
        </w:rPr>
        <w:t>предложение участника не должно превышать единичные расценки</w:t>
      </w:r>
      <w:proofErr w:type="gramEnd"/>
      <w:r w:rsidRPr="00A66791">
        <w:rPr>
          <w:rFonts w:ascii="Times New Roman" w:hAnsi="Times New Roman" w:cs="Times New Roman"/>
          <w:b w:val="0"/>
          <w:bCs w:val="0"/>
        </w:rPr>
        <w:t xml:space="preserve"> либо отдельные стоимостные позиции соответственно.</w:t>
      </w:r>
    </w:p>
    <w:p w14:paraId="10486F52" w14:textId="77777777" w:rsidR="00340006" w:rsidRPr="00A66791" w:rsidRDefault="00340006" w:rsidP="00A66791">
      <w:pPr>
        <w:pStyle w:val="afffff6"/>
        <w:numPr>
          <w:ilvl w:val="2"/>
          <w:numId w:val="1"/>
        </w:numPr>
        <w:ind w:left="0" w:firstLine="567"/>
        <w:jc w:val="both"/>
      </w:pPr>
      <w:proofErr w:type="gramStart"/>
      <w:r w:rsidRPr="00A66791">
        <w:t xml:space="preserve">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 в документации о закупке может быть установлено, что при подаче ценовых предложений </w:t>
      </w:r>
      <w:r w:rsidR="00B95A22" w:rsidRPr="00A66791">
        <w:t xml:space="preserve">(дополнительных ценовых предложений) </w:t>
      </w:r>
      <w:r w:rsidRPr="00A66791">
        <w:t>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roofErr w:type="gramEnd"/>
    </w:p>
    <w:p w14:paraId="45E3470C" w14:textId="77777777" w:rsidR="007633E7" w:rsidRPr="00A66791" w:rsidRDefault="007633E7"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 xml:space="preserve">Цена договора должна включать </w:t>
      </w:r>
      <w:r w:rsidR="00EB563F" w:rsidRPr="00A6679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66791">
        <w:rPr>
          <w:rFonts w:ascii="Times New Roman" w:hAnsi="Times New Roman" w:cs="Times New Roman"/>
          <w:b w:val="0"/>
          <w:bCs w:val="0"/>
        </w:rPr>
        <w:t>, если иное не установлено документацией о закупке</w:t>
      </w:r>
      <w:r w:rsidRPr="00A66791">
        <w:rPr>
          <w:rFonts w:ascii="Times New Roman" w:hAnsi="Times New Roman" w:cs="Times New Roman"/>
          <w:b w:val="0"/>
          <w:bCs w:val="0"/>
        </w:rPr>
        <w:t>.</w:t>
      </w:r>
      <w:bookmarkStart w:id="82" w:name="_Toc354408413"/>
      <w:bookmarkEnd w:id="81"/>
      <w:r w:rsidRPr="00A66791">
        <w:rPr>
          <w:rFonts w:ascii="Times New Roman" w:hAnsi="Times New Roman" w:cs="Times New Roman"/>
          <w:b w:val="0"/>
          <w:bCs w:val="0"/>
        </w:rPr>
        <w:t xml:space="preserve"> </w:t>
      </w:r>
    </w:p>
    <w:p w14:paraId="3B298248" w14:textId="77777777" w:rsidR="004B4157" w:rsidRPr="00A66791" w:rsidRDefault="004B4157" w:rsidP="00A66791">
      <w:pPr>
        <w:pStyle w:val="32"/>
        <w:keepNext w:val="0"/>
        <w:numPr>
          <w:ilvl w:val="2"/>
          <w:numId w:val="1"/>
        </w:numPr>
        <w:spacing w:before="0" w:after="0"/>
        <w:ind w:left="0" w:firstLine="567"/>
        <w:rPr>
          <w:rFonts w:ascii="Times New Roman" w:hAnsi="Times New Roman" w:cs="Times New Roman"/>
          <w:b w:val="0"/>
        </w:rPr>
      </w:pPr>
      <w:proofErr w:type="gramStart"/>
      <w:r w:rsidRPr="00A66791">
        <w:rPr>
          <w:rFonts w:ascii="Times New Roman" w:hAnsi="Times New Roman" w:cs="Times New Roman"/>
          <w:b w:val="0"/>
          <w:bCs w:val="0"/>
        </w:rPr>
        <w:t xml:space="preserve">Описание участниками закупки </w:t>
      </w:r>
      <w:r w:rsidR="00496A7E" w:rsidRPr="00A6679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66791">
        <w:rPr>
          <w:rFonts w:ascii="Times New Roman" w:hAnsi="Times New Roman" w:cs="Times New Roman"/>
          <w:b w:val="0"/>
          <w:bCs w:val="0"/>
        </w:rPr>
        <w:t xml:space="preserve">осуществляется </w:t>
      </w:r>
      <w:r w:rsidR="00496A7E" w:rsidRPr="00A66791">
        <w:rPr>
          <w:rFonts w:ascii="Times New Roman" w:hAnsi="Times New Roman" w:cs="Times New Roman"/>
          <w:b w:val="0"/>
          <w:bCs w:val="0"/>
        </w:rPr>
        <w:t xml:space="preserve">участником закупки </w:t>
      </w:r>
      <w:r w:rsidRPr="00A66791">
        <w:rPr>
          <w:rFonts w:ascii="Times New Roman" w:hAnsi="Times New Roman" w:cs="Times New Roman"/>
          <w:b w:val="0"/>
          <w:bCs w:val="0"/>
        </w:rPr>
        <w:t xml:space="preserve">в соответствии с требованиями части </w:t>
      </w:r>
      <w:r w:rsidRPr="00A66791">
        <w:rPr>
          <w:rFonts w:ascii="Times New Roman" w:hAnsi="Times New Roman" w:cs="Times New Roman"/>
          <w:b w:val="0"/>
          <w:bCs w:val="0"/>
          <w:lang w:val="en-US"/>
        </w:rPr>
        <w:t>V</w:t>
      </w:r>
      <w:r w:rsidRPr="00A66791">
        <w:rPr>
          <w:rFonts w:ascii="Times New Roman" w:hAnsi="Times New Roman" w:cs="Times New Roman"/>
          <w:b w:val="0"/>
          <w:bCs w:val="0"/>
        </w:rPr>
        <w:t xml:space="preserve"> </w:t>
      </w:r>
      <w:r w:rsidRPr="00A66791">
        <w:rPr>
          <w:rFonts w:ascii="Times New Roman" w:hAnsi="Times New Roman" w:cs="Times New Roman"/>
          <w:b w:val="0"/>
        </w:rPr>
        <w:t xml:space="preserve">«ТЕХНИЧЕСКАЯ ЧАСТЬ» </w:t>
      </w:r>
      <w:r w:rsidRPr="00A66791">
        <w:rPr>
          <w:rFonts w:ascii="Times New Roman" w:hAnsi="Times New Roman" w:cs="Times New Roman"/>
          <w:b w:val="0"/>
          <w:bCs w:val="0"/>
        </w:rPr>
        <w:t>по форм</w:t>
      </w:r>
      <w:r w:rsidR="00496A7E" w:rsidRPr="00A66791">
        <w:rPr>
          <w:rFonts w:ascii="Times New Roman" w:hAnsi="Times New Roman" w:cs="Times New Roman"/>
          <w:b w:val="0"/>
          <w:bCs w:val="0"/>
        </w:rPr>
        <w:t xml:space="preserve">ами, установленными в части </w:t>
      </w:r>
      <w:r w:rsidR="00496A7E" w:rsidRPr="00A66791">
        <w:rPr>
          <w:rFonts w:ascii="Times New Roman" w:hAnsi="Times New Roman" w:cs="Times New Roman"/>
          <w:b w:val="0"/>
          <w:bCs w:val="0"/>
          <w:lang w:val="en-US"/>
        </w:rPr>
        <w:t>III</w:t>
      </w:r>
      <w:r w:rsidR="00496A7E" w:rsidRPr="00A66791">
        <w:rPr>
          <w:rFonts w:ascii="Times New Roman" w:hAnsi="Times New Roman" w:cs="Times New Roman"/>
          <w:b w:val="0"/>
          <w:bCs w:val="0"/>
        </w:rPr>
        <w:t xml:space="preserve"> «ОБРАЗЦЫ ФОРМ ДЛЯ ЗАПОЛНЕНИЯ УЧАСТНИКАМИ ЗАКУПКИ»</w:t>
      </w:r>
      <w:r w:rsidRPr="00A66791">
        <w:rPr>
          <w:rFonts w:ascii="Times New Roman" w:hAnsi="Times New Roman" w:cs="Times New Roman"/>
          <w:b w:val="0"/>
        </w:rPr>
        <w:t>.</w:t>
      </w:r>
      <w:proofErr w:type="gramEnd"/>
    </w:p>
    <w:p w14:paraId="4277E5B7" w14:textId="77777777" w:rsidR="00B21F94" w:rsidRPr="00A66791" w:rsidRDefault="00B21F94"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Участник закупки долж</w:t>
      </w:r>
      <w:r w:rsidR="003A4739" w:rsidRPr="00A66791">
        <w:rPr>
          <w:rFonts w:ascii="Times New Roman" w:hAnsi="Times New Roman" w:cs="Times New Roman"/>
          <w:b w:val="0"/>
          <w:bCs w:val="0"/>
        </w:rPr>
        <w:t>ен</w:t>
      </w:r>
      <w:r w:rsidRPr="00A66791">
        <w:rPr>
          <w:rFonts w:ascii="Times New Roman" w:hAnsi="Times New Roman" w:cs="Times New Roman"/>
          <w:b w:val="0"/>
          <w:bCs w:val="0"/>
        </w:rPr>
        <w:t xml:space="preserve"> принять во внимание, что</w:t>
      </w:r>
      <w:r w:rsidR="003A4739" w:rsidRPr="00A66791">
        <w:rPr>
          <w:rFonts w:ascii="Times New Roman" w:hAnsi="Times New Roman" w:cs="Times New Roman"/>
          <w:b w:val="0"/>
          <w:bCs w:val="0"/>
        </w:rPr>
        <w:t>,</w:t>
      </w:r>
      <w:r w:rsidRPr="00A66791">
        <w:rPr>
          <w:rFonts w:ascii="Times New Roman" w:hAnsi="Times New Roman" w:cs="Times New Roman"/>
          <w:b w:val="0"/>
          <w:bCs w:val="0"/>
        </w:rPr>
        <w:t xml:space="preserve">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w:t>
      </w:r>
      <w:r w:rsidR="003A4739" w:rsidRPr="00A66791">
        <w:rPr>
          <w:rFonts w:ascii="Times New Roman" w:hAnsi="Times New Roman" w:cs="Times New Roman"/>
          <w:b w:val="0"/>
          <w:bCs w:val="0"/>
        </w:rPr>
        <w:t>жет представить в своей заявке</w:t>
      </w:r>
      <w:r w:rsidRPr="00A6679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66791">
        <w:rPr>
          <w:rFonts w:ascii="Times New Roman" w:hAnsi="Times New Roman" w:cs="Times New Roman"/>
          <w:b w:val="0"/>
          <w:bCs w:val="0"/>
        </w:rPr>
        <w:t xml:space="preserve">части </w:t>
      </w:r>
      <w:r w:rsidR="003A4739" w:rsidRPr="00A66791">
        <w:rPr>
          <w:rFonts w:ascii="Times New Roman" w:hAnsi="Times New Roman" w:cs="Times New Roman"/>
          <w:b w:val="0"/>
          <w:bCs w:val="0"/>
          <w:lang w:val="en-US"/>
        </w:rPr>
        <w:t>V</w:t>
      </w:r>
      <w:r w:rsidR="003A4739" w:rsidRPr="00A66791">
        <w:rPr>
          <w:rFonts w:ascii="Times New Roman" w:hAnsi="Times New Roman" w:cs="Times New Roman"/>
          <w:b w:val="0"/>
          <w:bCs w:val="0"/>
        </w:rPr>
        <w:t xml:space="preserve"> </w:t>
      </w:r>
      <w:r w:rsidR="003A4739" w:rsidRPr="00A66791">
        <w:rPr>
          <w:rFonts w:ascii="Times New Roman" w:hAnsi="Times New Roman" w:cs="Times New Roman"/>
          <w:b w:val="0"/>
        </w:rPr>
        <w:t>«ТЕХНИЧЕСКАЯ ЧАСТЬ»</w:t>
      </w:r>
      <w:r w:rsidRPr="00A66791">
        <w:rPr>
          <w:rFonts w:ascii="Times New Roman" w:hAnsi="Times New Roman" w:cs="Times New Roman"/>
          <w:b w:val="0"/>
          <w:bCs w:val="0"/>
        </w:rPr>
        <w:t>.</w:t>
      </w:r>
    </w:p>
    <w:p w14:paraId="0CB463FE"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F6CB7D3" w14:textId="77777777" w:rsidR="001D264B" w:rsidRPr="00A66791" w:rsidRDefault="001D264B" w:rsidP="00A66791">
      <w:pPr>
        <w:pStyle w:val="32"/>
        <w:keepNext w:val="0"/>
        <w:numPr>
          <w:ilvl w:val="2"/>
          <w:numId w:val="1"/>
        </w:numPr>
        <w:spacing w:before="0" w:after="0"/>
        <w:ind w:left="0" w:firstLine="567"/>
        <w:rPr>
          <w:rFonts w:ascii="Times New Roman" w:hAnsi="Times New Roman" w:cs="Times New Roman"/>
          <w:b w:val="0"/>
          <w:bCs w:val="0"/>
        </w:rPr>
      </w:pPr>
      <w:r w:rsidRPr="00A66791">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14:paraId="08D50E78" w14:textId="77777777" w:rsidR="001D264B" w:rsidRPr="006F1898" w:rsidRDefault="001D264B"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A66791">
        <w:rPr>
          <w:rFonts w:ascii="Times New Roman" w:hAnsi="Times New Roman" w:cs="Times New Roman"/>
          <w:b w:val="0"/>
          <w:bCs w:val="0"/>
        </w:rPr>
        <w:lastRenderedPageBreak/>
        <w:t>В случае если в части V «</w:t>
      </w:r>
      <w:r w:rsidRPr="006F1898">
        <w:rPr>
          <w:rFonts w:ascii="Times New Roman" w:hAnsi="Times New Roman" w:cs="Times New Roman"/>
          <w:b w:val="0"/>
          <w:bCs w:val="0"/>
        </w:rPr>
        <w:t>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roofErr w:type="gramEnd"/>
    </w:p>
    <w:p w14:paraId="7098CBF6" w14:textId="49D41B71" w:rsidR="001D264B" w:rsidRDefault="001D264B" w:rsidP="00BF7F84">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24CCD00" w14:textId="77777777" w:rsidR="00C135F8" w:rsidRPr="007552CF" w:rsidRDefault="00C135F8" w:rsidP="00C135F8">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рассмотрения таких существенных условий заявки Участника, как условия поставки и срок поставки (в днях) товара (выполнения работ, оказания услуг), Закупочная комиссия </w:t>
      </w:r>
      <w:r w:rsidRPr="007552CF">
        <w:rPr>
          <w:rFonts w:ascii="Times New Roman" w:hAnsi="Times New Roman" w:cs="Times New Roman"/>
          <w:b w:val="0"/>
          <w:bCs w:val="0"/>
        </w:rPr>
        <w:t xml:space="preserve">вправе отклонить заявку по причине несоответствия условий поставки товара (выполнения работ, оказания услуг) или превышения максимально допустимого срока поставки, установленного разделом V «Техническое задание». </w:t>
      </w:r>
      <w:proofErr w:type="gramStart"/>
      <w:r w:rsidRPr="007552CF">
        <w:rPr>
          <w:rFonts w:ascii="Times New Roman" w:hAnsi="Times New Roman" w:cs="Times New Roman"/>
          <w:b w:val="0"/>
          <w:bCs w:val="0"/>
        </w:rPr>
        <w:t>По результатам рассмотрения таких существенных условий заявки Участника, как условия оплаты и срок оплаты (в днях) поставляемого товара (выполнения работ, оказания услуг), Закупочная комиссия вправе отклонить заявку по причине несоответствия условий оплаты поставляемого товара (выполнения работ, оказания услуг) или преуменьшения минимально допустимого срока оплаты, установленного разделом V «Техническое задание» и Постановлением Правительства РФ 11 декабря 2014 г. № 1352 «Об особенностях</w:t>
      </w:r>
      <w:proofErr w:type="gramEnd"/>
      <w:r w:rsidRPr="007552CF">
        <w:rPr>
          <w:rFonts w:ascii="Times New Roman" w:hAnsi="Times New Roman" w:cs="Times New Roman"/>
          <w:b w:val="0"/>
          <w:bCs w:val="0"/>
        </w:rPr>
        <w:t xml:space="preserve"> участия субъектов малого и среднего предпринимательства в закупках товаров, работ, услуг отдельными видами юридических лиц».  </w:t>
      </w:r>
    </w:p>
    <w:p w14:paraId="692D9FE8" w14:textId="40CF6604" w:rsidR="00BF7F84" w:rsidRPr="00BF7F84" w:rsidRDefault="00BF7F84" w:rsidP="008E29D7">
      <w:pPr>
        <w:pStyle w:val="afffff6"/>
        <w:ind w:left="284"/>
      </w:pPr>
    </w:p>
    <w:p w14:paraId="30D58950" w14:textId="77777777" w:rsidR="007633E7" w:rsidRPr="006F1898" w:rsidRDefault="007633E7" w:rsidP="00A66791">
      <w:pPr>
        <w:pStyle w:val="21"/>
        <w:keepNext w:val="0"/>
        <w:numPr>
          <w:ilvl w:val="1"/>
          <w:numId w:val="1"/>
        </w:numPr>
        <w:spacing w:after="0"/>
        <w:ind w:left="0" w:firstLine="567"/>
        <w:jc w:val="both"/>
        <w:rPr>
          <w:sz w:val="24"/>
          <w:szCs w:val="24"/>
        </w:rPr>
      </w:pPr>
      <w:bookmarkStart w:id="83" w:name="_Ref119429503"/>
      <w:bookmarkStart w:id="84" w:name="_Toc123405479"/>
      <w:bookmarkStart w:id="85" w:name="_Toc536114596"/>
      <w:bookmarkStart w:id="86" w:name="_Toc123405474"/>
      <w:bookmarkStart w:id="87" w:name="_Toc166101209"/>
      <w:bookmarkEnd w:id="80"/>
      <w:bookmarkEnd w:id="82"/>
      <w:r w:rsidRPr="006F1898">
        <w:rPr>
          <w:sz w:val="24"/>
          <w:szCs w:val="24"/>
        </w:rPr>
        <w:t xml:space="preserve">Требования к обеспечению заявок на участие в </w:t>
      </w:r>
      <w:r w:rsidR="00FB4696" w:rsidRPr="006F1898">
        <w:rPr>
          <w:sz w:val="24"/>
          <w:szCs w:val="24"/>
        </w:rPr>
        <w:t>закупке</w:t>
      </w:r>
      <w:bookmarkEnd w:id="83"/>
      <w:bookmarkEnd w:id="84"/>
      <w:bookmarkEnd w:id="85"/>
    </w:p>
    <w:p w14:paraId="0B01A01A" w14:textId="77777777" w:rsidR="00F017D5" w:rsidRPr="006F1898" w:rsidRDefault="00F017D5"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6F1898">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w:t>
      </w:r>
      <w:r w:rsidR="00B6753D" w:rsidRPr="006F1898">
        <w:rPr>
          <w:rFonts w:ascii="Times New Roman" w:hAnsi="Times New Roman" w:cs="Times New Roman"/>
          <w:b w:val="0"/>
          <w:bCs w:val="0"/>
        </w:rPr>
        <w:t>5</w:t>
      </w:r>
      <w:r w:rsidRPr="006F1898">
        <w:rPr>
          <w:rFonts w:ascii="Times New Roman" w:hAnsi="Times New Roman" w:cs="Times New Roman"/>
          <w:b w:val="0"/>
          <w:bCs w:val="0"/>
        </w:rPr>
        <w:t xml:space="preserve"> (</w:t>
      </w:r>
      <w:r w:rsidR="00B6753D" w:rsidRPr="006F1898">
        <w:rPr>
          <w:rFonts w:ascii="Times New Roman" w:hAnsi="Times New Roman" w:cs="Times New Roman"/>
          <w:b w:val="0"/>
          <w:bCs w:val="0"/>
        </w:rPr>
        <w:t>пяти</w:t>
      </w:r>
      <w:r w:rsidRPr="006F1898">
        <w:rPr>
          <w:rFonts w:ascii="Times New Roman" w:hAnsi="Times New Roman" w:cs="Times New Roman"/>
          <w:b w:val="0"/>
          <w:bCs w:val="0"/>
        </w:rPr>
        <w:t>) процентов от начальной (максимальной) цены договора.</w:t>
      </w:r>
      <w:proofErr w:type="gramEnd"/>
      <w:r w:rsidRPr="006F1898">
        <w:rPr>
          <w:rFonts w:ascii="Times New Roman" w:hAnsi="Times New Roman" w:cs="Times New Roman"/>
          <w:b w:val="0"/>
          <w:bCs w:val="0"/>
        </w:rPr>
        <w:t xml:space="preserve">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867B759" w14:textId="77777777" w:rsidR="00F017D5" w:rsidRPr="006F1898" w:rsidRDefault="00F017D5" w:rsidP="00A66791">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6F1898">
        <w:rPr>
          <w:rFonts w:ascii="Times New Roman" w:hAnsi="Times New Roman" w:cs="Times New Roman"/>
          <w:b w:val="0"/>
          <w:bCs w:val="0"/>
        </w:rPr>
        <w:t>пункте 16</w:t>
      </w:r>
      <w:r w:rsidRPr="006F1898">
        <w:rPr>
          <w:rFonts w:ascii="Times New Roman" w:hAnsi="Times New Roman" w:cs="Times New Roman"/>
          <w:b w:val="0"/>
          <w:bCs w:val="0"/>
        </w:rPr>
        <w:t xml:space="preserve"> раздела II «ИНФОРМАЦИОННАЯ КАРТА ЗАКУПКИ». </w:t>
      </w:r>
    </w:p>
    <w:p w14:paraId="1DF1AA20" w14:textId="77777777" w:rsidR="00F017D5" w:rsidRPr="006F1898" w:rsidRDefault="00F017D5" w:rsidP="00A66791">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 xml:space="preserve">Денежные средства вносятся участником закупки на </w:t>
      </w:r>
      <w:r w:rsidR="006C5BCB" w:rsidRPr="006F1898">
        <w:rPr>
          <w:rFonts w:ascii="Times New Roman" w:hAnsi="Times New Roman" w:cs="Times New Roman"/>
          <w:b w:val="0"/>
          <w:bCs w:val="0"/>
        </w:rPr>
        <w:t>Лицевой счет участника закупки, открытый оператором электронной площадке в соответствии с правилами, установленными Регламентом работы ЕЭТП.</w:t>
      </w:r>
    </w:p>
    <w:p w14:paraId="5B184A77" w14:textId="77777777" w:rsidR="00F017D5" w:rsidRPr="006F1898" w:rsidRDefault="00F017D5" w:rsidP="00A66791">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 xml:space="preserve"> </w:t>
      </w:r>
      <w:r w:rsidR="00FF37F5" w:rsidRPr="006F1898">
        <w:rPr>
          <w:rFonts w:ascii="Times New Roman" w:hAnsi="Times New Roman" w:cs="Times New Roman"/>
          <w:b w:val="0"/>
          <w:bCs w:val="0"/>
        </w:rPr>
        <w:t xml:space="preserve">Порядок </w:t>
      </w:r>
      <w:r w:rsidR="00B96E51" w:rsidRPr="006F1898">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6F1898">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p>
    <w:p w14:paraId="4DEDA3F3" w14:textId="77777777" w:rsidR="00F017D5" w:rsidRPr="006F1898" w:rsidRDefault="00F017D5" w:rsidP="00A66791">
      <w:pPr>
        <w:pStyle w:val="32"/>
        <w:keepNext w:val="0"/>
        <w:numPr>
          <w:ilvl w:val="2"/>
          <w:numId w:val="1"/>
        </w:numPr>
        <w:spacing w:before="0" w:after="0"/>
        <w:ind w:left="0" w:firstLine="567"/>
        <w:rPr>
          <w:rFonts w:ascii="Times New Roman" w:hAnsi="Times New Roman" w:cs="Times New Roman"/>
          <w:b w:val="0"/>
          <w:bCs w:val="0"/>
        </w:rPr>
      </w:pPr>
      <w:bookmarkStart w:id="88" w:name="_Ref535415072"/>
      <w:r w:rsidRPr="006F1898">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w:t>
      </w:r>
      <w:r w:rsidR="003C7BA9" w:rsidRPr="006F1898">
        <w:rPr>
          <w:rFonts w:ascii="Times New Roman" w:hAnsi="Times New Roman" w:cs="Times New Roman"/>
          <w:b w:val="0"/>
          <w:bCs w:val="0"/>
        </w:rPr>
        <w:t>, а банковская гарантия предъявляется банку-гаранту для выплаты суммы обеспечения исполнения обязатель</w:t>
      </w:r>
      <w:proofErr w:type="gramStart"/>
      <w:r w:rsidR="003C7BA9" w:rsidRPr="006F1898">
        <w:rPr>
          <w:rFonts w:ascii="Times New Roman" w:hAnsi="Times New Roman" w:cs="Times New Roman"/>
          <w:b w:val="0"/>
          <w:bCs w:val="0"/>
        </w:rPr>
        <w:t xml:space="preserve">ств </w:t>
      </w:r>
      <w:r w:rsidRPr="006F1898">
        <w:rPr>
          <w:rFonts w:ascii="Times New Roman" w:hAnsi="Times New Roman" w:cs="Times New Roman"/>
          <w:b w:val="0"/>
          <w:bCs w:val="0"/>
        </w:rPr>
        <w:t>в сл</w:t>
      </w:r>
      <w:proofErr w:type="gramEnd"/>
      <w:r w:rsidRPr="006F1898">
        <w:rPr>
          <w:rFonts w:ascii="Times New Roman" w:hAnsi="Times New Roman" w:cs="Times New Roman"/>
          <w:b w:val="0"/>
          <w:bCs w:val="0"/>
        </w:rPr>
        <w:t>едующих случаях:</w:t>
      </w:r>
      <w:bookmarkEnd w:id="88"/>
    </w:p>
    <w:p w14:paraId="30B7909F" w14:textId="77777777" w:rsidR="00F017D5" w:rsidRPr="006F1898" w:rsidRDefault="00F017D5" w:rsidP="00F017D5">
      <w:pPr>
        <w:spacing w:after="0"/>
        <w:ind w:firstLine="567"/>
        <w:rPr>
          <w:rFonts w:eastAsia="MS Mincho"/>
          <w:bCs/>
        </w:rPr>
      </w:pPr>
      <w:r w:rsidRPr="006F1898">
        <w:t>- непредставлени</w:t>
      </w:r>
      <w:r w:rsidR="00A52BE4" w:rsidRPr="006F1898">
        <w:t>я</w:t>
      </w:r>
      <w:r w:rsidRPr="006F1898">
        <w:t xml:space="preserve"> или предоставлени</w:t>
      </w:r>
      <w:r w:rsidR="00A52BE4" w:rsidRPr="006F1898">
        <w:t>я</w:t>
      </w:r>
      <w:r w:rsidRPr="006F1898">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D33FA75" w14:textId="77777777" w:rsidR="00F017D5" w:rsidRPr="006F1898" w:rsidRDefault="00F75470" w:rsidP="00F017D5">
      <w:pPr>
        <w:spacing w:after="0"/>
        <w:ind w:firstLine="567"/>
        <w:rPr>
          <w:rFonts w:eastAsia="MS Mincho"/>
          <w:bCs/>
        </w:rPr>
      </w:pPr>
      <w:r w:rsidRPr="006F1898">
        <w:t xml:space="preserve">- </w:t>
      </w:r>
      <w:r w:rsidR="00A52BE4" w:rsidRPr="006F1898">
        <w:t xml:space="preserve">уклонения или </w:t>
      </w:r>
      <w:r w:rsidR="00F017D5" w:rsidRPr="006F1898">
        <w:t>отказ</w:t>
      </w:r>
      <w:r w:rsidR="00A52BE4" w:rsidRPr="006F1898">
        <w:t>а</w:t>
      </w:r>
      <w:r w:rsidR="00F017D5" w:rsidRPr="006F1898">
        <w:t xml:space="preserve"> участника закупки от заключения договора</w:t>
      </w:r>
      <w:r w:rsidR="00F017D5" w:rsidRPr="006F1898">
        <w:rPr>
          <w:spacing w:val="-2"/>
        </w:rPr>
        <w:t>.</w:t>
      </w:r>
    </w:p>
    <w:p w14:paraId="1E1C140D" w14:textId="77777777" w:rsidR="00F017D5" w:rsidRPr="006F1898" w:rsidRDefault="00F017D5" w:rsidP="00A66791">
      <w:pPr>
        <w:pStyle w:val="32"/>
        <w:keepNext w:val="0"/>
        <w:numPr>
          <w:ilvl w:val="2"/>
          <w:numId w:val="1"/>
        </w:numPr>
        <w:spacing w:before="0" w:after="0"/>
        <w:ind w:left="0" w:firstLine="567"/>
        <w:rPr>
          <w:rFonts w:ascii="Times New Roman" w:hAnsi="Times New Roman" w:cs="Times New Roman"/>
          <w:b w:val="0"/>
          <w:bCs w:val="0"/>
        </w:rPr>
      </w:pPr>
      <w:r w:rsidRPr="006F1898">
        <w:rPr>
          <w:rFonts w:ascii="Times New Roman" w:hAnsi="Times New Roman" w:cs="Times New Roman"/>
          <w:b w:val="0"/>
          <w:bCs w:val="0"/>
        </w:rPr>
        <w:t xml:space="preserve">Денежные средства, внесенные на </w:t>
      </w:r>
      <w:r w:rsidR="006C5BCB" w:rsidRPr="006F1898">
        <w:rPr>
          <w:rFonts w:ascii="Times New Roman" w:hAnsi="Times New Roman" w:cs="Times New Roman"/>
          <w:b w:val="0"/>
          <w:bCs w:val="0"/>
        </w:rPr>
        <w:t>Лицевой счет участника закупки</w:t>
      </w:r>
      <w:r w:rsidRPr="006F1898">
        <w:rPr>
          <w:rFonts w:ascii="Times New Roman" w:hAnsi="Times New Roman" w:cs="Times New Roman"/>
          <w:b w:val="0"/>
          <w:bCs w:val="0"/>
        </w:rPr>
        <w:t xml:space="preserve"> в качестве обеспечения заявок на участие в закупке, в случаях, установленных пунктом </w:t>
      </w:r>
      <w:r w:rsidR="009462CD" w:rsidRPr="006F1898">
        <w:rPr>
          <w:rFonts w:ascii="Times New Roman" w:hAnsi="Times New Roman" w:cs="Times New Roman"/>
          <w:b w:val="0"/>
          <w:bCs w:val="0"/>
        </w:rPr>
        <w:fldChar w:fldCharType="begin"/>
      </w:r>
      <w:r w:rsidR="009462CD" w:rsidRPr="006F1898">
        <w:rPr>
          <w:rFonts w:ascii="Times New Roman" w:hAnsi="Times New Roman" w:cs="Times New Roman"/>
          <w:b w:val="0"/>
          <w:bCs w:val="0"/>
        </w:rPr>
        <w:instrText xml:space="preserve"> REF _Ref535415072 \r \h </w:instrText>
      </w:r>
      <w:r w:rsidR="009462CD" w:rsidRPr="006F1898">
        <w:rPr>
          <w:rFonts w:ascii="Times New Roman" w:hAnsi="Times New Roman" w:cs="Times New Roman"/>
          <w:b w:val="0"/>
          <w:bCs w:val="0"/>
        </w:rPr>
      </w:r>
      <w:r w:rsidR="009462CD" w:rsidRPr="006F1898">
        <w:rPr>
          <w:rFonts w:ascii="Times New Roman" w:hAnsi="Times New Roman" w:cs="Times New Roman"/>
          <w:b w:val="0"/>
          <w:bCs w:val="0"/>
        </w:rPr>
        <w:fldChar w:fldCharType="separate"/>
      </w:r>
      <w:r w:rsidR="00235D36" w:rsidRPr="006F1898">
        <w:rPr>
          <w:rFonts w:ascii="Times New Roman" w:hAnsi="Times New Roman" w:cs="Times New Roman"/>
          <w:b w:val="0"/>
          <w:bCs w:val="0"/>
        </w:rPr>
        <w:t>3.6.5</w:t>
      </w:r>
      <w:r w:rsidR="009462CD" w:rsidRPr="006F1898">
        <w:rPr>
          <w:rFonts w:ascii="Times New Roman" w:hAnsi="Times New Roman" w:cs="Times New Roman"/>
          <w:b w:val="0"/>
          <w:bCs w:val="0"/>
        </w:rPr>
        <w:fldChar w:fldCharType="end"/>
      </w:r>
      <w:r w:rsidR="009462CD" w:rsidRPr="006F1898">
        <w:rPr>
          <w:rFonts w:ascii="Times New Roman" w:hAnsi="Times New Roman" w:cs="Times New Roman"/>
          <w:b w:val="0"/>
          <w:bCs w:val="0"/>
        </w:rPr>
        <w:t xml:space="preserve"> </w:t>
      </w:r>
      <w:r w:rsidR="00490926" w:rsidRPr="006F1898">
        <w:rPr>
          <w:rFonts w:ascii="Times New Roman" w:hAnsi="Times New Roman" w:cs="Times New Roman"/>
          <w:b w:val="0"/>
          <w:bCs w:val="0"/>
        </w:rPr>
        <w:t xml:space="preserve">настоящей </w:t>
      </w:r>
      <w:r w:rsidRPr="006F1898">
        <w:rPr>
          <w:rFonts w:ascii="Times New Roman" w:hAnsi="Times New Roman" w:cs="Times New Roman"/>
          <w:b w:val="0"/>
          <w:bCs w:val="0"/>
        </w:rPr>
        <w:t xml:space="preserve">документации, перечисляются на счет Заказчика по реквизитам, указанным в </w:t>
      </w:r>
      <w:r w:rsidR="00F75470" w:rsidRPr="006F1898">
        <w:rPr>
          <w:rFonts w:ascii="Times New Roman" w:hAnsi="Times New Roman" w:cs="Times New Roman"/>
          <w:b w:val="0"/>
          <w:bCs w:val="0"/>
        </w:rPr>
        <w:t>пункте 17</w:t>
      </w:r>
      <w:r w:rsidRPr="006F1898">
        <w:rPr>
          <w:rFonts w:ascii="Times New Roman" w:hAnsi="Times New Roman" w:cs="Times New Roman"/>
          <w:b w:val="0"/>
          <w:bCs w:val="0"/>
        </w:rPr>
        <w:t xml:space="preserve"> раздела II «ИНФОРМАЦИОННАЯ КАРТА ЗАКУПКИ». </w:t>
      </w:r>
    </w:p>
    <w:p w14:paraId="2CABF9EE" w14:textId="77777777" w:rsidR="00B96E51" w:rsidRPr="006F1898" w:rsidRDefault="00B96E51" w:rsidP="00490926">
      <w:pPr>
        <w:widowControl w:val="0"/>
      </w:pPr>
    </w:p>
    <w:p w14:paraId="5C9FDA81" w14:textId="77777777" w:rsidR="00111E8D" w:rsidRPr="00537406" w:rsidRDefault="007F7536" w:rsidP="00A66791">
      <w:pPr>
        <w:pStyle w:val="32"/>
        <w:keepNext w:val="0"/>
        <w:widowControl w:val="0"/>
        <w:numPr>
          <w:ilvl w:val="2"/>
          <w:numId w:val="1"/>
        </w:numPr>
        <w:spacing w:before="0" w:after="0"/>
        <w:ind w:left="0" w:firstLine="567"/>
        <w:rPr>
          <w:rFonts w:ascii="Times New Roman" w:hAnsi="Times New Roman" w:cs="Times New Roman"/>
          <w:b w:val="0"/>
          <w:bCs w:val="0"/>
        </w:rPr>
      </w:pPr>
      <w:bookmarkStart w:id="89" w:name="_Ref536100152"/>
      <w:r w:rsidRPr="00537406">
        <w:rPr>
          <w:rFonts w:ascii="Times New Roman" w:hAnsi="Times New Roman" w:cs="Times New Roman"/>
          <w:b w:val="0"/>
          <w:bCs w:val="0"/>
        </w:rPr>
        <w:t>При выборе участником закупки способа обеспечения заявки в форме банковской гарантии участник должен предоставить банковскую гарантию</w:t>
      </w:r>
      <w:r w:rsidR="003C7BA9" w:rsidRPr="00537406">
        <w:rPr>
          <w:rFonts w:ascii="Times New Roman" w:hAnsi="Times New Roman" w:cs="Times New Roman"/>
          <w:b w:val="0"/>
          <w:bCs w:val="0"/>
        </w:rPr>
        <w:t xml:space="preserve">, составленную с учетом </w:t>
      </w:r>
      <w:r w:rsidR="00111E8D" w:rsidRPr="00537406">
        <w:rPr>
          <w:rFonts w:ascii="Times New Roman" w:hAnsi="Times New Roman" w:cs="Times New Roman"/>
          <w:b w:val="0"/>
          <w:bCs w:val="0"/>
        </w:rPr>
        <w:t>требований статей 368-379 Гражданского кодекса Российской Федерации и следующих условий:</w:t>
      </w:r>
      <w:bookmarkEnd w:id="89"/>
    </w:p>
    <w:p w14:paraId="7B8E65CB" w14:textId="77777777" w:rsidR="00111E8D" w:rsidRPr="00537406" w:rsidRDefault="001D427B" w:rsidP="00A30345">
      <w:pPr>
        <w:pStyle w:val="afffff6"/>
        <w:numPr>
          <w:ilvl w:val="0"/>
          <w:numId w:val="17"/>
        </w:numPr>
        <w:ind w:left="0" w:firstLine="567"/>
        <w:jc w:val="both"/>
      </w:pPr>
      <w:r w:rsidRPr="00537406">
        <w:t>б</w:t>
      </w:r>
      <w:r w:rsidR="00111E8D" w:rsidRPr="00537406">
        <w:t>анковская гарантия должна быть безотзывной.</w:t>
      </w:r>
    </w:p>
    <w:p w14:paraId="20E42245" w14:textId="26B15EF7" w:rsidR="00111E8D" w:rsidRPr="00537406" w:rsidRDefault="001D427B" w:rsidP="00537406">
      <w:pPr>
        <w:pStyle w:val="afffff6"/>
        <w:numPr>
          <w:ilvl w:val="0"/>
          <w:numId w:val="17"/>
        </w:numPr>
        <w:ind w:left="0" w:firstLine="567"/>
        <w:jc w:val="both"/>
      </w:pPr>
      <w:r w:rsidRPr="00537406">
        <w:t>с</w:t>
      </w:r>
      <w:r w:rsidR="00111E8D" w:rsidRPr="00537406">
        <w:t xml:space="preserve">рок действия банковской гарантии должен заканчиваться не ранее, чем через </w:t>
      </w:r>
      <w:r w:rsidR="000C0BCE" w:rsidRPr="00537406">
        <w:t>9</w:t>
      </w:r>
      <w:r w:rsidR="00111E8D" w:rsidRPr="00537406">
        <w:t xml:space="preserve">0 календарных дней </w:t>
      </w:r>
      <w:proofErr w:type="gramStart"/>
      <w:r w:rsidR="000C0BCE" w:rsidRPr="00537406">
        <w:t>с даты окончания</w:t>
      </w:r>
      <w:proofErr w:type="gramEnd"/>
      <w:r w:rsidR="000C0BCE" w:rsidRPr="00537406">
        <w:t xml:space="preserve"> срока подачи заявок, установленного настоящей документацией.</w:t>
      </w:r>
      <w:r w:rsidR="00111E8D" w:rsidRPr="00537406">
        <w:t xml:space="preserve"> </w:t>
      </w:r>
    </w:p>
    <w:p w14:paraId="6B037EEA" w14:textId="77777777" w:rsidR="00111E8D" w:rsidRPr="00537406" w:rsidRDefault="001D427B" w:rsidP="00A30345">
      <w:pPr>
        <w:pStyle w:val="afffff6"/>
        <w:numPr>
          <w:ilvl w:val="0"/>
          <w:numId w:val="17"/>
        </w:numPr>
        <w:ind w:left="0" w:firstLine="567"/>
        <w:jc w:val="both"/>
      </w:pPr>
      <w:r w:rsidRPr="00537406">
        <w:t>в</w:t>
      </w:r>
      <w:r w:rsidR="00111E8D" w:rsidRPr="00537406">
        <w:t xml:space="preserve"> банковской </w:t>
      </w:r>
      <w:proofErr w:type="gramStart"/>
      <w:r w:rsidR="00111E8D" w:rsidRPr="00537406">
        <w:t>гарантии</w:t>
      </w:r>
      <w:proofErr w:type="gramEnd"/>
      <w:r w:rsidR="00111E8D" w:rsidRPr="00537406">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0028CCA6" w14:textId="77777777" w:rsidR="00111E8D" w:rsidRPr="00537406" w:rsidRDefault="00111E8D" w:rsidP="00A66791">
      <w:pPr>
        <w:pStyle w:val="32"/>
        <w:keepNext w:val="0"/>
        <w:widowControl w:val="0"/>
        <w:numPr>
          <w:ilvl w:val="2"/>
          <w:numId w:val="1"/>
        </w:numPr>
        <w:spacing w:before="0" w:after="0"/>
        <w:ind w:left="0" w:firstLine="567"/>
        <w:rPr>
          <w:rFonts w:ascii="Times New Roman" w:hAnsi="Times New Roman" w:cs="Times New Roman"/>
          <w:b w:val="0"/>
          <w:bCs w:val="0"/>
        </w:rPr>
      </w:pPr>
      <w:r w:rsidRPr="0053740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383FB6AD" w14:textId="77777777" w:rsidR="00111E8D" w:rsidRPr="00537406" w:rsidRDefault="00111E8D" w:rsidP="00A30345">
      <w:pPr>
        <w:pStyle w:val="afffff6"/>
        <w:numPr>
          <w:ilvl w:val="0"/>
          <w:numId w:val="18"/>
        </w:numPr>
        <w:ind w:left="0" w:firstLine="567"/>
        <w:jc w:val="both"/>
      </w:pPr>
      <w:r w:rsidRPr="00537406">
        <w:t>надлежащим образом оформленного требования бенефициара;</w:t>
      </w:r>
    </w:p>
    <w:p w14:paraId="7F4FD16E" w14:textId="77777777" w:rsidR="00111E8D" w:rsidRPr="00537406" w:rsidRDefault="00111E8D" w:rsidP="00A30345">
      <w:pPr>
        <w:pStyle w:val="afffff6"/>
        <w:numPr>
          <w:ilvl w:val="0"/>
          <w:numId w:val="18"/>
        </w:numPr>
        <w:ind w:left="0" w:firstLine="567"/>
        <w:jc w:val="both"/>
      </w:pPr>
      <w:r w:rsidRPr="00537406">
        <w:t>документов, подтверждающих полномочия лица, подписавшего требование от имени бенефициара;</w:t>
      </w:r>
    </w:p>
    <w:p w14:paraId="3422553C" w14:textId="77777777" w:rsidR="00111E8D" w:rsidRPr="00537406" w:rsidRDefault="00111E8D" w:rsidP="00A30345">
      <w:pPr>
        <w:pStyle w:val="afffff6"/>
        <w:numPr>
          <w:ilvl w:val="0"/>
          <w:numId w:val="18"/>
        </w:numPr>
        <w:ind w:left="0" w:firstLine="567"/>
        <w:jc w:val="both"/>
      </w:pPr>
      <w:r w:rsidRPr="0053740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42CA468" w14:textId="77777777" w:rsidR="001D427B" w:rsidRPr="00537406" w:rsidRDefault="001D427B" w:rsidP="00A66791">
      <w:pPr>
        <w:pStyle w:val="32"/>
        <w:keepNext w:val="0"/>
        <w:widowControl w:val="0"/>
        <w:numPr>
          <w:ilvl w:val="2"/>
          <w:numId w:val="1"/>
        </w:numPr>
        <w:spacing w:before="0" w:after="0"/>
        <w:ind w:left="0" w:firstLine="567"/>
        <w:rPr>
          <w:rFonts w:ascii="Times New Roman" w:hAnsi="Times New Roman" w:cs="Times New Roman"/>
          <w:b w:val="0"/>
        </w:rPr>
      </w:pPr>
      <w:r w:rsidRPr="00537406">
        <w:rPr>
          <w:rFonts w:ascii="Times New Roman" w:hAnsi="Times New Roman" w:cs="Times New Roman"/>
          <w:b w:val="0"/>
        </w:rPr>
        <w:t>Банк, выдающий банковскую гарантию, должен отвечать всем нижеследующим требованиям:</w:t>
      </w:r>
    </w:p>
    <w:p w14:paraId="5FABF9CE" w14:textId="77777777" w:rsidR="001D427B" w:rsidRPr="00537406" w:rsidRDefault="001D427B" w:rsidP="00A30345">
      <w:pPr>
        <w:pStyle w:val="afffff6"/>
        <w:numPr>
          <w:ilvl w:val="0"/>
          <w:numId w:val="19"/>
        </w:numPr>
        <w:ind w:left="0" w:firstLine="567"/>
        <w:jc w:val="both"/>
      </w:pPr>
      <w:r w:rsidRPr="00537406">
        <w:t>банк обладает действующей лицензией на банковскую деятельность, выданной Банком России;</w:t>
      </w:r>
    </w:p>
    <w:p w14:paraId="639B2D60" w14:textId="77777777" w:rsidR="001D427B" w:rsidRPr="00537406" w:rsidRDefault="001D427B" w:rsidP="00A30345">
      <w:pPr>
        <w:pStyle w:val="afffff6"/>
        <w:numPr>
          <w:ilvl w:val="0"/>
          <w:numId w:val="19"/>
        </w:numPr>
        <w:ind w:left="0" w:firstLine="567"/>
        <w:jc w:val="both"/>
      </w:pPr>
      <w:r w:rsidRPr="0053740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53289809" w14:textId="77777777" w:rsidR="001D427B" w:rsidRPr="00537406" w:rsidRDefault="001D427B" w:rsidP="00A30345">
      <w:pPr>
        <w:pStyle w:val="afffff6"/>
        <w:numPr>
          <w:ilvl w:val="0"/>
          <w:numId w:val="19"/>
        </w:numPr>
        <w:ind w:left="0" w:firstLine="567"/>
        <w:jc w:val="both"/>
      </w:pPr>
      <w:proofErr w:type="gramStart"/>
      <w:r w:rsidRPr="0053740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537406">
        <w:t xml:space="preserve"> 21 июля 2014 года № 213-ФЗ;</w:t>
      </w:r>
    </w:p>
    <w:p w14:paraId="575D7B24" w14:textId="77777777" w:rsidR="001D427B" w:rsidRPr="00537406" w:rsidRDefault="001D427B" w:rsidP="00A30345">
      <w:pPr>
        <w:pStyle w:val="afffff6"/>
        <w:numPr>
          <w:ilvl w:val="0"/>
          <w:numId w:val="19"/>
        </w:numPr>
        <w:ind w:left="0" w:firstLine="567"/>
        <w:jc w:val="both"/>
      </w:pPr>
      <w:r w:rsidRPr="00537406">
        <w:t xml:space="preserve">отсутствуют прецеденты неправомерного отказа банка в платеже по банковской гарантии по требованию </w:t>
      </w:r>
      <w:r w:rsidR="00E46416" w:rsidRPr="00537406">
        <w:t>Заказчика</w:t>
      </w:r>
      <w:r w:rsidRPr="00537406">
        <w:t xml:space="preserve"> в течение последних 24 месяцев.</w:t>
      </w:r>
    </w:p>
    <w:p w14:paraId="384A072B" w14:textId="77777777" w:rsidR="001D427B" w:rsidRPr="00537406" w:rsidRDefault="001D427B" w:rsidP="00A66791">
      <w:pPr>
        <w:pStyle w:val="32"/>
        <w:keepNext w:val="0"/>
        <w:widowControl w:val="0"/>
        <w:numPr>
          <w:ilvl w:val="2"/>
          <w:numId w:val="1"/>
        </w:numPr>
        <w:spacing w:before="0" w:after="0"/>
        <w:ind w:left="0" w:firstLine="567"/>
        <w:rPr>
          <w:rFonts w:ascii="Times New Roman" w:hAnsi="Times New Roman" w:cs="Times New Roman"/>
          <w:b w:val="0"/>
        </w:rPr>
      </w:pPr>
      <w:r w:rsidRPr="00537406">
        <w:rPr>
          <w:rFonts w:ascii="Times New Roman" w:hAnsi="Times New Roman" w:cs="Times New Roman"/>
          <w:b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0B01D677" w14:textId="77777777" w:rsidR="001D427B" w:rsidRPr="00537406" w:rsidRDefault="001D427B" w:rsidP="00A30345">
      <w:pPr>
        <w:pStyle w:val="afffff6"/>
        <w:numPr>
          <w:ilvl w:val="0"/>
          <w:numId w:val="20"/>
        </w:numPr>
        <w:ind w:left="0" w:firstLine="567"/>
        <w:jc w:val="both"/>
      </w:pPr>
      <w:r w:rsidRPr="00537406">
        <w:t xml:space="preserve">гарант осуществляет кредитование юридических лиц, входящих в Группу компаний </w:t>
      </w:r>
      <w:proofErr w:type="spellStart"/>
      <w:r w:rsidRPr="00537406">
        <w:t>Россети</w:t>
      </w:r>
      <w:proofErr w:type="spellEnd"/>
      <w:r w:rsidRPr="00537406">
        <w:t>;</w:t>
      </w:r>
    </w:p>
    <w:p w14:paraId="608D3E8A" w14:textId="77777777" w:rsidR="001D427B" w:rsidRPr="00537406" w:rsidRDefault="001D427B" w:rsidP="00A30345">
      <w:pPr>
        <w:pStyle w:val="afffff6"/>
        <w:numPr>
          <w:ilvl w:val="0"/>
          <w:numId w:val="20"/>
        </w:numPr>
        <w:ind w:left="0" w:firstLine="567"/>
        <w:jc w:val="both"/>
      </w:pPr>
      <w:r w:rsidRPr="00537406">
        <w:t>собственный капитал гаранта превышает либо равен 9 млрд. рублей и активы гаранта превышают либо равны 50 млрд. рублей;</w:t>
      </w:r>
    </w:p>
    <w:p w14:paraId="25A50D86" w14:textId="77777777" w:rsidR="001D427B" w:rsidRPr="00537406" w:rsidRDefault="001D427B" w:rsidP="00A30345">
      <w:pPr>
        <w:pStyle w:val="afffff6"/>
        <w:numPr>
          <w:ilvl w:val="0"/>
          <w:numId w:val="20"/>
        </w:numPr>
        <w:ind w:left="0" w:firstLine="567"/>
        <w:jc w:val="both"/>
      </w:pPr>
      <w:r w:rsidRPr="00537406">
        <w:t>активы гаранта превышают либо равны 40 млрд. рублей;</w:t>
      </w:r>
    </w:p>
    <w:p w14:paraId="48049BE8" w14:textId="77777777" w:rsidR="001D427B" w:rsidRPr="00537406" w:rsidRDefault="001D427B" w:rsidP="00A30345">
      <w:pPr>
        <w:pStyle w:val="afffff6"/>
        <w:numPr>
          <w:ilvl w:val="0"/>
          <w:numId w:val="20"/>
        </w:numPr>
        <w:ind w:left="0" w:firstLine="567"/>
        <w:jc w:val="both"/>
      </w:pPr>
      <w:r w:rsidRPr="00537406">
        <w:t>активы гаранта превышают либо равны 10 млрд. рублей</w:t>
      </w:r>
      <w:r w:rsidR="00E46416" w:rsidRPr="00537406">
        <w:rPr>
          <w:b/>
        </w:rPr>
        <w:t xml:space="preserve"> </w:t>
      </w:r>
      <w:r w:rsidR="00E46416" w:rsidRPr="00537406">
        <w:t xml:space="preserve">(при сумме банковской гарантии не более 1,5 </w:t>
      </w:r>
      <w:proofErr w:type="gramStart"/>
      <w:r w:rsidR="00E46416" w:rsidRPr="00537406">
        <w:t>млн</w:t>
      </w:r>
      <w:proofErr w:type="gramEnd"/>
      <w:r w:rsidR="00E46416" w:rsidRPr="00537406">
        <w:t xml:space="preserve"> рублей)</w:t>
      </w:r>
      <w:r w:rsidR="006F1898" w:rsidRPr="00537406">
        <w:t>;</w:t>
      </w:r>
    </w:p>
    <w:p w14:paraId="73DDDF08" w14:textId="32EF35EF" w:rsidR="006F1898" w:rsidRPr="00537406" w:rsidRDefault="006F1898" w:rsidP="00A30345">
      <w:pPr>
        <w:pStyle w:val="afffff6"/>
        <w:numPr>
          <w:ilvl w:val="0"/>
          <w:numId w:val="20"/>
        </w:numPr>
        <w:ind w:left="0" w:firstLine="567"/>
        <w:jc w:val="both"/>
      </w:pPr>
      <w:r w:rsidRPr="0053740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FE7D89" w:rsidRPr="00537406">
        <w:t>чающих требованиям ПАО «</w:t>
      </w:r>
      <w:proofErr w:type="spellStart"/>
      <w:r w:rsidR="00FE7D89" w:rsidRPr="00537406">
        <w:t>Россети</w:t>
      </w:r>
      <w:proofErr w:type="spellEnd"/>
      <w:r w:rsidR="00FE7D89" w:rsidRPr="00537406">
        <w:t xml:space="preserve"> Юг</w:t>
      </w:r>
      <w:r w:rsidRPr="00537406">
        <w:t>» для представления банковской гарантии согласно приложению № 4 к документации).</w:t>
      </w:r>
    </w:p>
    <w:p w14:paraId="21C22840" w14:textId="77777777" w:rsidR="001D427B" w:rsidRPr="00537406" w:rsidRDefault="001D427B" w:rsidP="00A66791">
      <w:pPr>
        <w:pStyle w:val="32"/>
        <w:keepNext w:val="0"/>
        <w:widowControl w:val="0"/>
        <w:numPr>
          <w:ilvl w:val="2"/>
          <w:numId w:val="1"/>
        </w:numPr>
        <w:spacing w:before="0" w:after="0"/>
        <w:ind w:left="0" w:firstLine="567"/>
        <w:rPr>
          <w:rFonts w:ascii="Times New Roman" w:hAnsi="Times New Roman" w:cs="Times New Roman"/>
          <w:b w:val="0"/>
        </w:rPr>
      </w:pPr>
      <w:r w:rsidRPr="00537406">
        <w:rPr>
          <w:rFonts w:ascii="Times New Roman" w:hAnsi="Times New Roman" w:cs="Times New Roman"/>
          <w:b w:val="0"/>
        </w:rPr>
        <w:t xml:space="preserve">При наличии информации о неправомерных действиях банка-гаранта в отношении Группы компаний </w:t>
      </w:r>
      <w:proofErr w:type="spellStart"/>
      <w:r w:rsidRPr="00537406">
        <w:rPr>
          <w:rFonts w:ascii="Times New Roman" w:hAnsi="Times New Roman" w:cs="Times New Roman"/>
          <w:b w:val="0"/>
        </w:rPr>
        <w:t>Россети</w:t>
      </w:r>
      <w:proofErr w:type="spellEnd"/>
      <w:r w:rsidRPr="00537406">
        <w:rPr>
          <w:rFonts w:ascii="Times New Roman" w:hAnsi="Times New Roman" w:cs="Times New Roman"/>
          <w:b w:val="0"/>
        </w:rPr>
        <w:t xml:space="preserve"> либо информации о наличии существенных рисков утраты платежеспособности банка-гаранта прием </w:t>
      </w:r>
      <w:r w:rsidR="00E46416" w:rsidRPr="00537406">
        <w:rPr>
          <w:rFonts w:ascii="Times New Roman" w:hAnsi="Times New Roman" w:cs="Times New Roman"/>
          <w:b w:val="0"/>
        </w:rPr>
        <w:t>ПАО «</w:t>
      </w:r>
      <w:proofErr w:type="spellStart"/>
      <w:r w:rsidR="00E46416" w:rsidRPr="00537406">
        <w:rPr>
          <w:rFonts w:ascii="Times New Roman" w:hAnsi="Times New Roman" w:cs="Times New Roman"/>
          <w:b w:val="0"/>
        </w:rPr>
        <w:t>Россети</w:t>
      </w:r>
      <w:proofErr w:type="spellEnd"/>
      <w:r w:rsidR="00E46416" w:rsidRPr="00537406">
        <w:rPr>
          <w:rFonts w:ascii="Times New Roman" w:hAnsi="Times New Roman" w:cs="Times New Roman"/>
          <w:b w:val="0"/>
        </w:rPr>
        <w:t>»</w:t>
      </w:r>
      <w:r w:rsidRPr="00537406">
        <w:rPr>
          <w:rFonts w:ascii="Times New Roman" w:hAnsi="Times New Roman" w:cs="Times New Roman"/>
          <w:b w:val="0"/>
        </w:rPr>
        <w:t xml:space="preserve"> банковских гарантий данной кредитной организации может быть приостановлен. </w:t>
      </w:r>
    </w:p>
    <w:p w14:paraId="308ED9EC" w14:textId="77777777" w:rsidR="001D427B" w:rsidRPr="00537406" w:rsidRDefault="001D427B" w:rsidP="00A66791">
      <w:pPr>
        <w:pStyle w:val="32"/>
        <w:keepNext w:val="0"/>
        <w:widowControl w:val="0"/>
        <w:numPr>
          <w:ilvl w:val="2"/>
          <w:numId w:val="1"/>
        </w:numPr>
        <w:spacing w:before="0" w:after="0"/>
        <w:ind w:left="0" w:firstLine="567"/>
        <w:rPr>
          <w:rFonts w:ascii="Times New Roman" w:hAnsi="Times New Roman" w:cs="Times New Roman"/>
          <w:b w:val="0"/>
        </w:rPr>
      </w:pPr>
      <w:bookmarkStart w:id="90" w:name="_Ref536100163"/>
      <w:r w:rsidRPr="00537406">
        <w:rPr>
          <w:rFonts w:ascii="Times New Roman" w:hAnsi="Times New Roman" w:cs="Times New Roman"/>
          <w:b w:val="0"/>
        </w:rPr>
        <w:t xml:space="preserve">Требования </w:t>
      </w:r>
      <w:r w:rsidR="00490926" w:rsidRPr="00537406">
        <w:rPr>
          <w:rFonts w:ascii="Times New Roman" w:hAnsi="Times New Roman" w:cs="Times New Roman"/>
          <w:b w:val="0"/>
        </w:rPr>
        <w:t xml:space="preserve">к банкам, выдающим банковскую гарантию, </w:t>
      </w:r>
      <w:r w:rsidRPr="00537406">
        <w:rPr>
          <w:rFonts w:ascii="Times New Roman" w:hAnsi="Times New Roman" w:cs="Times New Roman"/>
          <w:b w:val="0"/>
        </w:rPr>
        <w:t xml:space="preserve">в зависимости от суммы </w:t>
      </w:r>
      <w:r w:rsidRPr="00537406">
        <w:rPr>
          <w:rFonts w:ascii="Times New Roman" w:hAnsi="Times New Roman" w:cs="Times New Roman"/>
          <w:b w:val="0"/>
        </w:rPr>
        <w:lastRenderedPageBreak/>
        <w:t>выдаваемых банковских гарантий:</w:t>
      </w:r>
      <w:bookmarkEnd w:id="90"/>
    </w:p>
    <w:p w14:paraId="734AEED3" w14:textId="221817FF" w:rsidR="001D427B" w:rsidRPr="00537406" w:rsidRDefault="001D427B" w:rsidP="00A30345">
      <w:pPr>
        <w:pStyle w:val="afffff6"/>
        <w:numPr>
          <w:ilvl w:val="0"/>
          <w:numId w:val="21"/>
        </w:numPr>
        <w:ind w:left="0" w:firstLine="567"/>
        <w:jc w:val="both"/>
      </w:pPr>
      <w:r w:rsidRPr="00537406">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r w:rsidR="00490926" w:rsidRPr="00537406">
        <w:t>.</w:t>
      </w:r>
    </w:p>
    <w:p w14:paraId="115D59CC" w14:textId="4F64D08C" w:rsidR="0076714C" w:rsidRPr="006F1898" w:rsidRDefault="0076714C" w:rsidP="0076714C">
      <w:pPr>
        <w:pStyle w:val="afffff6"/>
        <w:numPr>
          <w:ilvl w:val="0"/>
          <w:numId w:val="21"/>
        </w:numPr>
        <w:ind w:left="0" w:firstLine="567"/>
        <w:jc w:val="both"/>
      </w:pPr>
      <w:r w:rsidRPr="00537406">
        <w:t>сумма действующих банковских гарантий, принимаемых в обеспечение исполнения</w:t>
      </w:r>
      <w:r w:rsidRPr="00A97AE9">
        <w:t xml:space="preserve"> обязательств в рамках одного договора, не должна превышать 0,2% от активов гаранта на последнюю отчетную дату</w:t>
      </w:r>
      <w:r>
        <w:t>;</w:t>
      </w:r>
    </w:p>
    <w:p w14:paraId="4067372F" w14:textId="77777777" w:rsidR="0076714C" w:rsidRPr="006705E3" w:rsidRDefault="0076714C" w:rsidP="0076714C">
      <w:pPr>
        <w:pStyle w:val="21"/>
        <w:keepNext w:val="0"/>
        <w:numPr>
          <w:ilvl w:val="1"/>
          <w:numId w:val="1"/>
        </w:numPr>
        <w:spacing w:after="0"/>
        <w:ind w:left="0" w:firstLine="567"/>
        <w:jc w:val="both"/>
        <w:rPr>
          <w:sz w:val="24"/>
          <w:szCs w:val="24"/>
        </w:rPr>
      </w:pPr>
      <w:bookmarkStart w:id="91" w:name="_Toc5718776"/>
      <w:r w:rsidRPr="006705E3">
        <w:rPr>
          <w:sz w:val="24"/>
          <w:szCs w:val="24"/>
        </w:rPr>
        <w:t>Порядок действий, осуществляемых Заказчиком в ходе проведения закупки, в случае предложения участником закупки аномально низкой цены</w:t>
      </w:r>
      <w:bookmarkEnd w:id="91"/>
      <w:r w:rsidRPr="006705E3">
        <w:rPr>
          <w:sz w:val="24"/>
          <w:szCs w:val="24"/>
        </w:rPr>
        <w:t xml:space="preserve"> </w:t>
      </w:r>
    </w:p>
    <w:p w14:paraId="52BCE59B" w14:textId="77777777" w:rsidR="0076714C" w:rsidRPr="006705E3"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6705E3">
        <w:rPr>
          <w:rFonts w:ascii="Times New Roman" w:hAnsi="Times New Roman" w:cs="Times New Roman"/>
          <w:b w:val="0"/>
        </w:rPr>
        <w:t>Под аномально низкой ценой понимается снижение цены участником закупки относительно начальной (максимальной) цены договора (цены лота), указанной в извещении о закупке и документации о закупке на 25 (двадцать пять) и более процентов.</w:t>
      </w:r>
    </w:p>
    <w:p w14:paraId="33C15BDA"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bookmarkStart w:id="92" w:name="_Ref4407664"/>
      <w:r>
        <w:rPr>
          <w:rFonts w:ascii="Times New Roman" w:hAnsi="Times New Roman" w:cs="Times New Roman"/>
          <w:b w:val="0"/>
        </w:rPr>
        <w:t xml:space="preserve">В </w:t>
      </w:r>
      <w:proofErr w:type="gramStart"/>
      <w:r>
        <w:rPr>
          <w:rFonts w:ascii="Times New Roman" w:hAnsi="Times New Roman" w:cs="Times New Roman"/>
          <w:b w:val="0"/>
        </w:rPr>
        <w:t>случае</w:t>
      </w:r>
      <w:proofErr w:type="gramEnd"/>
      <w:r>
        <w:rPr>
          <w:rFonts w:ascii="Times New Roman" w:hAnsi="Times New Roman" w:cs="Times New Roman"/>
          <w:b w:val="0"/>
        </w:rPr>
        <w:t xml:space="preserve">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bookmarkEnd w:id="92"/>
    </w:p>
    <w:p w14:paraId="1BED8D4B" w14:textId="77777777" w:rsidR="0076714C" w:rsidRDefault="0076714C" w:rsidP="0076714C"/>
    <w:tbl>
      <w:tblPr>
        <w:tblStyle w:val="afffff9"/>
        <w:tblW w:w="10491" w:type="dxa"/>
        <w:tblInd w:w="108" w:type="dxa"/>
        <w:tblLayout w:type="fixed"/>
        <w:tblLook w:val="04A0" w:firstRow="1" w:lastRow="0" w:firstColumn="1" w:lastColumn="0" w:noHBand="0" w:noVBand="1"/>
      </w:tblPr>
      <w:tblGrid>
        <w:gridCol w:w="443"/>
        <w:gridCol w:w="1826"/>
        <w:gridCol w:w="1559"/>
        <w:gridCol w:w="1843"/>
        <w:gridCol w:w="4820"/>
      </w:tblGrid>
      <w:tr w:rsidR="0076714C" w:rsidRPr="00427E07" w14:paraId="27A1340B" w14:textId="77777777" w:rsidTr="0076714C">
        <w:tc>
          <w:tcPr>
            <w:tcW w:w="443" w:type="dxa"/>
            <w:vMerge w:val="restart"/>
          </w:tcPr>
          <w:p w14:paraId="03523A96" w14:textId="77777777" w:rsidR="0076714C" w:rsidRPr="00936B97" w:rsidRDefault="0076714C" w:rsidP="0076714C"/>
          <w:p w14:paraId="049E32C9" w14:textId="77777777" w:rsidR="0076714C" w:rsidRPr="00936B97" w:rsidRDefault="0076714C" w:rsidP="0076714C">
            <w:r w:rsidRPr="00936B97">
              <w:t>№</w:t>
            </w:r>
          </w:p>
        </w:tc>
        <w:tc>
          <w:tcPr>
            <w:tcW w:w="5228" w:type="dxa"/>
            <w:gridSpan w:val="3"/>
          </w:tcPr>
          <w:p w14:paraId="440EF588" w14:textId="77777777" w:rsidR="0076714C" w:rsidRPr="00936B97" w:rsidRDefault="0076714C" w:rsidP="0076714C">
            <w:pPr>
              <w:jc w:val="center"/>
            </w:pPr>
            <w:r w:rsidRPr="00936B97">
              <w:t>Матрица договорных условий</w:t>
            </w:r>
          </w:p>
        </w:tc>
        <w:tc>
          <w:tcPr>
            <w:tcW w:w="4820" w:type="dxa"/>
            <w:vMerge w:val="restart"/>
          </w:tcPr>
          <w:p w14:paraId="0CEE28D5" w14:textId="77777777" w:rsidR="0076714C" w:rsidRPr="00936B97" w:rsidRDefault="0076714C" w:rsidP="0076714C">
            <w:r w:rsidRPr="00936B97">
              <w:t>Изменение размера обеспечения исполнения договора в случае подачи участником закупки аномально низкого ценового предложения</w:t>
            </w:r>
          </w:p>
        </w:tc>
      </w:tr>
      <w:tr w:rsidR="0076714C" w:rsidRPr="00427E07" w14:paraId="52EBA751" w14:textId="77777777" w:rsidTr="0076714C">
        <w:tc>
          <w:tcPr>
            <w:tcW w:w="443" w:type="dxa"/>
            <w:vMerge/>
          </w:tcPr>
          <w:p w14:paraId="6E565A77" w14:textId="77777777" w:rsidR="0076714C" w:rsidRPr="00427E07" w:rsidRDefault="0076714C" w:rsidP="0076714C">
            <w:pPr>
              <w:rPr>
                <w:b/>
              </w:rPr>
            </w:pPr>
          </w:p>
        </w:tc>
        <w:tc>
          <w:tcPr>
            <w:tcW w:w="1826" w:type="dxa"/>
          </w:tcPr>
          <w:p w14:paraId="01D98A95" w14:textId="77777777" w:rsidR="0076714C" w:rsidRPr="00936B97" w:rsidRDefault="0076714C" w:rsidP="0076714C">
            <w:r w:rsidRPr="00936B97">
              <w:t xml:space="preserve">Требование по обеспечению исполнения договора </w:t>
            </w:r>
          </w:p>
        </w:tc>
        <w:tc>
          <w:tcPr>
            <w:tcW w:w="1559" w:type="dxa"/>
          </w:tcPr>
          <w:p w14:paraId="11A639A4" w14:textId="77777777" w:rsidR="0076714C" w:rsidRPr="00936B97" w:rsidRDefault="0076714C" w:rsidP="0076714C">
            <w:r w:rsidRPr="00936B97">
              <w:t xml:space="preserve">Авансирование </w:t>
            </w:r>
          </w:p>
        </w:tc>
        <w:tc>
          <w:tcPr>
            <w:tcW w:w="1843" w:type="dxa"/>
          </w:tcPr>
          <w:p w14:paraId="30FE154F" w14:textId="77777777" w:rsidR="0076714C" w:rsidRPr="00936B97" w:rsidRDefault="0076714C" w:rsidP="0076714C">
            <w:r w:rsidRPr="00936B97">
              <w:t>Обеспечение на возврат авансового платежа</w:t>
            </w:r>
          </w:p>
        </w:tc>
        <w:tc>
          <w:tcPr>
            <w:tcW w:w="4820" w:type="dxa"/>
            <w:vMerge/>
          </w:tcPr>
          <w:p w14:paraId="1E84422E" w14:textId="77777777" w:rsidR="0076714C" w:rsidRPr="00427E07" w:rsidRDefault="0076714C" w:rsidP="0076714C">
            <w:pPr>
              <w:rPr>
                <w:b/>
              </w:rPr>
            </w:pPr>
          </w:p>
        </w:tc>
      </w:tr>
      <w:tr w:rsidR="0076714C" w:rsidRPr="00634E96" w14:paraId="7366FA7D" w14:textId="77777777" w:rsidTr="0076714C">
        <w:tc>
          <w:tcPr>
            <w:tcW w:w="443" w:type="dxa"/>
          </w:tcPr>
          <w:p w14:paraId="357EA8A4" w14:textId="77777777" w:rsidR="0076714C" w:rsidRPr="00427E07" w:rsidRDefault="0076714C" w:rsidP="0076714C">
            <w:r w:rsidRPr="00427E07">
              <w:t>1</w:t>
            </w:r>
          </w:p>
        </w:tc>
        <w:tc>
          <w:tcPr>
            <w:tcW w:w="1826" w:type="dxa"/>
          </w:tcPr>
          <w:p w14:paraId="571869BA" w14:textId="77777777" w:rsidR="0076714C" w:rsidRPr="00427E07" w:rsidRDefault="0076714C" w:rsidP="0076714C">
            <w:pPr>
              <w:jc w:val="center"/>
            </w:pPr>
            <w:r w:rsidRPr="00427E07">
              <w:t>не предусмотрено</w:t>
            </w:r>
          </w:p>
        </w:tc>
        <w:tc>
          <w:tcPr>
            <w:tcW w:w="1559" w:type="dxa"/>
          </w:tcPr>
          <w:p w14:paraId="5E9CEFB7" w14:textId="77777777" w:rsidR="0076714C" w:rsidRPr="00427E07" w:rsidRDefault="0076714C" w:rsidP="0076714C">
            <w:pPr>
              <w:jc w:val="center"/>
            </w:pPr>
            <w:r w:rsidRPr="00427E07">
              <w:t>не предусмотрено</w:t>
            </w:r>
          </w:p>
        </w:tc>
        <w:tc>
          <w:tcPr>
            <w:tcW w:w="1843" w:type="dxa"/>
          </w:tcPr>
          <w:p w14:paraId="45A535F1" w14:textId="77777777" w:rsidR="0076714C" w:rsidRPr="00427E07" w:rsidRDefault="0076714C" w:rsidP="0076714C">
            <w:pPr>
              <w:jc w:val="center"/>
            </w:pPr>
            <w:r w:rsidRPr="00427E07">
              <w:t>не предусмотрено</w:t>
            </w:r>
          </w:p>
        </w:tc>
        <w:tc>
          <w:tcPr>
            <w:tcW w:w="4820" w:type="dxa"/>
            <w:shd w:val="clear" w:color="auto" w:fill="auto"/>
          </w:tcPr>
          <w:p w14:paraId="6E133F0E" w14:textId="77777777" w:rsidR="0076714C" w:rsidRPr="00537406" w:rsidRDefault="0076714C" w:rsidP="0076714C">
            <w:r w:rsidRPr="00537406">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76714C" w:rsidRPr="00427E07" w14:paraId="6D64E20A" w14:textId="77777777" w:rsidTr="0076714C">
        <w:tc>
          <w:tcPr>
            <w:tcW w:w="443" w:type="dxa"/>
            <w:shd w:val="clear" w:color="auto" w:fill="auto"/>
          </w:tcPr>
          <w:p w14:paraId="50A477BC" w14:textId="77777777" w:rsidR="0076714C" w:rsidRPr="00427E07" w:rsidRDefault="0076714C" w:rsidP="0076714C">
            <w:r w:rsidRPr="00427E07">
              <w:t>2</w:t>
            </w:r>
          </w:p>
        </w:tc>
        <w:tc>
          <w:tcPr>
            <w:tcW w:w="1826" w:type="dxa"/>
            <w:shd w:val="clear" w:color="auto" w:fill="auto"/>
          </w:tcPr>
          <w:p w14:paraId="5092378B" w14:textId="77777777" w:rsidR="0076714C" w:rsidRPr="00427E07" w:rsidRDefault="0076714C" w:rsidP="0076714C">
            <w:pPr>
              <w:jc w:val="center"/>
            </w:pPr>
            <w:r w:rsidRPr="00427E07">
              <w:t>предусмотрено</w:t>
            </w:r>
          </w:p>
        </w:tc>
        <w:tc>
          <w:tcPr>
            <w:tcW w:w="1559" w:type="dxa"/>
            <w:shd w:val="clear" w:color="auto" w:fill="auto"/>
          </w:tcPr>
          <w:p w14:paraId="1469BDF2" w14:textId="77777777" w:rsidR="0076714C" w:rsidRPr="00427E07" w:rsidRDefault="0076714C" w:rsidP="0076714C">
            <w:pPr>
              <w:jc w:val="center"/>
            </w:pPr>
            <w:r w:rsidRPr="00427E07">
              <w:t>не предусмотрено</w:t>
            </w:r>
          </w:p>
        </w:tc>
        <w:tc>
          <w:tcPr>
            <w:tcW w:w="1843" w:type="dxa"/>
          </w:tcPr>
          <w:p w14:paraId="37A8965A" w14:textId="77777777" w:rsidR="0076714C" w:rsidRPr="00427E07" w:rsidRDefault="0076714C" w:rsidP="0076714C">
            <w:pPr>
              <w:jc w:val="center"/>
            </w:pPr>
            <w:r w:rsidRPr="00427E07">
              <w:t>не предусмотрено</w:t>
            </w:r>
          </w:p>
        </w:tc>
        <w:tc>
          <w:tcPr>
            <w:tcW w:w="4820" w:type="dxa"/>
            <w:shd w:val="clear" w:color="auto" w:fill="auto"/>
          </w:tcPr>
          <w:p w14:paraId="599CBF54" w14:textId="77777777" w:rsidR="0076714C" w:rsidRPr="00427E07" w:rsidRDefault="0076714C" w:rsidP="0076714C">
            <w:proofErr w:type="gramStart"/>
            <w:r w:rsidRPr="00427E07">
              <w:t>увеличенное</w:t>
            </w:r>
            <w:proofErr w:type="gramEnd"/>
            <w:r w:rsidRPr="00427E07">
              <w:t xml:space="preserve"> от первоначально установленного обеспечения исполнения договора в 1,5 (полтора) раза</w:t>
            </w:r>
            <w:r>
              <w:t xml:space="preserve">, но не менее 5% (пяти) от </w:t>
            </w:r>
            <w:r w:rsidRPr="00427E07">
              <w:t>начальной (максимальной) цены договора</w:t>
            </w:r>
          </w:p>
        </w:tc>
      </w:tr>
      <w:tr w:rsidR="0076714C" w:rsidRPr="00427E07" w14:paraId="61D16924" w14:textId="77777777" w:rsidTr="0076714C">
        <w:tc>
          <w:tcPr>
            <w:tcW w:w="443" w:type="dxa"/>
            <w:shd w:val="clear" w:color="auto" w:fill="auto"/>
          </w:tcPr>
          <w:p w14:paraId="52408262" w14:textId="77777777" w:rsidR="0076714C" w:rsidRPr="00427E07" w:rsidRDefault="0076714C" w:rsidP="0076714C">
            <w:r w:rsidRPr="00427E07">
              <w:t>3</w:t>
            </w:r>
          </w:p>
        </w:tc>
        <w:tc>
          <w:tcPr>
            <w:tcW w:w="1826" w:type="dxa"/>
            <w:shd w:val="clear" w:color="auto" w:fill="auto"/>
          </w:tcPr>
          <w:p w14:paraId="0FD6C10C" w14:textId="77777777" w:rsidR="0076714C" w:rsidRPr="00427E07" w:rsidRDefault="0076714C" w:rsidP="0076714C">
            <w:pPr>
              <w:jc w:val="center"/>
            </w:pPr>
            <w:r w:rsidRPr="00427E07">
              <w:t>не предусмотрено</w:t>
            </w:r>
          </w:p>
        </w:tc>
        <w:tc>
          <w:tcPr>
            <w:tcW w:w="1559" w:type="dxa"/>
            <w:shd w:val="clear" w:color="auto" w:fill="auto"/>
          </w:tcPr>
          <w:p w14:paraId="3CB89BDD" w14:textId="77777777" w:rsidR="0076714C" w:rsidRPr="00427E07" w:rsidRDefault="0076714C" w:rsidP="0076714C">
            <w:pPr>
              <w:jc w:val="center"/>
            </w:pPr>
            <w:r w:rsidRPr="00427E07">
              <w:t>предусмотрено</w:t>
            </w:r>
          </w:p>
        </w:tc>
        <w:tc>
          <w:tcPr>
            <w:tcW w:w="1843" w:type="dxa"/>
          </w:tcPr>
          <w:p w14:paraId="11403119" w14:textId="77777777" w:rsidR="0076714C" w:rsidRPr="00427E07" w:rsidRDefault="0076714C" w:rsidP="0076714C">
            <w:pPr>
              <w:jc w:val="center"/>
            </w:pPr>
            <w:r w:rsidRPr="00427E07">
              <w:t>предусмотрено</w:t>
            </w:r>
          </w:p>
        </w:tc>
        <w:tc>
          <w:tcPr>
            <w:tcW w:w="4820" w:type="dxa"/>
            <w:shd w:val="clear" w:color="auto" w:fill="auto"/>
          </w:tcPr>
          <w:p w14:paraId="66A84E51"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22EA96FD" w14:textId="77777777" w:rsidTr="0076714C">
        <w:tc>
          <w:tcPr>
            <w:tcW w:w="443" w:type="dxa"/>
            <w:shd w:val="clear" w:color="auto" w:fill="auto"/>
          </w:tcPr>
          <w:p w14:paraId="39BB839D" w14:textId="77777777" w:rsidR="0076714C" w:rsidRPr="00427E07" w:rsidRDefault="0076714C" w:rsidP="0076714C">
            <w:r w:rsidRPr="00427E07">
              <w:t>4</w:t>
            </w:r>
          </w:p>
        </w:tc>
        <w:tc>
          <w:tcPr>
            <w:tcW w:w="1826" w:type="dxa"/>
            <w:shd w:val="clear" w:color="auto" w:fill="auto"/>
          </w:tcPr>
          <w:p w14:paraId="69B4E956" w14:textId="77777777" w:rsidR="0076714C" w:rsidRPr="00427E07" w:rsidRDefault="0076714C" w:rsidP="0076714C">
            <w:pPr>
              <w:jc w:val="center"/>
            </w:pPr>
            <w:r w:rsidRPr="00427E07">
              <w:t>не предусмотрено</w:t>
            </w:r>
          </w:p>
        </w:tc>
        <w:tc>
          <w:tcPr>
            <w:tcW w:w="1559" w:type="dxa"/>
            <w:shd w:val="clear" w:color="auto" w:fill="auto"/>
          </w:tcPr>
          <w:p w14:paraId="5C687722" w14:textId="77777777" w:rsidR="0076714C" w:rsidRPr="00427E07" w:rsidRDefault="0076714C" w:rsidP="0076714C">
            <w:pPr>
              <w:jc w:val="center"/>
            </w:pPr>
            <w:r w:rsidRPr="00427E07">
              <w:t>предусмотрено</w:t>
            </w:r>
          </w:p>
        </w:tc>
        <w:tc>
          <w:tcPr>
            <w:tcW w:w="1843" w:type="dxa"/>
          </w:tcPr>
          <w:p w14:paraId="2EAF4CF6" w14:textId="77777777" w:rsidR="0076714C" w:rsidRPr="00427E07" w:rsidRDefault="0076714C" w:rsidP="0076714C">
            <w:pPr>
              <w:jc w:val="center"/>
            </w:pPr>
            <w:r w:rsidRPr="00427E07">
              <w:t>не предусмотрено</w:t>
            </w:r>
          </w:p>
        </w:tc>
        <w:tc>
          <w:tcPr>
            <w:tcW w:w="4820" w:type="dxa"/>
            <w:shd w:val="clear" w:color="auto" w:fill="auto"/>
          </w:tcPr>
          <w:p w14:paraId="16284BA4" w14:textId="77777777" w:rsidR="0076714C" w:rsidRPr="00427E07" w:rsidRDefault="0076714C" w:rsidP="0076714C">
            <w:r w:rsidRPr="00427E07">
              <w:t>обеспечение исполнения договора в размере аванса</w:t>
            </w:r>
            <w:r>
              <w:t>, но не менее 5% (пяти) от начальной (максимальной) цены договора</w:t>
            </w:r>
          </w:p>
        </w:tc>
      </w:tr>
      <w:tr w:rsidR="0076714C" w:rsidRPr="00427E07" w14:paraId="173D2286" w14:textId="77777777" w:rsidTr="0076714C">
        <w:tc>
          <w:tcPr>
            <w:tcW w:w="443" w:type="dxa"/>
            <w:shd w:val="clear" w:color="auto" w:fill="auto"/>
          </w:tcPr>
          <w:p w14:paraId="1CAF3B88" w14:textId="77777777" w:rsidR="0076714C" w:rsidRPr="00427E07" w:rsidRDefault="0076714C" w:rsidP="0076714C">
            <w:r w:rsidRPr="00427E07">
              <w:t>5</w:t>
            </w:r>
          </w:p>
        </w:tc>
        <w:tc>
          <w:tcPr>
            <w:tcW w:w="1826" w:type="dxa"/>
            <w:shd w:val="clear" w:color="auto" w:fill="auto"/>
          </w:tcPr>
          <w:p w14:paraId="098B9F29" w14:textId="77777777" w:rsidR="0076714C" w:rsidRPr="00427E07" w:rsidRDefault="0076714C" w:rsidP="0076714C">
            <w:pPr>
              <w:jc w:val="center"/>
            </w:pPr>
            <w:r w:rsidRPr="00427E07">
              <w:t>предусмотрено</w:t>
            </w:r>
          </w:p>
        </w:tc>
        <w:tc>
          <w:tcPr>
            <w:tcW w:w="1559" w:type="dxa"/>
            <w:shd w:val="clear" w:color="auto" w:fill="auto"/>
          </w:tcPr>
          <w:p w14:paraId="4C6597B3" w14:textId="77777777" w:rsidR="0076714C" w:rsidRPr="00427E07" w:rsidRDefault="0076714C" w:rsidP="0076714C">
            <w:pPr>
              <w:jc w:val="center"/>
            </w:pPr>
            <w:r w:rsidRPr="00427E07">
              <w:t>предусмотрено</w:t>
            </w:r>
          </w:p>
        </w:tc>
        <w:tc>
          <w:tcPr>
            <w:tcW w:w="1843" w:type="dxa"/>
          </w:tcPr>
          <w:p w14:paraId="70798385" w14:textId="77777777" w:rsidR="0076714C" w:rsidRPr="00427E07" w:rsidRDefault="0076714C" w:rsidP="0076714C">
            <w:pPr>
              <w:jc w:val="center"/>
            </w:pPr>
            <w:r w:rsidRPr="00427E07">
              <w:t>не предусмотрено</w:t>
            </w:r>
          </w:p>
        </w:tc>
        <w:tc>
          <w:tcPr>
            <w:tcW w:w="4820" w:type="dxa"/>
            <w:shd w:val="clear" w:color="auto" w:fill="auto"/>
          </w:tcPr>
          <w:p w14:paraId="00B768D3" w14:textId="77777777" w:rsidR="0076714C" w:rsidRPr="00427E07" w:rsidRDefault="0076714C" w:rsidP="0076714C">
            <w:proofErr w:type="gramStart"/>
            <w:r w:rsidRPr="00427E07">
              <w:t>увеличенное</w:t>
            </w:r>
            <w:proofErr w:type="gramEnd"/>
            <w:r w:rsidRPr="00427E07">
              <w:t xml:space="preserve"> от первоначально установленного обеспечения исполнения договора в 1,5 (полтора) раза, но не менее размера аванса</w:t>
            </w:r>
          </w:p>
        </w:tc>
      </w:tr>
      <w:tr w:rsidR="0076714C" w:rsidRPr="00427E07" w14:paraId="47AF99E8" w14:textId="77777777" w:rsidTr="0076714C">
        <w:tc>
          <w:tcPr>
            <w:tcW w:w="443" w:type="dxa"/>
          </w:tcPr>
          <w:p w14:paraId="1F62272E" w14:textId="77777777" w:rsidR="0076714C" w:rsidRPr="00427E07" w:rsidRDefault="0076714C" w:rsidP="0076714C">
            <w:r w:rsidRPr="00427E07">
              <w:t>6</w:t>
            </w:r>
          </w:p>
        </w:tc>
        <w:tc>
          <w:tcPr>
            <w:tcW w:w="1826" w:type="dxa"/>
          </w:tcPr>
          <w:p w14:paraId="1385CD0B" w14:textId="77777777" w:rsidR="0076714C" w:rsidRPr="00427E07" w:rsidRDefault="0076714C" w:rsidP="0076714C">
            <w:pPr>
              <w:jc w:val="center"/>
            </w:pPr>
            <w:r w:rsidRPr="00427E07">
              <w:t>предусмотрено</w:t>
            </w:r>
          </w:p>
        </w:tc>
        <w:tc>
          <w:tcPr>
            <w:tcW w:w="1559" w:type="dxa"/>
          </w:tcPr>
          <w:p w14:paraId="0F17D91B" w14:textId="77777777" w:rsidR="0076714C" w:rsidRPr="00427E07" w:rsidRDefault="0076714C" w:rsidP="0076714C">
            <w:pPr>
              <w:jc w:val="center"/>
            </w:pPr>
            <w:r w:rsidRPr="00427E07">
              <w:t>предусмотрено</w:t>
            </w:r>
          </w:p>
        </w:tc>
        <w:tc>
          <w:tcPr>
            <w:tcW w:w="1843" w:type="dxa"/>
          </w:tcPr>
          <w:p w14:paraId="20F0A230" w14:textId="77777777" w:rsidR="0076714C" w:rsidRPr="00427E07" w:rsidRDefault="0076714C" w:rsidP="0076714C">
            <w:pPr>
              <w:jc w:val="center"/>
            </w:pPr>
            <w:r w:rsidRPr="00427E07">
              <w:t>предусмотрено</w:t>
            </w:r>
          </w:p>
        </w:tc>
        <w:tc>
          <w:tcPr>
            <w:tcW w:w="4820" w:type="dxa"/>
          </w:tcPr>
          <w:p w14:paraId="4A8ABE33" w14:textId="77777777" w:rsidR="0076714C" w:rsidRPr="00427E07" w:rsidRDefault="0076714C" w:rsidP="0076714C">
            <w:r w:rsidRPr="00427E07">
              <w:t>увеличенное от первоначально установленного обеспечение исполнения договора в 1,5 (полтора) раза</w:t>
            </w:r>
            <w:r>
              <w:t>, но не менее 5% (пяти) от начальной (максимальной) цены договора,</w:t>
            </w:r>
            <w:r w:rsidRPr="00427E07">
              <w:t xml:space="preserve"> и обеспечение возврата авансовых платежей в размере, установленном в документации о закупке (извещении о закупке)</w:t>
            </w:r>
          </w:p>
        </w:tc>
      </w:tr>
    </w:tbl>
    <w:p w14:paraId="36B046AD" w14:textId="77777777" w:rsidR="0076714C" w:rsidRDefault="0076714C" w:rsidP="0076714C"/>
    <w:p w14:paraId="23943C2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Обеспечение исполнения договора может быть представлено в форме внесения дене</w:t>
      </w:r>
      <w:r>
        <w:rPr>
          <w:rFonts w:ascii="Times New Roman" w:hAnsi="Times New Roman" w:cs="Times New Roman"/>
          <w:b w:val="0"/>
        </w:rPr>
        <w:t xml:space="preserve">жных средств на счет Заказчика </w:t>
      </w:r>
      <w:r w:rsidRPr="00D34744">
        <w:rPr>
          <w:rFonts w:ascii="Times New Roman" w:hAnsi="Times New Roman" w:cs="Times New Roman"/>
          <w:b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8D588AE" w14:textId="77777777" w:rsidR="0076714C" w:rsidRPr="00D34744"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34744">
        <w:rPr>
          <w:rFonts w:ascii="Times New Roman" w:hAnsi="Times New Roman" w:cs="Times New Roman"/>
          <w:b w:val="0"/>
        </w:rPr>
        <w:t xml:space="preserve">Срок предоставления обеспечения исполнение договора устанавливается </w:t>
      </w:r>
      <w:proofErr w:type="gramStart"/>
      <w:r w:rsidRPr="00D34744">
        <w:rPr>
          <w:rFonts w:ascii="Times New Roman" w:hAnsi="Times New Roman" w:cs="Times New Roman"/>
          <w:b w:val="0"/>
        </w:rPr>
        <w:t>проекте</w:t>
      </w:r>
      <w:proofErr w:type="gramEnd"/>
      <w:r w:rsidRPr="00D34744">
        <w:rPr>
          <w:rFonts w:ascii="Times New Roman" w:hAnsi="Times New Roman" w:cs="Times New Roman"/>
          <w:b w:val="0"/>
        </w:rPr>
        <w:t xml:space="preserve"> договора. В случае отсутствия в проекте </w:t>
      </w:r>
      <w:proofErr w:type="gramStart"/>
      <w:r w:rsidRPr="00D34744">
        <w:rPr>
          <w:rFonts w:ascii="Times New Roman" w:hAnsi="Times New Roman" w:cs="Times New Roman"/>
          <w:b w:val="0"/>
        </w:rPr>
        <w:t>договора установленного срока предоставления обеспечения исполнения договора</w:t>
      </w:r>
      <w:proofErr w:type="gramEnd"/>
      <w:r w:rsidRPr="00D34744">
        <w:rPr>
          <w:rFonts w:ascii="Times New Roman" w:hAnsi="Times New Roman" w:cs="Times New Roman"/>
          <w:b w:val="0"/>
        </w:rPr>
        <w:t xml:space="preserve"> решение о сроке предоставления такого обеспечения принимается закупочной комиссией.</w:t>
      </w:r>
    </w:p>
    <w:p w14:paraId="02E93822" w14:textId="40908410" w:rsidR="0076714C" w:rsidRPr="00D56857"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w:t>
      </w:r>
      <w:r>
        <w:rPr>
          <w:rFonts w:ascii="Times New Roman" w:hAnsi="Times New Roman" w:cs="Times New Roman"/>
          <w:b w:val="0"/>
        </w:rPr>
        <w:t xml:space="preserve">участником закупки </w:t>
      </w:r>
      <w:r w:rsidRPr="00D56857">
        <w:rPr>
          <w:rFonts w:ascii="Times New Roman" w:hAnsi="Times New Roman" w:cs="Times New Roman"/>
          <w:b w:val="0"/>
        </w:rPr>
        <w:t>решения о предоставлении обеспечение исполнения обязательств</w:t>
      </w:r>
      <w:r>
        <w:rPr>
          <w:rFonts w:ascii="Times New Roman" w:hAnsi="Times New Roman" w:cs="Times New Roman"/>
          <w:b w:val="0"/>
        </w:rPr>
        <w:t xml:space="preserve"> по договору, предусмотренного в пункте</w:t>
      </w:r>
      <w:r w:rsidRPr="00D56857">
        <w:rPr>
          <w:rFonts w:ascii="Times New Roman" w:hAnsi="Times New Roman" w:cs="Times New Roman"/>
          <w:b w:val="0"/>
        </w:rPr>
        <w:t xml:space="preserve">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документации о закупке в форме денежных средств</w:t>
      </w:r>
      <w:r>
        <w:rPr>
          <w:rFonts w:ascii="Times New Roman" w:hAnsi="Times New Roman" w:cs="Times New Roman"/>
          <w:b w:val="0"/>
        </w:rPr>
        <w:t>, такие средства перечисляются</w:t>
      </w:r>
      <w:r w:rsidRPr="00D56857">
        <w:rPr>
          <w:rFonts w:ascii="Times New Roman" w:hAnsi="Times New Roman" w:cs="Times New Roman"/>
          <w:b w:val="0"/>
        </w:rPr>
        <w:t xml:space="preserve"> на расчетный счет Заказчика, по следующим реквизитам:</w:t>
      </w:r>
      <w:r w:rsidR="008E29D7">
        <w:rPr>
          <w:rFonts w:ascii="Times New Roman" w:hAnsi="Times New Roman" w:cs="Times New Roman"/>
          <w:b w:val="0"/>
        </w:rPr>
        <w:t xml:space="preserve"> будет представлено по запросу победителя на этапе заключения договора.</w:t>
      </w:r>
    </w:p>
    <w:p w14:paraId="5DA0F7FD" w14:textId="77777777" w:rsidR="0076714C" w:rsidRPr="00D56857" w:rsidRDefault="0076714C" w:rsidP="0076714C">
      <w:pPr>
        <w:widowControl w:val="0"/>
        <w:spacing w:after="0"/>
        <w:ind w:firstLine="567"/>
      </w:pPr>
      <w:r w:rsidRPr="00D56857">
        <w:t xml:space="preserve">В платежном </w:t>
      </w:r>
      <w:proofErr w:type="gramStart"/>
      <w:r w:rsidRPr="00D56857">
        <w:t>поручении</w:t>
      </w:r>
      <w:proofErr w:type="gramEnd"/>
      <w:r w:rsidRPr="00D56857">
        <w:t xml:space="preserve"> в графе «наименование платежа» необходимо указать «Обеспечение исполнения обязательств по договору (наименование), а также «НДС не облагается».</w:t>
      </w:r>
    </w:p>
    <w:p w14:paraId="035693E2" w14:textId="77777777" w:rsidR="0076714C" w:rsidRDefault="0076714C" w:rsidP="0076714C">
      <w:pPr>
        <w:pStyle w:val="32"/>
        <w:keepNext w:val="0"/>
        <w:widowControl w:val="0"/>
        <w:numPr>
          <w:ilvl w:val="2"/>
          <w:numId w:val="1"/>
        </w:numPr>
        <w:spacing w:before="0" w:after="0"/>
        <w:ind w:left="0" w:firstLine="567"/>
        <w:rPr>
          <w:rFonts w:ascii="Times New Roman" w:hAnsi="Times New Roman" w:cs="Times New Roman"/>
          <w:b w:val="0"/>
        </w:rPr>
      </w:pPr>
      <w:r w:rsidRPr="00D56857">
        <w:rPr>
          <w:rFonts w:ascii="Times New Roman" w:hAnsi="Times New Roman" w:cs="Times New Roman"/>
          <w:b w:val="0"/>
        </w:rPr>
        <w:t xml:space="preserve">В </w:t>
      </w:r>
      <w:proofErr w:type="gramStart"/>
      <w:r w:rsidRPr="00D56857">
        <w:rPr>
          <w:rFonts w:ascii="Times New Roman" w:hAnsi="Times New Roman" w:cs="Times New Roman"/>
          <w:b w:val="0"/>
        </w:rPr>
        <w:t>случае</w:t>
      </w:r>
      <w:proofErr w:type="gramEnd"/>
      <w:r w:rsidRPr="00D56857">
        <w:rPr>
          <w:rFonts w:ascii="Times New Roman" w:hAnsi="Times New Roman" w:cs="Times New Roman"/>
          <w:b w:val="0"/>
        </w:rPr>
        <w:t xml:space="preserve"> принятия решения о предоставлении обеспечение исполнения обязательств по договору, предусмотренного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_Ref4407664 \r \h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3.7.2</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 xml:space="preserve">документации о закупке в форме банковской гарантии, такая гарантия, а также банк-гарант должны соответствовать требованиям, установленным </w:t>
      </w:r>
      <w:r>
        <w:rPr>
          <w:rFonts w:ascii="Times New Roman" w:hAnsi="Times New Roman" w:cs="Times New Roman"/>
          <w:b w:val="0"/>
        </w:rPr>
        <w:t xml:space="preserve">в пункте </w:t>
      </w:r>
      <w:r>
        <w:rPr>
          <w:rFonts w:ascii="Times New Roman" w:hAnsi="Times New Roman" w:cs="Times New Roman"/>
          <w:b w:val="0"/>
        </w:rPr>
        <w:fldChar w:fldCharType="begin"/>
      </w:r>
      <w:r>
        <w:rPr>
          <w:rFonts w:ascii="Times New Roman" w:hAnsi="Times New Roman" w:cs="Times New Roman"/>
          <w:b w:val="0"/>
        </w:rPr>
        <w:instrText xml:space="preserve"> REF _Ref536100618 \n \h  \* MERGEFORMAT </w:instrText>
      </w:r>
      <w:r>
        <w:rPr>
          <w:rFonts w:ascii="Times New Roman" w:hAnsi="Times New Roman" w:cs="Times New Roman"/>
          <w:b w:val="0"/>
        </w:rPr>
      </w:r>
      <w:r>
        <w:rPr>
          <w:rFonts w:ascii="Times New Roman" w:hAnsi="Times New Roman" w:cs="Times New Roman"/>
          <w:b w:val="0"/>
        </w:rPr>
        <w:fldChar w:fldCharType="separate"/>
      </w:r>
      <w:r>
        <w:rPr>
          <w:rFonts w:ascii="Times New Roman" w:hAnsi="Times New Roman" w:cs="Times New Roman"/>
          <w:b w:val="0"/>
        </w:rPr>
        <w:t>6.3</w:t>
      </w:r>
      <w:r>
        <w:rPr>
          <w:rFonts w:ascii="Times New Roman" w:hAnsi="Times New Roman" w:cs="Times New Roman"/>
          <w:b w:val="0"/>
        </w:rPr>
        <w:fldChar w:fldCharType="end"/>
      </w:r>
      <w:r>
        <w:rPr>
          <w:rFonts w:ascii="Times New Roman" w:hAnsi="Times New Roman" w:cs="Times New Roman"/>
          <w:b w:val="0"/>
        </w:rPr>
        <w:t xml:space="preserve"> </w:t>
      </w:r>
      <w:r w:rsidRPr="00D56857">
        <w:rPr>
          <w:rFonts w:ascii="Times New Roman" w:hAnsi="Times New Roman" w:cs="Times New Roman"/>
          <w:b w:val="0"/>
        </w:rPr>
        <w:t>настоящей документации.</w:t>
      </w:r>
    </w:p>
    <w:p w14:paraId="53221AB4" w14:textId="77777777" w:rsidR="00A75B23" w:rsidRPr="00461356" w:rsidRDefault="00A75B23" w:rsidP="00A75B23"/>
    <w:p w14:paraId="5E675629" w14:textId="77777777" w:rsidR="007633E7" w:rsidRPr="00461356" w:rsidRDefault="007633E7" w:rsidP="00A66791">
      <w:pPr>
        <w:pStyle w:val="11"/>
        <w:keepNext w:val="0"/>
        <w:numPr>
          <w:ilvl w:val="0"/>
          <w:numId w:val="1"/>
        </w:numPr>
        <w:spacing w:before="0" w:after="0"/>
        <w:ind w:left="0" w:firstLine="567"/>
        <w:rPr>
          <w:sz w:val="24"/>
          <w:szCs w:val="24"/>
        </w:rPr>
      </w:pPr>
      <w:bookmarkStart w:id="93" w:name="_Toc536114598"/>
      <w:r w:rsidRPr="00461356">
        <w:rPr>
          <w:sz w:val="24"/>
          <w:szCs w:val="24"/>
        </w:rPr>
        <w:t xml:space="preserve">ПОДАЧА ЗАЯВОК НА УЧАСТИЕ В </w:t>
      </w:r>
      <w:bookmarkEnd w:id="86"/>
      <w:bookmarkEnd w:id="87"/>
      <w:r w:rsidR="001D0AB5" w:rsidRPr="00461356">
        <w:rPr>
          <w:sz w:val="24"/>
          <w:szCs w:val="24"/>
        </w:rPr>
        <w:t>ЗАКУПКЕ</w:t>
      </w:r>
      <w:bookmarkEnd w:id="93"/>
    </w:p>
    <w:p w14:paraId="3D615CE1" w14:textId="77777777" w:rsidR="001760A4" w:rsidRPr="00461356" w:rsidRDefault="001760A4" w:rsidP="001760A4"/>
    <w:p w14:paraId="5B34F27D" w14:textId="77777777" w:rsidR="00382C70" w:rsidRPr="00461356" w:rsidRDefault="00382C70" w:rsidP="00A66791">
      <w:pPr>
        <w:pStyle w:val="21"/>
        <w:keepNext w:val="0"/>
        <w:numPr>
          <w:ilvl w:val="1"/>
          <w:numId w:val="1"/>
        </w:numPr>
        <w:spacing w:after="0"/>
        <w:ind w:left="0" w:firstLine="567"/>
        <w:jc w:val="both"/>
        <w:rPr>
          <w:sz w:val="24"/>
          <w:szCs w:val="24"/>
        </w:rPr>
      </w:pPr>
      <w:bookmarkStart w:id="94" w:name="_Ref166249895"/>
      <w:bookmarkStart w:id="95" w:name="_Toc387652318"/>
      <w:bookmarkStart w:id="96" w:name="_Toc536114599"/>
      <w:r w:rsidRPr="00461356">
        <w:rPr>
          <w:sz w:val="24"/>
          <w:szCs w:val="24"/>
        </w:rPr>
        <w:t xml:space="preserve">Порядок, место, дата начала и дата окончания срока подачи заявок на участие в </w:t>
      </w:r>
      <w:bookmarkEnd w:id="94"/>
      <w:bookmarkEnd w:id="95"/>
      <w:r w:rsidR="000D72A7" w:rsidRPr="00461356">
        <w:rPr>
          <w:sz w:val="24"/>
          <w:szCs w:val="24"/>
        </w:rPr>
        <w:t>закупке</w:t>
      </w:r>
      <w:bookmarkEnd w:id="96"/>
    </w:p>
    <w:p w14:paraId="3467A38A" w14:textId="77777777" w:rsidR="003A5494" w:rsidRPr="00537406" w:rsidRDefault="003A5494" w:rsidP="00537406">
      <w:pPr>
        <w:pStyle w:val="32"/>
        <w:numPr>
          <w:ilvl w:val="2"/>
          <w:numId w:val="1"/>
        </w:numPr>
        <w:spacing w:before="0" w:after="0"/>
        <w:ind w:left="0" w:firstLine="567"/>
        <w:rPr>
          <w:rFonts w:ascii="Times New Roman" w:hAnsi="Times New Roman" w:cs="Times New Roman"/>
          <w:b w:val="0"/>
          <w:bCs w:val="0"/>
        </w:rPr>
      </w:pPr>
      <w:r w:rsidRPr="00537406">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 При этом участник должен принять во внимание, что предложение на участие в закупке должно состоять из неценового и ценового предложений. Неценовое предложение размещается участником на ЭТП в отдельной вкладке «Заявка поставщика» и должно включать в себя сведения и документы, указанные в закупочной документации, не относящиеся к ценовому предложению (не содержащие информацию о цене предложения). Ценовое предложение размещается участником на ЭТП в отдельной вкладке «Ценовое предложение» и должно включает в себя сведения и документы, относящиеся к ценовому предложению (Сводная таблица стоимости поставок, работ, услуг) и подтверждающие такое ценовое предложение (содержащие информацию о цене предложения).</w:t>
      </w:r>
    </w:p>
    <w:p w14:paraId="3243549E" w14:textId="77777777" w:rsidR="003A5494" w:rsidRPr="00537406" w:rsidRDefault="003A5494" w:rsidP="00537406">
      <w:pPr>
        <w:pStyle w:val="32"/>
        <w:numPr>
          <w:ilvl w:val="2"/>
          <w:numId w:val="1"/>
        </w:numPr>
        <w:spacing w:before="0" w:after="0"/>
        <w:ind w:left="0" w:firstLine="567"/>
        <w:rPr>
          <w:rFonts w:ascii="Times New Roman" w:hAnsi="Times New Roman" w:cs="Times New Roman"/>
          <w:b w:val="0"/>
          <w:bCs w:val="0"/>
        </w:rPr>
      </w:pPr>
      <w:proofErr w:type="gramStart"/>
      <w:r w:rsidRPr="00537406">
        <w:rPr>
          <w:rFonts w:ascii="Times New Roman" w:hAnsi="Times New Roman" w:cs="Times New Roman"/>
          <w:b w:val="0"/>
          <w:bCs w:val="0"/>
        </w:rPr>
        <w:t>Участник должен принять во внимание, что, если в составе неценового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такое предложение участника подлежит отклонению вне зависимости от наличия недостающих документов во вкладке «Ценовое предложение».</w:t>
      </w:r>
      <w:proofErr w:type="gramEnd"/>
    </w:p>
    <w:p w14:paraId="5C1208FD" w14:textId="77777777" w:rsidR="003A5494" w:rsidRPr="00537406" w:rsidRDefault="003A5494" w:rsidP="00537406">
      <w:pPr>
        <w:pStyle w:val="32"/>
        <w:keepNext w:val="0"/>
        <w:numPr>
          <w:ilvl w:val="2"/>
          <w:numId w:val="1"/>
        </w:numPr>
        <w:spacing w:before="0" w:after="0"/>
        <w:ind w:left="0" w:firstLine="567"/>
        <w:rPr>
          <w:rFonts w:ascii="Times New Roman" w:hAnsi="Times New Roman" w:cs="Times New Roman"/>
          <w:b w:val="0"/>
          <w:bCs w:val="0"/>
        </w:rPr>
      </w:pPr>
      <w:r w:rsidRPr="00537406">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0D2F717C" w14:textId="77777777" w:rsidR="00382C70" w:rsidRPr="00537406" w:rsidRDefault="00382C70" w:rsidP="00A66791">
      <w:pPr>
        <w:pStyle w:val="21"/>
        <w:keepNext w:val="0"/>
        <w:numPr>
          <w:ilvl w:val="1"/>
          <w:numId w:val="1"/>
        </w:numPr>
        <w:spacing w:after="0"/>
        <w:ind w:left="0" w:firstLine="567"/>
        <w:jc w:val="both"/>
        <w:rPr>
          <w:sz w:val="24"/>
          <w:szCs w:val="24"/>
        </w:rPr>
      </w:pPr>
      <w:bookmarkStart w:id="97" w:name="_Ref119429670"/>
      <w:bookmarkStart w:id="98" w:name="_Toc123405476"/>
      <w:bookmarkStart w:id="99" w:name="_Toc387652319"/>
      <w:bookmarkStart w:id="100" w:name="_Toc536114600"/>
      <w:r w:rsidRPr="00537406">
        <w:rPr>
          <w:sz w:val="24"/>
          <w:szCs w:val="24"/>
        </w:rPr>
        <w:t xml:space="preserve">Изменения </w:t>
      </w:r>
      <w:r w:rsidR="00E74D29" w:rsidRPr="00537406">
        <w:rPr>
          <w:sz w:val="24"/>
          <w:szCs w:val="24"/>
        </w:rPr>
        <w:t xml:space="preserve">и отзыв </w:t>
      </w:r>
      <w:r w:rsidRPr="00537406">
        <w:rPr>
          <w:sz w:val="24"/>
          <w:szCs w:val="24"/>
        </w:rPr>
        <w:t xml:space="preserve">заявок на участие в </w:t>
      </w:r>
      <w:bookmarkEnd w:id="97"/>
      <w:bookmarkEnd w:id="98"/>
      <w:bookmarkEnd w:id="99"/>
      <w:r w:rsidR="000D72A7" w:rsidRPr="00537406">
        <w:rPr>
          <w:sz w:val="24"/>
          <w:szCs w:val="24"/>
        </w:rPr>
        <w:t>закупке</w:t>
      </w:r>
      <w:bookmarkEnd w:id="100"/>
    </w:p>
    <w:p w14:paraId="70215DE9" w14:textId="77777777" w:rsidR="00382C70" w:rsidRPr="0053740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537406">
        <w:rPr>
          <w:rFonts w:ascii="Times New Roman" w:hAnsi="Times New Roman" w:cs="Times New Roman"/>
          <w:b w:val="0"/>
          <w:bCs w:val="0"/>
        </w:rPr>
        <w:t xml:space="preserve">Участник закупки, подавший заявку на участие в </w:t>
      </w:r>
      <w:r w:rsidR="00D81100" w:rsidRPr="00537406">
        <w:rPr>
          <w:rFonts w:ascii="Times New Roman" w:hAnsi="Times New Roman" w:cs="Times New Roman"/>
          <w:b w:val="0"/>
          <w:bCs w:val="0"/>
        </w:rPr>
        <w:t>закупке</w:t>
      </w:r>
      <w:r w:rsidRPr="00537406">
        <w:rPr>
          <w:rFonts w:ascii="Times New Roman" w:hAnsi="Times New Roman" w:cs="Times New Roman"/>
          <w:b w:val="0"/>
          <w:bCs w:val="0"/>
        </w:rPr>
        <w:t xml:space="preserve">, вправе изменить </w:t>
      </w:r>
      <w:r w:rsidR="00E74D29" w:rsidRPr="00537406">
        <w:rPr>
          <w:rFonts w:ascii="Times New Roman" w:hAnsi="Times New Roman" w:cs="Times New Roman"/>
          <w:b w:val="0"/>
          <w:bCs w:val="0"/>
        </w:rPr>
        <w:t xml:space="preserve">или отозвать </w:t>
      </w:r>
      <w:r w:rsidRPr="00537406">
        <w:rPr>
          <w:rFonts w:ascii="Times New Roman" w:hAnsi="Times New Roman" w:cs="Times New Roman"/>
          <w:b w:val="0"/>
          <w:bCs w:val="0"/>
        </w:rPr>
        <w:t xml:space="preserve">заявку на участие в </w:t>
      </w:r>
      <w:r w:rsidR="00D81100" w:rsidRPr="00537406">
        <w:rPr>
          <w:rFonts w:ascii="Times New Roman" w:hAnsi="Times New Roman" w:cs="Times New Roman"/>
          <w:b w:val="0"/>
          <w:bCs w:val="0"/>
        </w:rPr>
        <w:t>закупке</w:t>
      </w:r>
      <w:r w:rsidRPr="00537406">
        <w:rPr>
          <w:rFonts w:ascii="Times New Roman" w:hAnsi="Times New Roman" w:cs="Times New Roman"/>
          <w:b w:val="0"/>
          <w:bCs w:val="0"/>
        </w:rPr>
        <w:t xml:space="preserve"> в любое время до момента </w:t>
      </w:r>
      <w:r w:rsidR="00D81100" w:rsidRPr="00537406">
        <w:rPr>
          <w:rFonts w:ascii="Times New Roman" w:hAnsi="Times New Roman" w:cs="Times New Roman"/>
          <w:b w:val="0"/>
          <w:bCs w:val="0"/>
        </w:rPr>
        <w:t>окончания срока по</w:t>
      </w:r>
      <w:r w:rsidR="00E74D29" w:rsidRPr="00537406">
        <w:rPr>
          <w:rFonts w:ascii="Times New Roman" w:hAnsi="Times New Roman" w:cs="Times New Roman"/>
          <w:b w:val="0"/>
          <w:bCs w:val="0"/>
        </w:rPr>
        <w:t>дачи заявок на участие в закупк</w:t>
      </w:r>
      <w:r w:rsidR="00D81100" w:rsidRPr="00537406">
        <w:rPr>
          <w:rFonts w:ascii="Times New Roman" w:hAnsi="Times New Roman" w:cs="Times New Roman"/>
          <w:b w:val="0"/>
          <w:bCs w:val="0"/>
        </w:rPr>
        <w:t>е</w:t>
      </w:r>
      <w:r w:rsidRPr="00537406">
        <w:rPr>
          <w:rFonts w:ascii="Times New Roman" w:hAnsi="Times New Roman" w:cs="Times New Roman"/>
          <w:b w:val="0"/>
          <w:bCs w:val="0"/>
        </w:rPr>
        <w:t xml:space="preserve">. </w:t>
      </w:r>
    </w:p>
    <w:p w14:paraId="4B1CB8DE" w14:textId="77777777" w:rsidR="00382C70" w:rsidRPr="00461356" w:rsidRDefault="00D8110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Порядок изменения </w:t>
      </w:r>
      <w:r w:rsidR="00E74D29" w:rsidRPr="00461356">
        <w:rPr>
          <w:rFonts w:ascii="Times New Roman" w:hAnsi="Times New Roman" w:cs="Times New Roman"/>
          <w:b w:val="0"/>
          <w:bCs w:val="0"/>
        </w:rPr>
        <w:t xml:space="preserve">и отзыва </w:t>
      </w:r>
      <w:r w:rsidRPr="00461356">
        <w:rPr>
          <w:rFonts w:ascii="Times New Roman" w:hAnsi="Times New Roman" w:cs="Times New Roman"/>
          <w:b w:val="0"/>
          <w:bCs w:val="0"/>
        </w:rPr>
        <w:t>заявок на участие в закупк</w:t>
      </w:r>
      <w:r w:rsidR="009462CD" w:rsidRPr="00461356">
        <w:rPr>
          <w:rFonts w:ascii="Times New Roman" w:hAnsi="Times New Roman" w:cs="Times New Roman"/>
          <w:b w:val="0"/>
          <w:bCs w:val="0"/>
        </w:rPr>
        <w:t>е</w:t>
      </w:r>
      <w:r w:rsidRPr="00461356">
        <w:rPr>
          <w:rFonts w:ascii="Times New Roman" w:hAnsi="Times New Roman" w:cs="Times New Roman"/>
          <w:b w:val="0"/>
          <w:bCs w:val="0"/>
        </w:rPr>
        <w:t xml:space="preserve"> определен Регламентом работы ЕЭТП. </w:t>
      </w:r>
    </w:p>
    <w:p w14:paraId="27ECF4FE" w14:textId="77777777" w:rsidR="00382C70" w:rsidRPr="00461356" w:rsidRDefault="00382C7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После окончания срока подачи заявок не допускается </w:t>
      </w:r>
      <w:r w:rsidR="00E74D29" w:rsidRPr="00461356">
        <w:rPr>
          <w:rFonts w:ascii="Times New Roman" w:hAnsi="Times New Roman" w:cs="Times New Roman"/>
          <w:b w:val="0"/>
          <w:bCs w:val="0"/>
        </w:rPr>
        <w:t>изменени</w:t>
      </w:r>
      <w:r w:rsidR="009462CD" w:rsidRPr="00461356">
        <w:rPr>
          <w:rFonts w:ascii="Times New Roman" w:hAnsi="Times New Roman" w:cs="Times New Roman"/>
          <w:b w:val="0"/>
          <w:bCs w:val="0"/>
        </w:rPr>
        <w:t>е</w:t>
      </w:r>
      <w:r w:rsidR="00E74D29" w:rsidRPr="00461356">
        <w:rPr>
          <w:rFonts w:ascii="Times New Roman" w:hAnsi="Times New Roman" w:cs="Times New Roman"/>
          <w:b w:val="0"/>
          <w:bCs w:val="0"/>
        </w:rPr>
        <w:t xml:space="preserve"> или </w:t>
      </w:r>
      <w:r w:rsidRPr="00461356">
        <w:rPr>
          <w:rFonts w:ascii="Times New Roman" w:hAnsi="Times New Roman" w:cs="Times New Roman"/>
          <w:b w:val="0"/>
          <w:bCs w:val="0"/>
        </w:rPr>
        <w:t xml:space="preserve">отзыв заявок на участие в </w:t>
      </w:r>
      <w:r w:rsidR="00E74D29" w:rsidRPr="00461356">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61356">
        <w:rPr>
          <w:rFonts w:ascii="Times New Roman" w:hAnsi="Times New Roman" w:cs="Times New Roman"/>
          <w:b w:val="0"/>
          <w:bCs w:val="0"/>
        </w:rPr>
        <w:t>в</w:t>
      </w:r>
      <w:r w:rsidR="00E74D29" w:rsidRPr="00461356">
        <w:rPr>
          <w:rFonts w:ascii="Times New Roman" w:hAnsi="Times New Roman" w:cs="Times New Roman"/>
          <w:b w:val="0"/>
          <w:bCs w:val="0"/>
        </w:rPr>
        <w:t xml:space="preserve"> юридических лиц</w:t>
      </w:r>
      <w:r w:rsidRPr="00461356">
        <w:rPr>
          <w:rFonts w:ascii="Times New Roman" w:hAnsi="Times New Roman" w:cs="Times New Roman"/>
          <w:b w:val="0"/>
          <w:bCs w:val="0"/>
        </w:rPr>
        <w:t>.</w:t>
      </w:r>
    </w:p>
    <w:p w14:paraId="487F6DAB" w14:textId="77777777" w:rsidR="00382C70" w:rsidRPr="00461356" w:rsidRDefault="00382C70" w:rsidP="00FA1AA1">
      <w:pPr>
        <w:ind w:firstLine="567"/>
      </w:pPr>
    </w:p>
    <w:p w14:paraId="5B9F1834" w14:textId="77777777" w:rsidR="007633E7" w:rsidRPr="00461356" w:rsidRDefault="0071642F" w:rsidP="00A66791">
      <w:pPr>
        <w:pStyle w:val="11"/>
        <w:keepNext w:val="0"/>
        <w:numPr>
          <w:ilvl w:val="0"/>
          <w:numId w:val="1"/>
        </w:numPr>
        <w:spacing w:before="0" w:after="0"/>
        <w:ind w:left="0" w:firstLine="567"/>
        <w:rPr>
          <w:sz w:val="24"/>
          <w:szCs w:val="24"/>
        </w:rPr>
      </w:pPr>
      <w:bookmarkStart w:id="101" w:name="_Toc536114601"/>
      <w:bookmarkStart w:id="102" w:name="_Ref119430360"/>
      <w:bookmarkStart w:id="103" w:name="_Toc123405483"/>
      <w:r w:rsidRPr="00461356">
        <w:rPr>
          <w:sz w:val="24"/>
          <w:szCs w:val="24"/>
        </w:rPr>
        <w:t xml:space="preserve">ПОРЯДОК </w:t>
      </w:r>
      <w:r w:rsidR="0037586E" w:rsidRPr="00461356">
        <w:rPr>
          <w:sz w:val="24"/>
          <w:szCs w:val="24"/>
        </w:rPr>
        <w:t>ПРОВ</w:t>
      </w:r>
      <w:r w:rsidR="0086183E" w:rsidRPr="00461356">
        <w:rPr>
          <w:sz w:val="24"/>
          <w:szCs w:val="24"/>
        </w:rPr>
        <w:t xml:space="preserve">ЕДЕНИЯ </w:t>
      </w:r>
      <w:r w:rsidR="00BA3EA2" w:rsidRPr="00461356">
        <w:rPr>
          <w:sz w:val="24"/>
          <w:szCs w:val="24"/>
        </w:rPr>
        <w:t>ЗАКУПКИ</w:t>
      </w:r>
      <w:bookmarkEnd w:id="101"/>
    </w:p>
    <w:p w14:paraId="01706FFE" w14:textId="77777777" w:rsidR="001760A4" w:rsidRPr="00461356" w:rsidRDefault="001760A4" w:rsidP="001760A4"/>
    <w:p w14:paraId="5185025E" w14:textId="77777777" w:rsidR="0086183E" w:rsidRPr="00461356" w:rsidRDefault="0086183E" w:rsidP="00A66791">
      <w:pPr>
        <w:pStyle w:val="21"/>
        <w:keepNext w:val="0"/>
        <w:numPr>
          <w:ilvl w:val="1"/>
          <w:numId w:val="1"/>
        </w:numPr>
        <w:spacing w:after="0"/>
        <w:ind w:left="0" w:firstLine="567"/>
        <w:jc w:val="both"/>
        <w:rPr>
          <w:sz w:val="24"/>
          <w:szCs w:val="24"/>
        </w:rPr>
      </w:pPr>
      <w:bookmarkStart w:id="104" w:name="_Toc536114602"/>
      <w:bookmarkStart w:id="105" w:name="_Ref125827199"/>
      <w:bookmarkStart w:id="106" w:name="_Toc518119388"/>
      <w:bookmarkEnd w:id="102"/>
      <w:bookmarkEnd w:id="103"/>
      <w:r w:rsidRPr="00461356">
        <w:rPr>
          <w:sz w:val="24"/>
          <w:szCs w:val="24"/>
        </w:rPr>
        <w:t>Закупочная комиссия</w:t>
      </w:r>
      <w:bookmarkEnd w:id="104"/>
    </w:p>
    <w:p w14:paraId="76B8B899" w14:textId="77777777" w:rsidR="0086183E"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целях</w:t>
      </w:r>
      <w:proofErr w:type="gramEnd"/>
      <w:r w:rsidRPr="00461356">
        <w:rPr>
          <w:rFonts w:ascii="Times New Roman" w:hAnsi="Times New Roman" w:cs="Times New Roman"/>
          <w:b w:val="0"/>
          <w:bCs w:val="0"/>
        </w:rPr>
        <w:t xml:space="preserve"> проведения закупки Заказчик формирует </w:t>
      </w:r>
      <w:r w:rsidR="005909DF" w:rsidRPr="00461356">
        <w:rPr>
          <w:rFonts w:ascii="Times New Roman" w:hAnsi="Times New Roman" w:cs="Times New Roman"/>
          <w:b w:val="0"/>
          <w:bCs w:val="0"/>
        </w:rPr>
        <w:t>З</w:t>
      </w:r>
      <w:r w:rsidR="0086183E" w:rsidRPr="00461356">
        <w:rPr>
          <w:rFonts w:ascii="Times New Roman" w:hAnsi="Times New Roman" w:cs="Times New Roman"/>
          <w:b w:val="0"/>
          <w:bCs w:val="0"/>
        </w:rPr>
        <w:t>акупочн</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комисси</w:t>
      </w:r>
      <w:r w:rsidRPr="00461356">
        <w:rPr>
          <w:rFonts w:ascii="Times New Roman" w:hAnsi="Times New Roman" w:cs="Times New Roman"/>
          <w:b w:val="0"/>
          <w:bCs w:val="0"/>
        </w:rPr>
        <w:t>ю</w:t>
      </w:r>
      <w:r w:rsidR="0086183E" w:rsidRPr="00461356">
        <w:rPr>
          <w:rFonts w:ascii="Times New Roman" w:hAnsi="Times New Roman" w:cs="Times New Roman"/>
          <w:b w:val="0"/>
          <w:bCs w:val="0"/>
        </w:rPr>
        <w:t>, осуществляющ</w:t>
      </w:r>
      <w:r w:rsidRPr="00461356">
        <w:rPr>
          <w:rFonts w:ascii="Times New Roman" w:hAnsi="Times New Roman" w:cs="Times New Roman"/>
          <w:b w:val="0"/>
          <w:bCs w:val="0"/>
        </w:rPr>
        <w:t>ую</w:t>
      </w:r>
      <w:r w:rsidR="0086183E" w:rsidRPr="00461356">
        <w:rPr>
          <w:rFonts w:ascii="Times New Roman" w:hAnsi="Times New Roman" w:cs="Times New Roman"/>
          <w:b w:val="0"/>
          <w:bCs w:val="0"/>
        </w:rPr>
        <w:t xml:space="preserve"> свои полномочия в порядке, установленном Положение</w:t>
      </w:r>
      <w:r w:rsidR="00C77E02" w:rsidRPr="00461356">
        <w:rPr>
          <w:rFonts w:ascii="Times New Roman" w:hAnsi="Times New Roman" w:cs="Times New Roman"/>
          <w:b w:val="0"/>
          <w:bCs w:val="0"/>
        </w:rPr>
        <w:t>м о закупке З</w:t>
      </w:r>
      <w:r w:rsidR="0086183E" w:rsidRPr="00461356">
        <w:rPr>
          <w:rFonts w:ascii="Times New Roman" w:hAnsi="Times New Roman" w:cs="Times New Roman"/>
          <w:b w:val="0"/>
          <w:bCs w:val="0"/>
        </w:rPr>
        <w:t>аказчика.</w:t>
      </w:r>
    </w:p>
    <w:p w14:paraId="278EB2D4" w14:textId="77777777" w:rsidR="00BA3EA2" w:rsidRPr="00461356" w:rsidRDefault="00BA3EA2" w:rsidP="00A66791">
      <w:pPr>
        <w:pStyle w:val="21"/>
        <w:keepNext w:val="0"/>
        <w:numPr>
          <w:ilvl w:val="1"/>
          <w:numId w:val="1"/>
        </w:numPr>
        <w:spacing w:after="0"/>
        <w:ind w:left="0" w:firstLine="567"/>
        <w:jc w:val="both"/>
        <w:rPr>
          <w:sz w:val="24"/>
          <w:szCs w:val="24"/>
        </w:rPr>
      </w:pPr>
      <w:bookmarkStart w:id="107" w:name="_Toc536114603"/>
      <w:r w:rsidRPr="00461356">
        <w:rPr>
          <w:sz w:val="24"/>
          <w:szCs w:val="24"/>
        </w:rPr>
        <w:t>Вскрытие заявок</w:t>
      </w:r>
      <w:bookmarkEnd w:id="107"/>
    </w:p>
    <w:p w14:paraId="286F4290" w14:textId="77777777" w:rsidR="00F27EB9" w:rsidRPr="00461356" w:rsidRDefault="00BA3EA2" w:rsidP="00A30345">
      <w:pPr>
        <w:pStyle w:val="32"/>
        <w:keepNext w:val="0"/>
        <w:numPr>
          <w:ilvl w:val="2"/>
          <w:numId w:val="10"/>
        </w:numPr>
        <w:spacing w:before="0" w:after="0"/>
        <w:ind w:left="0" w:firstLine="567"/>
        <w:rPr>
          <w:rFonts w:ascii="Times New Roman" w:hAnsi="Times New Roman" w:cs="Times New Roman"/>
          <w:b w:val="0"/>
          <w:bCs w:val="0"/>
        </w:rPr>
      </w:pPr>
      <w:bookmarkStart w:id="108" w:name="_Ref535416033"/>
      <w:r w:rsidRPr="00461356">
        <w:rPr>
          <w:rFonts w:ascii="Times New Roman" w:hAnsi="Times New Roman" w:cs="Times New Roman"/>
          <w:b w:val="0"/>
          <w:bCs w:val="0"/>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8"/>
      <w:r w:rsidR="00F27EB9" w:rsidRPr="00461356">
        <w:rPr>
          <w:rFonts w:ascii="Times New Roman" w:hAnsi="Times New Roman" w:cs="Times New Roman"/>
          <w:b w:val="0"/>
          <w:bCs w:val="0"/>
        </w:rPr>
        <w:t xml:space="preserve"> в день и время, указанные в извещении о закупке и пункте </w:t>
      </w:r>
      <w:r w:rsidR="00AD68EB" w:rsidRPr="00461356">
        <w:rPr>
          <w:rFonts w:ascii="Times New Roman" w:hAnsi="Times New Roman" w:cs="Times New Roman"/>
          <w:b w:val="0"/>
          <w:bCs w:val="0"/>
        </w:rPr>
        <w:t>8</w:t>
      </w:r>
      <w:r w:rsidR="00F27EB9" w:rsidRPr="00461356">
        <w:rPr>
          <w:rFonts w:ascii="Times New Roman" w:hAnsi="Times New Roman" w:cs="Times New Roman"/>
          <w:b w:val="0"/>
          <w:bCs w:val="0"/>
        </w:rPr>
        <w:t xml:space="preserve"> части II «ИНФОРМАЦИОННАЯ КАРТА ЗАКУПКИ».</w:t>
      </w:r>
    </w:p>
    <w:p w14:paraId="4F595618" w14:textId="77777777" w:rsidR="00BA3EA2" w:rsidRPr="00461356" w:rsidRDefault="00BA3EA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w:t>
      </w:r>
      <w:proofErr w:type="gramStart"/>
      <w:r w:rsidRPr="00461356">
        <w:rPr>
          <w:rFonts w:ascii="Times New Roman" w:hAnsi="Times New Roman" w:cs="Times New Roman"/>
          <w:b w:val="0"/>
          <w:bCs w:val="0"/>
        </w:rPr>
        <w:t>этапа вскрытия заявок участников закупки</w:t>
      </w:r>
      <w:proofErr w:type="gramEnd"/>
      <w:r w:rsidRPr="00461356">
        <w:rPr>
          <w:rFonts w:ascii="Times New Roman" w:hAnsi="Times New Roman" w:cs="Times New Roman"/>
          <w:b w:val="0"/>
          <w:bCs w:val="0"/>
        </w:rPr>
        <w:t xml:space="preserve"> составляет</w:t>
      </w:r>
      <w:r w:rsidR="00D36100" w:rsidRPr="00461356">
        <w:rPr>
          <w:rFonts w:ascii="Times New Roman" w:hAnsi="Times New Roman" w:cs="Times New Roman"/>
          <w:b w:val="0"/>
          <w:bCs w:val="0"/>
        </w:rPr>
        <w:t>ся</w:t>
      </w:r>
      <w:r w:rsidRPr="00461356">
        <w:rPr>
          <w:rFonts w:ascii="Times New Roman" w:hAnsi="Times New Roman" w:cs="Times New Roman"/>
          <w:b w:val="0"/>
          <w:bCs w:val="0"/>
        </w:rPr>
        <w:t xml:space="preserve"> протокол, в котором указывается информация, предусмотренная Законом 223-ФЗ и Положением о закупке</w:t>
      </w:r>
      <w:r w:rsidR="00F27EB9" w:rsidRPr="00461356">
        <w:rPr>
          <w:rFonts w:ascii="Times New Roman" w:hAnsi="Times New Roman" w:cs="Times New Roman"/>
          <w:b w:val="0"/>
          <w:bCs w:val="0"/>
        </w:rPr>
        <w:t xml:space="preserve"> Заказчика</w:t>
      </w:r>
      <w:r w:rsidRPr="00461356">
        <w:rPr>
          <w:rFonts w:ascii="Times New Roman" w:hAnsi="Times New Roman" w:cs="Times New Roman"/>
          <w:b w:val="0"/>
          <w:bCs w:val="0"/>
        </w:rPr>
        <w:t xml:space="preserve">. </w:t>
      </w:r>
    </w:p>
    <w:p w14:paraId="3148B102" w14:textId="77777777" w:rsidR="0086183E" w:rsidRPr="00461356" w:rsidRDefault="00844102" w:rsidP="00A66791">
      <w:pPr>
        <w:pStyle w:val="21"/>
        <w:keepNext w:val="0"/>
        <w:numPr>
          <w:ilvl w:val="1"/>
          <w:numId w:val="1"/>
        </w:numPr>
        <w:spacing w:after="0"/>
        <w:ind w:left="0" w:firstLine="567"/>
        <w:jc w:val="both"/>
        <w:rPr>
          <w:sz w:val="24"/>
          <w:szCs w:val="24"/>
        </w:rPr>
      </w:pPr>
      <w:bookmarkStart w:id="109" w:name="_Toc536114604"/>
      <w:r w:rsidRPr="00461356">
        <w:rPr>
          <w:sz w:val="24"/>
          <w:szCs w:val="24"/>
        </w:rPr>
        <w:t>Рассмотрение заявок участников закупки</w:t>
      </w:r>
      <w:bookmarkEnd w:id="109"/>
    </w:p>
    <w:p w14:paraId="4CBB6ED8"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Рассмотрение заявок участников осуществляются Закупочной комиссией в сроки, установленные в пункте </w:t>
      </w:r>
      <w:r w:rsidR="00AD68EB" w:rsidRPr="00461356">
        <w:rPr>
          <w:rFonts w:ascii="Times New Roman" w:hAnsi="Times New Roman" w:cs="Times New Roman"/>
          <w:b w:val="0"/>
          <w:bCs w:val="0"/>
        </w:rPr>
        <w:t>8</w:t>
      </w:r>
      <w:r w:rsidRPr="00461356">
        <w:rPr>
          <w:rFonts w:ascii="Times New Roman" w:hAnsi="Times New Roman" w:cs="Times New Roman"/>
          <w:b w:val="0"/>
          <w:bCs w:val="0"/>
        </w:rPr>
        <w:t xml:space="preserve"> части II «ИНФОРМАЦИОННАЯ КАРТА ЗАКУПКИ».</w:t>
      </w:r>
    </w:p>
    <w:p w14:paraId="4D983B7F"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Заявки участников рассматриваются </w:t>
      </w:r>
      <w:r w:rsidR="00C77E02" w:rsidRPr="00461356">
        <w:rPr>
          <w:rFonts w:ascii="Times New Roman" w:hAnsi="Times New Roman" w:cs="Times New Roman"/>
          <w:b w:val="0"/>
          <w:bCs w:val="0"/>
        </w:rPr>
        <w:t xml:space="preserve">в соответствии с </w:t>
      </w:r>
      <w:r w:rsidRPr="00461356">
        <w:rPr>
          <w:rFonts w:ascii="Times New Roman" w:hAnsi="Times New Roman" w:cs="Times New Roman"/>
          <w:b w:val="0"/>
          <w:bCs w:val="0"/>
        </w:rPr>
        <w:t>требованиям</w:t>
      </w:r>
      <w:r w:rsidR="00CA1619" w:rsidRPr="00461356">
        <w:rPr>
          <w:rFonts w:ascii="Times New Roman" w:hAnsi="Times New Roman" w:cs="Times New Roman"/>
          <w:b w:val="0"/>
          <w:bCs w:val="0"/>
        </w:rPr>
        <w:t>и</w:t>
      </w:r>
      <w:r w:rsidRPr="00461356">
        <w:rPr>
          <w:rFonts w:ascii="Times New Roman" w:hAnsi="Times New Roman" w:cs="Times New Roman"/>
          <w:b w:val="0"/>
          <w:bCs w:val="0"/>
        </w:rPr>
        <w:t>,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642F479C"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w:t>
      </w:r>
      <w:r w:rsidR="00017139" w:rsidRPr="00461356">
        <w:rPr>
          <w:rFonts w:ascii="Times New Roman" w:hAnsi="Times New Roman" w:cs="Times New Roman"/>
          <w:b w:val="0"/>
          <w:bCs w:val="0"/>
        </w:rPr>
        <w:t>,</w:t>
      </w:r>
      <w:r w:rsidRPr="00461356">
        <w:rPr>
          <w:rFonts w:ascii="Times New Roman" w:hAnsi="Times New Roman" w:cs="Times New Roman"/>
          <w:b w:val="0"/>
          <w:bCs w:val="0"/>
        </w:rPr>
        <w:t xml:space="preserve"> не </w:t>
      </w:r>
      <w:r w:rsidR="00017139" w:rsidRPr="00461356">
        <w:rPr>
          <w:rFonts w:ascii="Times New Roman" w:hAnsi="Times New Roman" w:cs="Times New Roman"/>
          <w:b w:val="0"/>
          <w:bCs w:val="0"/>
        </w:rPr>
        <w:t>установленные</w:t>
      </w:r>
      <w:r w:rsidRPr="00461356">
        <w:rPr>
          <w:rFonts w:ascii="Times New Roman" w:hAnsi="Times New Roman" w:cs="Times New Roman"/>
          <w:b w:val="0"/>
          <w:bCs w:val="0"/>
        </w:rPr>
        <w:t xml:space="preserve">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04DB08A9"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Закупочная комиссия отклоняет заявку участника в случаях, если:</w:t>
      </w:r>
    </w:p>
    <w:p w14:paraId="61E7FED4" w14:textId="77777777" w:rsidR="0086183E" w:rsidRPr="00461356" w:rsidRDefault="0086183E" w:rsidP="00A30345">
      <w:pPr>
        <w:pStyle w:val="afffff6"/>
        <w:numPr>
          <w:ilvl w:val="0"/>
          <w:numId w:val="15"/>
        </w:numPr>
        <w:ind w:left="0" w:firstLine="567"/>
        <w:jc w:val="both"/>
      </w:pPr>
      <w:r w:rsidRPr="00461356">
        <w:t>участник не соответствует требованиям к участнику закупки, установленным документацией о закупке;</w:t>
      </w:r>
    </w:p>
    <w:p w14:paraId="1C27F724" w14:textId="77777777" w:rsidR="0086183E" w:rsidRPr="00461356" w:rsidRDefault="0086183E" w:rsidP="00A30345">
      <w:pPr>
        <w:pStyle w:val="afffff6"/>
        <w:numPr>
          <w:ilvl w:val="0"/>
          <w:numId w:val="15"/>
        </w:numPr>
        <w:tabs>
          <w:tab w:val="num" w:pos="0"/>
        </w:tabs>
        <w:ind w:left="0" w:firstLine="567"/>
        <w:jc w:val="both"/>
      </w:pPr>
      <w:r w:rsidRPr="00461356">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4440D7AD" w14:textId="77777777" w:rsidR="0086183E" w:rsidRPr="00461356" w:rsidRDefault="0086183E" w:rsidP="00A30345">
      <w:pPr>
        <w:pStyle w:val="afffff6"/>
        <w:numPr>
          <w:ilvl w:val="0"/>
          <w:numId w:val="15"/>
        </w:numPr>
        <w:tabs>
          <w:tab w:val="num" w:pos="0"/>
        </w:tabs>
        <w:ind w:left="0" w:firstLine="567"/>
        <w:jc w:val="both"/>
      </w:pPr>
      <w:r w:rsidRPr="00461356">
        <w:t xml:space="preserve">участник закупки предоставил недостоверную информацию (сведения) в отношении своего соответствия </w:t>
      </w:r>
      <w:r w:rsidR="00C77E02" w:rsidRPr="00461356">
        <w:t>требованиям, у</w:t>
      </w:r>
      <w:r w:rsidRPr="00461356">
        <w:t>становленным документацией о закупке.</w:t>
      </w:r>
    </w:p>
    <w:p w14:paraId="069ED926"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roofErr w:type="gramEnd"/>
    </w:p>
    <w:p w14:paraId="16FD3D5B"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w:t>
      </w:r>
      <w:r w:rsidR="00A17C98" w:rsidRPr="00461356">
        <w:rPr>
          <w:rFonts w:ascii="Times New Roman" w:hAnsi="Times New Roman" w:cs="Times New Roman"/>
          <w:b w:val="0"/>
          <w:bCs w:val="0"/>
        </w:rPr>
        <w:t>ганы, лицам, указанным в заявке</w:t>
      </w:r>
      <w:r w:rsidRPr="00461356">
        <w:rPr>
          <w:rFonts w:ascii="Times New Roman" w:hAnsi="Times New Roman" w:cs="Times New Roman"/>
          <w:b w:val="0"/>
          <w:bCs w:val="0"/>
        </w:rPr>
        <w:t>.</w:t>
      </w:r>
    </w:p>
    <w:p w14:paraId="0C278887"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На основании результатов рассмотрения заявок на участие в закупк</w:t>
      </w:r>
      <w:r w:rsidR="00CA1619" w:rsidRPr="00461356">
        <w:rPr>
          <w:rFonts w:ascii="Times New Roman" w:hAnsi="Times New Roman" w:cs="Times New Roman"/>
          <w:b w:val="0"/>
          <w:bCs w:val="0"/>
        </w:rPr>
        <w:t>е</w:t>
      </w:r>
      <w:r w:rsidRPr="00461356">
        <w:rPr>
          <w:rFonts w:ascii="Times New Roman" w:hAnsi="Times New Roman" w:cs="Times New Roman"/>
          <w:b w:val="0"/>
          <w:bCs w:val="0"/>
        </w:rPr>
        <w:t xml:space="preserve"> закупочной комиссией принимается решение: </w:t>
      </w:r>
    </w:p>
    <w:p w14:paraId="63AD6CEC"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0F387753" w14:textId="77777777" w:rsidR="0086183E" w:rsidRPr="00461356" w:rsidRDefault="0086183E" w:rsidP="00A30345">
      <w:pPr>
        <w:pStyle w:val="4"/>
        <w:keepNext w:val="0"/>
        <w:numPr>
          <w:ilvl w:val="0"/>
          <w:numId w:val="16"/>
        </w:numPr>
        <w:tabs>
          <w:tab w:val="clear" w:pos="432"/>
          <w:tab w:val="num" w:pos="0"/>
        </w:tabs>
        <w:spacing w:before="0" w:after="0"/>
        <w:ind w:left="0" w:firstLine="567"/>
        <w:rPr>
          <w:rFonts w:ascii="Times New Roman" w:hAnsi="Times New Roman" w:cs="Times New Roman"/>
        </w:rPr>
      </w:pPr>
      <w:r w:rsidRPr="00461356">
        <w:rPr>
          <w:rFonts w:ascii="Times New Roman" w:hAnsi="Times New Roman" w:cs="Times New Roman"/>
        </w:rPr>
        <w:lastRenderedPageBreak/>
        <w:t xml:space="preserve">о признании участника и/или заявки участника </w:t>
      </w:r>
      <w:proofErr w:type="gramStart"/>
      <w:r w:rsidRPr="00461356">
        <w:rPr>
          <w:rFonts w:ascii="Times New Roman" w:hAnsi="Times New Roman" w:cs="Times New Roman"/>
        </w:rPr>
        <w:t>несоответствующими</w:t>
      </w:r>
      <w:proofErr w:type="gramEnd"/>
      <w:r w:rsidRPr="00461356">
        <w:rPr>
          <w:rFonts w:ascii="Times New Roman" w:hAnsi="Times New Roman" w:cs="Times New Roman"/>
        </w:rPr>
        <w:t xml:space="preserve"> требованиям документации о закупке и отклонении заявки участника от участия в закупке.</w:t>
      </w:r>
    </w:p>
    <w:p w14:paraId="0446599D" w14:textId="7C88DB1C"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r w:rsidR="005764FA">
        <w:rPr>
          <w:rFonts w:ascii="Times New Roman" w:hAnsi="Times New Roman" w:cs="Times New Roman"/>
          <w:b w:val="0"/>
          <w:bCs w:val="0"/>
        </w:rPr>
        <w:t xml:space="preserve"> </w:t>
      </w:r>
      <w:r w:rsidR="005764FA" w:rsidRPr="00B742C4">
        <w:rPr>
          <w:rFonts w:ascii="Times New Roman" w:hAnsi="Times New Roman" w:cs="Times New Roman"/>
          <w:b w:val="0"/>
        </w:rPr>
        <w:t>и/или извещения о закупке которым не соответствуют такие заявки</w:t>
      </w:r>
      <w:r w:rsidRPr="00461356">
        <w:rPr>
          <w:rFonts w:ascii="Times New Roman" w:hAnsi="Times New Roman" w:cs="Times New Roman"/>
          <w:b w:val="0"/>
          <w:bCs w:val="0"/>
        </w:rPr>
        <w:t xml:space="preserve">. </w:t>
      </w:r>
      <w:proofErr w:type="gramEnd"/>
    </w:p>
    <w:p w14:paraId="19E880D4" w14:textId="77777777" w:rsidR="0086183E" w:rsidRPr="00461356" w:rsidRDefault="00A136BA" w:rsidP="00A66791">
      <w:pPr>
        <w:pStyle w:val="21"/>
        <w:keepNext w:val="0"/>
        <w:numPr>
          <w:ilvl w:val="1"/>
          <w:numId w:val="1"/>
        </w:numPr>
        <w:spacing w:after="0"/>
        <w:ind w:left="0" w:firstLine="567"/>
        <w:jc w:val="both"/>
        <w:rPr>
          <w:sz w:val="24"/>
          <w:szCs w:val="24"/>
        </w:rPr>
      </w:pPr>
      <w:bookmarkStart w:id="110" w:name="_Toc536114605"/>
      <w:r w:rsidRPr="00461356">
        <w:rPr>
          <w:sz w:val="24"/>
          <w:szCs w:val="24"/>
        </w:rPr>
        <w:t>Переторжка</w:t>
      </w:r>
      <w:bookmarkEnd w:id="110"/>
    </w:p>
    <w:p w14:paraId="07A2FF9D"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проведении конкурса 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14:paraId="1334DF2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461356">
        <w:rPr>
          <w:rFonts w:ascii="Times New Roman" w:hAnsi="Times New Roman" w:cs="Times New Roman"/>
          <w:b w:val="0"/>
          <w:bCs w:val="0"/>
        </w:rPr>
        <w:t>.</w:t>
      </w:r>
    </w:p>
    <w:p w14:paraId="6E61F96A" w14:textId="77777777"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14:paraId="3FAA4953" w14:textId="24370EBF" w:rsidR="006B3C65"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D0282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w:t>
      </w:r>
      <w:r w:rsidRPr="00537406">
        <w:rPr>
          <w:rFonts w:ascii="Times New Roman" w:hAnsi="Times New Roman" w:cs="Times New Roman"/>
          <w:b w:val="0"/>
        </w:rPr>
        <w:t>, документы, определяющие их коммерческое предложение</w:t>
      </w:r>
      <w:r w:rsidR="00FD3573" w:rsidRPr="00537406">
        <w:rPr>
          <w:rFonts w:ascii="Times New Roman" w:hAnsi="Times New Roman" w:cs="Times New Roman"/>
          <w:b w:val="0"/>
        </w:rPr>
        <w:t xml:space="preserve">, в соответствии с требованиями </w:t>
      </w:r>
      <w:r w:rsidR="00FD3573" w:rsidRPr="00D0282B">
        <w:rPr>
          <w:rFonts w:ascii="Times New Roman" w:hAnsi="Times New Roman" w:cs="Times New Roman"/>
          <w:b w:val="0"/>
          <w:bCs w:val="0"/>
        </w:rPr>
        <w:t>ЕЭТП</w:t>
      </w:r>
      <w:r w:rsidR="00FD3573" w:rsidRPr="00537406">
        <w:rPr>
          <w:rFonts w:ascii="Times New Roman" w:hAnsi="Times New Roman" w:cs="Times New Roman"/>
          <w:b w:val="0"/>
        </w:rPr>
        <w:t>.</w:t>
      </w:r>
      <w:proofErr w:type="gramEnd"/>
      <w:r w:rsidR="00FD3573" w:rsidRPr="00D0282B">
        <w:rPr>
          <w:rFonts w:ascii="Times New Roman" w:hAnsi="Times New Roman" w:cs="Times New Roman"/>
          <w:b w:val="0"/>
        </w:rPr>
        <w:t xml:space="preserve"> </w:t>
      </w:r>
      <w:r w:rsidRPr="00D0282B">
        <w:rPr>
          <w:rFonts w:ascii="Times New Roman" w:hAnsi="Times New Roman" w:cs="Times New Roman"/>
          <w:b w:val="0"/>
        </w:rPr>
        <w:t xml:space="preserve"> Изменение цены в сторону снижения не должно повлечь за собой изменение иных условий заявки участника, </w:t>
      </w:r>
      <w:proofErr w:type="gramStart"/>
      <w:r w:rsidRPr="00D0282B">
        <w:rPr>
          <w:rFonts w:ascii="Times New Roman" w:hAnsi="Times New Roman" w:cs="Times New Roman"/>
          <w:b w:val="0"/>
        </w:rPr>
        <w:t>кроме</w:t>
      </w:r>
      <w:proofErr w:type="gramEnd"/>
      <w:r w:rsidRPr="00461356">
        <w:rPr>
          <w:rFonts w:ascii="Times New Roman" w:hAnsi="Times New Roman" w:cs="Times New Roman"/>
          <w:b w:val="0"/>
        </w:rPr>
        <w:t xml:space="preserve"> ценового.</w:t>
      </w:r>
    </w:p>
    <w:p w14:paraId="02CBCBB3"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Шаг переторжки определяется Закупочной комиссией и указывается 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w:t>
      </w:r>
      <w:r w:rsidRPr="00461356">
        <w:rPr>
          <w:rFonts w:ascii="Times New Roman" w:hAnsi="Times New Roman" w:cs="Times New Roman"/>
          <w:b w:val="0"/>
        </w:rPr>
        <w:t xml:space="preserve">. </w:t>
      </w:r>
    </w:p>
    <w:p w14:paraId="5F523DA2" w14:textId="77777777" w:rsidR="00A00292" w:rsidRPr="00461356" w:rsidRDefault="006B3C6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Время проведения процедуры </w:t>
      </w:r>
      <w:r w:rsidR="00A00292" w:rsidRPr="00461356">
        <w:rPr>
          <w:rFonts w:ascii="Times New Roman" w:hAnsi="Times New Roman" w:cs="Times New Roman"/>
          <w:b w:val="0"/>
        </w:rPr>
        <w:t xml:space="preserve">первой </w:t>
      </w:r>
      <w:r w:rsidRPr="00461356">
        <w:rPr>
          <w:rFonts w:ascii="Times New Roman" w:hAnsi="Times New Roman" w:cs="Times New Roman"/>
          <w:b w:val="0"/>
        </w:rPr>
        <w:t xml:space="preserve">переторжки (время ожидания ценовых предложений) указывается Заказчиком </w:t>
      </w:r>
      <w:r w:rsidR="00A00292" w:rsidRPr="00461356">
        <w:rPr>
          <w:rFonts w:ascii="Times New Roman" w:hAnsi="Times New Roman" w:cs="Times New Roman"/>
          <w:b w:val="0"/>
        </w:rPr>
        <w:t xml:space="preserve">в </w:t>
      </w:r>
      <w:r w:rsidR="00A00292" w:rsidRPr="00461356">
        <w:rPr>
          <w:rFonts w:ascii="Times New Roman" w:hAnsi="Times New Roman" w:cs="Times New Roman"/>
          <w:b w:val="0"/>
          <w:bCs w:val="0"/>
        </w:rPr>
        <w:t xml:space="preserve">пункте </w:t>
      </w:r>
      <w:r w:rsidR="00BD41B8" w:rsidRPr="00461356">
        <w:rPr>
          <w:rFonts w:ascii="Times New Roman" w:hAnsi="Times New Roman" w:cs="Times New Roman"/>
          <w:b w:val="0"/>
          <w:bCs w:val="0"/>
        </w:rPr>
        <w:t>8</w:t>
      </w:r>
      <w:r w:rsidR="00A00292" w:rsidRPr="00461356">
        <w:rPr>
          <w:rFonts w:ascii="Times New Roman" w:hAnsi="Times New Roman" w:cs="Times New Roman"/>
          <w:b w:val="0"/>
          <w:bCs w:val="0"/>
        </w:rPr>
        <w:t xml:space="preserve"> части II «ИНФОРМАЦИОННАЯ КАРТА ЗАКУПКИ» </w:t>
      </w:r>
      <w:r w:rsidR="00A00292" w:rsidRPr="00461356">
        <w:rPr>
          <w:rFonts w:ascii="Times New Roman" w:hAnsi="Times New Roman" w:cs="Times New Roman"/>
          <w:b w:val="0"/>
        </w:rPr>
        <w:t>и не может составлять менее одних суток.</w:t>
      </w:r>
      <w:r w:rsidR="00A00292" w:rsidRPr="00461356">
        <w:rPr>
          <w:rFonts w:ascii="Times New Roman" w:hAnsi="Times New Roman" w:cs="Times New Roman"/>
          <w:b w:val="0"/>
          <w:bCs w:val="0"/>
        </w:rPr>
        <w:t xml:space="preserve"> Дата и время проведения повторных процедур переторжки указывается на сайте электронной площадки, </w:t>
      </w:r>
      <w:proofErr w:type="gramStart"/>
      <w:r w:rsidR="00A00292" w:rsidRPr="00461356">
        <w:rPr>
          <w:rFonts w:ascii="Times New Roman" w:hAnsi="Times New Roman" w:cs="Times New Roman"/>
          <w:b w:val="0"/>
          <w:bCs w:val="0"/>
        </w:rPr>
        <w:t>информация</w:t>
      </w:r>
      <w:proofErr w:type="gramEnd"/>
      <w:r w:rsidR="00A00292" w:rsidRPr="00461356">
        <w:rPr>
          <w:rFonts w:ascii="Times New Roman" w:hAnsi="Times New Roman" w:cs="Times New Roman"/>
          <w:b w:val="0"/>
          <w:bCs w:val="0"/>
        </w:rPr>
        <w:t xml:space="preserve"> о чем доводится до сведения участников закупки средствами ЕЭТП.</w:t>
      </w:r>
    </w:p>
    <w:p w14:paraId="7113651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14:paraId="101B04A5" w14:textId="77777777" w:rsidR="00F27EB9" w:rsidRPr="00461356" w:rsidRDefault="00F27EB9" w:rsidP="00A66791">
      <w:pPr>
        <w:pStyle w:val="21"/>
        <w:keepNext w:val="0"/>
        <w:numPr>
          <w:ilvl w:val="1"/>
          <w:numId w:val="1"/>
        </w:numPr>
        <w:spacing w:after="0"/>
        <w:ind w:left="0" w:firstLine="567"/>
        <w:jc w:val="both"/>
        <w:rPr>
          <w:sz w:val="24"/>
          <w:szCs w:val="24"/>
        </w:rPr>
      </w:pPr>
      <w:bookmarkStart w:id="111" w:name="_Toc536114606"/>
      <w:r w:rsidRPr="00461356">
        <w:rPr>
          <w:sz w:val="24"/>
          <w:szCs w:val="24"/>
        </w:rPr>
        <w:t>Подведение итогов</w:t>
      </w:r>
      <w:bookmarkEnd w:id="111"/>
    </w:p>
    <w:p w14:paraId="778DF233"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Подведение итогов закупки осуществляются Закупочной комиссией в сроки, установленные в пункте </w:t>
      </w:r>
      <w:r w:rsidR="00BD41B8" w:rsidRPr="00461356">
        <w:rPr>
          <w:rFonts w:ascii="Times New Roman" w:hAnsi="Times New Roman" w:cs="Times New Roman"/>
          <w:b w:val="0"/>
        </w:rPr>
        <w:t>8</w:t>
      </w:r>
      <w:r w:rsidRPr="00461356">
        <w:rPr>
          <w:rFonts w:ascii="Times New Roman" w:hAnsi="Times New Roman" w:cs="Times New Roman"/>
          <w:b w:val="0"/>
        </w:rPr>
        <w:t xml:space="preserve"> части II «ИНФОРМАЦИОННАЯ КАРТА ЗАКУПКИ».</w:t>
      </w:r>
    </w:p>
    <w:p w14:paraId="1B917A94" w14:textId="77777777" w:rsidR="00F27EB9" w:rsidRPr="00461356" w:rsidRDefault="00F27EB9" w:rsidP="00A66791">
      <w:pPr>
        <w:pStyle w:val="32"/>
        <w:keepNext w:val="0"/>
        <w:numPr>
          <w:ilvl w:val="2"/>
          <w:numId w:val="1"/>
        </w:numPr>
        <w:spacing w:before="0" w:after="0"/>
        <w:ind w:left="0" w:firstLine="567"/>
        <w:rPr>
          <w:rFonts w:ascii="Times New Roman" w:hAnsi="Times New Roman" w:cs="Times New Roman"/>
          <w:b w:val="0"/>
        </w:rPr>
      </w:pPr>
      <w:r w:rsidRPr="00461356">
        <w:rPr>
          <w:rFonts w:ascii="Times New Roman" w:hAnsi="Times New Roman" w:cs="Times New Roman"/>
          <w:b w:val="0"/>
        </w:rPr>
        <w:t xml:space="preserve">В </w:t>
      </w:r>
      <w:proofErr w:type="gramStart"/>
      <w:r w:rsidRPr="00461356">
        <w:rPr>
          <w:rFonts w:ascii="Times New Roman" w:hAnsi="Times New Roman" w:cs="Times New Roman"/>
          <w:b w:val="0"/>
        </w:rPr>
        <w:t>рамках</w:t>
      </w:r>
      <w:proofErr w:type="gramEnd"/>
      <w:r w:rsidRPr="00461356">
        <w:rPr>
          <w:rFonts w:ascii="Times New Roman" w:hAnsi="Times New Roman" w:cs="Times New Roman"/>
          <w:b w:val="0"/>
        </w:rPr>
        <w:t xml:space="preserve">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461356">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14:paraId="3718308B" w14:textId="77777777" w:rsidR="00017139" w:rsidRPr="00461356" w:rsidRDefault="0001713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w:t>
      </w:r>
      <w:r w:rsidR="00F27EB9" w:rsidRPr="00461356">
        <w:rPr>
          <w:rFonts w:ascii="Times New Roman" w:hAnsi="Times New Roman" w:cs="Times New Roman"/>
          <w:b w:val="0"/>
          <w:bCs w:val="0"/>
        </w:rPr>
        <w:t>К</w:t>
      </w:r>
      <w:r w:rsidRPr="00461356">
        <w:rPr>
          <w:rFonts w:ascii="Times New Roman" w:hAnsi="Times New Roman" w:cs="Times New Roman"/>
          <w:b w:val="0"/>
          <w:bCs w:val="0"/>
        </w:rPr>
        <w:t>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14:paraId="360B27DA" w14:textId="77777777" w:rsidR="00D36100" w:rsidRPr="00461356" w:rsidRDefault="00D36100" w:rsidP="00A66791">
      <w:pPr>
        <w:pStyle w:val="32"/>
        <w:keepNext w:val="0"/>
        <w:numPr>
          <w:ilvl w:val="2"/>
          <w:numId w:val="1"/>
        </w:numPr>
        <w:spacing w:before="0" w:after="0"/>
        <w:ind w:left="0" w:firstLine="567"/>
        <w:rPr>
          <w:rFonts w:ascii="Times New Roman" w:hAnsi="Times New Roman" w:cs="Times New Roman"/>
          <w:b w:val="0"/>
        </w:rPr>
      </w:pPr>
      <w:proofErr w:type="gramStart"/>
      <w:r w:rsidRPr="00461356">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roofErr w:type="gramEnd"/>
      <w:r w:rsidRPr="00461356">
        <w:rPr>
          <w:b w:val="0"/>
        </w:rPr>
        <w:t xml:space="preserve"> </w:t>
      </w:r>
      <w:r w:rsidRPr="00461356">
        <w:rPr>
          <w:rFonts w:ascii="Times New Roman" w:hAnsi="Times New Roman" w:cs="Times New Roman"/>
          <w:b w:val="0"/>
        </w:rPr>
        <w:t xml:space="preserve">В случае если итоговый рейтинг двух или более заявок будет </w:t>
      </w:r>
      <w:r w:rsidRPr="00461356">
        <w:rPr>
          <w:rFonts w:ascii="Times New Roman" w:hAnsi="Times New Roman" w:cs="Times New Roman"/>
          <w:b w:val="0"/>
        </w:rPr>
        <w:lastRenderedPageBreak/>
        <w:t xml:space="preserve">одинаковым, победителем закупки признается участник, заявка на </w:t>
      </w:r>
      <w:proofErr w:type="gramStart"/>
      <w:r w:rsidRPr="00461356">
        <w:rPr>
          <w:rFonts w:ascii="Times New Roman" w:hAnsi="Times New Roman" w:cs="Times New Roman"/>
          <w:b w:val="0"/>
        </w:rPr>
        <w:t>участие</w:t>
      </w:r>
      <w:proofErr w:type="gramEnd"/>
      <w:r w:rsidRPr="00461356">
        <w:rPr>
          <w:rFonts w:ascii="Times New Roman" w:hAnsi="Times New Roman" w:cs="Times New Roman"/>
          <w:b w:val="0"/>
        </w:rPr>
        <w:t xml:space="preserve"> в закупке которого поступила ранее других заявок.</w:t>
      </w:r>
    </w:p>
    <w:p w14:paraId="6504AA7D" w14:textId="77777777" w:rsidR="00D36100" w:rsidRPr="00461356" w:rsidRDefault="00D36100" w:rsidP="00A30345">
      <w:pPr>
        <w:pStyle w:val="32"/>
        <w:keepNext w:val="0"/>
        <w:numPr>
          <w:ilvl w:val="2"/>
          <w:numId w:val="10"/>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rPr>
        <w:t>П</w:t>
      </w:r>
      <w:r w:rsidR="00AC557E" w:rsidRPr="00461356">
        <w:rPr>
          <w:rFonts w:ascii="Times New Roman" w:hAnsi="Times New Roman" w:cs="Times New Roman"/>
          <w:b w:val="0"/>
        </w:rPr>
        <w:t>о</w:t>
      </w:r>
      <w:r w:rsidRPr="00461356">
        <w:rPr>
          <w:rFonts w:ascii="Times New Roman" w:hAnsi="Times New Roman" w:cs="Times New Roman"/>
          <w:b w:val="0"/>
        </w:rPr>
        <w:t xml:space="preserve"> результатам осуществления оценки и сопоставления заявок </w:t>
      </w:r>
      <w:r w:rsidRPr="00461356">
        <w:rPr>
          <w:rFonts w:ascii="Times New Roman" w:hAnsi="Times New Roman" w:cs="Times New Roman"/>
          <w:b w:val="0"/>
          <w:bCs w:val="0"/>
        </w:rPr>
        <w:t>составляется итоговый протокол</w:t>
      </w:r>
      <w:r w:rsidRPr="00461356">
        <w:rPr>
          <w:rFonts w:ascii="Times New Roman" w:hAnsi="Times New Roman" w:cs="Times New Roman"/>
          <w:b w:val="0"/>
        </w:rPr>
        <w:t xml:space="preserve">, </w:t>
      </w:r>
      <w:r w:rsidRPr="00461356">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00AC557E" w:rsidRPr="00461356">
        <w:rPr>
          <w:rFonts w:ascii="Times New Roman" w:hAnsi="Times New Roman" w:cs="Times New Roman"/>
          <w:b w:val="0"/>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w:t>
      </w:r>
      <w:proofErr w:type="gramEnd"/>
      <w:r w:rsidR="00AC557E" w:rsidRPr="00461356">
        <w:rPr>
          <w:rFonts w:ascii="Times New Roman" w:hAnsi="Times New Roman" w:cs="Times New Roman"/>
          <w:b w:val="0"/>
        </w:rPr>
        <w:t xml:space="preserve"> заявок</w:t>
      </w:r>
      <w:r w:rsidRPr="00461356">
        <w:rPr>
          <w:rFonts w:ascii="Times New Roman" w:hAnsi="Times New Roman" w:cs="Times New Roman"/>
          <w:b w:val="0"/>
          <w:bCs w:val="0"/>
        </w:rPr>
        <w:t xml:space="preserve">. </w:t>
      </w:r>
    </w:p>
    <w:p w14:paraId="7F0D6482" w14:textId="77777777" w:rsidR="00A136BA" w:rsidRPr="00461356" w:rsidRDefault="00A136B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w:t>
      </w:r>
      <w:proofErr w:type="gramStart"/>
      <w:r w:rsidRPr="00461356">
        <w:rPr>
          <w:rFonts w:ascii="Times New Roman" w:hAnsi="Times New Roman" w:cs="Times New Roman"/>
          <w:b w:val="0"/>
          <w:bCs w:val="0"/>
        </w:rPr>
        <w:t xml:space="preserve">закупке) </w:t>
      </w:r>
      <w:proofErr w:type="gramEnd"/>
      <w:r w:rsidRPr="00461356">
        <w:rPr>
          <w:rFonts w:ascii="Times New Roman" w:hAnsi="Times New Roman" w:cs="Times New Roman"/>
          <w:b w:val="0"/>
          <w:bCs w:val="0"/>
        </w:rPr>
        <w:t>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14:paraId="3FD5CD08" w14:textId="77777777" w:rsidR="0086183E" w:rsidRPr="00461356" w:rsidRDefault="0086183E" w:rsidP="00A66791">
      <w:pPr>
        <w:pStyle w:val="21"/>
        <w:keepNext w:val="0"/>
        <w:numPr>
          <w:ilvl w:val="1"/>
          <w:numId w:val="1"/>
        </w:numPr>
        <w:spacing w:after="0"/>
        <w:ind w:left="0" w:firstLine="567"/>
        <w:jc w:val="both"/>
        <w:rPr>
          <w:sz w:val="24"/>
          <w:szCs w:val="24"/>
        </w:rPr>
      </w:pPr>
      <w:bookmarkStart w:id="112" w:name="_Toc536114607"/>
      <w:r w:rsidRPr="00461356">
        <w:rPr>
          <w:sz w:val="24"/>
          <w:szCs w:val="24"/>
        </w:rPr>
        <w:t>Признание закупки несостоявшейся</w:t>
      </w:r>
      <w:bookmarkEnd w:id="112"/>
    </w:p>
    <w:p w14:paraId="082784DA" w14:textId="77777777" w:rsidR="0086183E" w:rsidRPr="00461356" w:rsidRDefault="0086183E"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6F20439C" w14:textId="77777777" w:rsidR="007D35D2" w:rsidRPr="00461356" w:rsidRDefault="008A58B0" w:rsidP="00A66791">
      <w:pPr>
        <w:pStyle w:val="21"/>
        <w:keepNext w:val="0"/>
        <w:numPr>
          <w:ilvl w:val="1"/>
          <w:numId w:val="1"/>
        </w:numPr>
        <w:spacing w:after="0"/>
        <w:ind w:left="0" w:firstLine="567"/>
        <w:jc w:val="both"/>
        <w:rPr>
          <w:sz w:val="24"/>
          <w:szCs w:val="24"/>
        </w:rPr>
      </w:pPr>
      <w:bookmarkStart w:id="113" w:name="_Toc536114608"/>
      <w:r w:rsidRPr="00461356">
        <w:rPr>
          <w:sz w:val="24"/>
          <w:szCs w:val="24"/>
        </w:rPr>
        <w:t>Рассмотрение жалоб и обращений участников закупки</w:t>
      </w:r>
      <w:bookmarkEnd w:id="113"/>
    </w:p>
    <w:p w14:paraId="43CE9C27"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8494DF8" w14:textId="77777777" w:rsidR="008A58B0" w:rsidRPr="00461356" w:rsidRDefault="008A58B0"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Заказчика, указанный в извещении </w:t>
      </w:r>
      <w:r w:rsidR="00A52BE4" w:rsidRPr="00461356">
        <w:rPr>
          <w:rFonts w:ascii="Times New Roman" w:hAnsi="Times New Roman" w:cs="Times New Roman"/>
          <w:b w:val="0"/>
          <w:bCs w:val="0"/>
        </w:rPr>
        <w:t>о</w:t>
      </w:r>
      <w:r w:rsidRPr="00461356">
        <w:rPr>
          <w:rFonts w:ascii="Times New Roman" w:hAnsi="Times New Roman" w:cs="Times New Roman"/>
          <w:b w:val="0"/>
          <w:bCs w:val="0"/>
        </w:rPr>
        <w:t xml:space="preserve"> закупке и документации о закупке </w:t>
      </w:r>
      <w:proofErr w:type="gramStart"/>
      <w:r w:rsidRPr="00461356">
        <w:rPr>
          <w:rFonts w:ascii="Times New Roman" w:hAnsi="Times New Roman" w:cs="Times New Roman"/>
          <w:b w:val="0"/>
          <w:bCs w:val="0"/>
        </w:rPr>
        <w:t>запрос</w:t>
      </w:r>
      <w:proofErr w:type="gramEnd"/>
      <w:r w:rsidRPr="00461356">
        <w:rPr>
          <w:rFonts w:ascii="Times New Roman" w:hAnsi="Times New Roman" w:cs="Times New Roman"/>
          <w:b w:val="0"/>
          <w:bCs w:val="0"/>
        </w:rPr>
        <w:t xml:space="preserve"> о разъяснении </w:t>
      </w:r>
      <w:r w:rsidR="00A52BE4" w:rsidRPr="00461356">
        <w:rPr>
          <w:rFonts w:ascii="Times New Roman" w:hAnsi="Times New Roman" w:cs="Times New Roman"/>
          <w:b w:val="0"/>
          <w:bCs w:val="0"/>
        </w:rPr>
        <w:t>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14:paraId="5F412013" w14:textId="77777777" w:rsidR="00876FF2" w:rsidRPr="00461356" w:rsidRDefault="00876FF2" w:rsidP="00A66791">
      <w:pPr>
        <w:pStyle w:val="21"/>
        <w:keepNext w:val="0"/>
        <w:numPr>
          <w:ilvl w:val="1"/>
          <w:numId w:val="1"/>
        </w:numPr>
        <w:spacing w:after="0"/>
        <w:ind w:left="0" w:firstLine="567"/>
        <w:jc w:val="both"/>
        <w:rPr>
          <w:sz w:val="24"/>
          <w:szCs w:val="24"/>
        </w:rPr>
      </w:pPr>
      <w:bookmarkStart w:id="114" w:name="_Toc536114609"/>
      <w:r w:rsidRPr="00461356">
        <w:rPr>
          <w:sz w:val="24"/>
          <w:szCs w:val="24"/>
        </w:rPr>
        <w:t>Проведение преддоговорных переговоров</w:t>
      </w:r>
      <w:bookmarkEnd w:id="114"/>
    </w:p>
    <w:p w14:paraId="607851D7"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02E89640"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w:t>
      </w:r>
      <w:proofErr w:type="gramEnd"/>
      <w:r w:rsidRPr="00461356">
        <w:rPr>
          <w:rFonts w:ascii="Times New Roman" w:hAnsi="Times New Roman" w:cs="Times New Roman"/>
          <w:b w:val="0"/>
          <w:bCs w:val="0"/>
        </w:rPr>
        <w:t xml:space="preserve"> в связи с рассмотрением жалобы в </w:t>
      </w:r>
      <w:proofErr w:type="gramStart"/>
      <w:r w:rsidRPr="00461356">
        <w:rPr>
          <w:rFonts w:ascii="Times New Roman" w:hAnsi="Times New Roman" w:cs="Times New Roman"/>
          <w:b w:val="0"/>
          <w:bCs w:val="0"/>
        </w:rPr>
        <w:t>порядке</w:t>
      </w:r>
      <w:proofErr w:type="gramEnd"/>
      <w:r w:rsidRPr="00461356">
        <w:rPr>
          <w:rFonts w:ascii="Times New Roman" w:hAnsi="Times New Roman" w:cs="Times New Roman"/>
          <w:b w:val="0"/>
          <w:bCs w:val="0"/>
        </w:rPr>
        <w:t xml:space="preserve">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w:t>
      </w:r>
      <w:proofErr w:type="gramStart"/>
      <w:r w:rsidRPr="00461356">
        <w:rPr>
          <w:rFonts w:ascii="Times New Roman" w:hAnsi="Times New Roman" w:cs="Times New Roman"/>
          <w:b w:val="0"/>
          <w:bCs w:val="0"/>
        </w:rPr>
        <w:t>кст пр</w:t>
      </w:r>
      <w:proofErr w:type="gramEnd"/>
      <w:r w:rsidRPr="00461356">
        <w:rPr>
          <w:rFonts w:ascii="Times New Roman" w:hAnsi="Times New Roman" w:cs="Times New Roman"/>
          <w:b w:val="0"/>
          <w:bCs w:val="0"/>
        </w:rPr>
        <w:t>оекта договора могут быть внесены корректировки, уточнения, не ухудшающие суть технического предложения участника и условий исполнения договора.</w:t>
      </w:r>
    </w:p>
    <w:p w14:paraId="2FD8D35E" w14:textId="77777777" w:rsidR="00876FF2" w:rsidRPr="00461356" w:rsidRDefault="00876FF2"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C3186E2" w14:textId="77777777" w:rsidR="00340DDC" w:rsidRPr="00461356" w:rsidRDefault="00340DDC" w:rsidP="001760A4"/>
    <w:p w14:paraId="03104C65" w14:textId="77777777" w:rsidR="007633E7" w:rsidRPr="00461356" w:rsidRDefault="009F2361" w:rsidP="00A66791">
      <w:pPr>
        <w:pStyle w:val="11"/>
        <w:keepNext w:val="0"/>
        <w:numPr>
          <w:ilvl w:val="0"/>
          <w:numId w:val="1"/>
        </w:numPr>
        <w:spacing w:before="0" w:after="0"/>
        <w:ind w:left="0" w:firstLine="567"/>
        <w:rPr>
          <w:sz w:val="24"/>
          <w:szCs w:val="24"/>
        </w:rPr>
      </w:pPr>
      <w:bookmarkStart w:id="115" w:name="Par110"/>
      <w:bookmarkStart w:id="116" w:name="Par144"/>
      <w:bookmarkStart w:id="117" w:name="_Toc123405485"/>
      <w:bookmarkStart w:id="118" w:name="_Toc166101211"/>
      <w:bookmarkStart w:id="119" w:name="_Toc536114610"/>
      <w:bookmarkEnd w:id="105"/>
      <w:bookmarkEnd w:id="106"/>
      <w:bookmarkEnd w:id="115"/>
      <w:bookmarkEnd w:id="116"/>
      <w:r w:rsidRPr="00461356">
        <w:rPr>
          <w:sz w:val="24"/>
          <w:szCs w:val="24"/>
        </w:rPr>
        <w:t xml:space="preserve">ЗАКЛЮЧЕНИЕ, ИЗМЕНЕНИЕ И РАСТОРЖЕНИЕ </w:t>
      </w:r>
      <w:r w:rsidR="007633E7" w:rsidRPr="00461356">
        <w:rPr>
          <w:sz w:val="24"/>
          <w:szCs w:val="24"/>
        </w:rPr>
        <w:t>ДОГОВОРА</w:t>
      </w:r>
      <w:bookmarkEnd w:id="117"/>
      <w:bookmarkEnd w:id="118"/>
      <w:bookmarkEnd w:id="119"/>
    </w:p>
    <w:p w14:paraId="234F6C53" w14:textId="77777777" w:rsidR="001760A4" w:rsidRPr="00461356" w:rsidRDefault="001760A4" w:rsidP="001760A4">
      <w:pPr>
        <w:rPr>
          <w:highlight w:val="magenta"/>
        </w:rPr>
      </w:pPr>
    </w:p>
    <w:p w14:paraId="38FB7762" w14:textId="77777777" w:rsidR="007633E7" w:rsidRPr="00461356" w:rsidRDefault="007633E7" w:rsidP="00A66791">
      <w:pPr>
        <w:pStyle w:val="21"/>
        <w:keepNext w:val="0"/>
        <w:numPr>
          <w:ilvl w:val="1"/>
          <w:numId w:val="1"/>
        </w:numPr>
        <w:spacing w:after="0"/>
        <w:ind w:left="0" w:firstLine="567"/>
        <w:jc w:val="both"/>
        <w:rPr>
          <w:sz w:val="24"/>
          <w:szCs w:val="24"/>
        </w:rPr>
      </w:pPr>
      <w:bookmarkStart w:id="120" w:name="_Toc131309087"/>
      <w:bookmarkStart w:id="121" w:name="_Toc536114611"/>
      <w:bookmarkStart w:id="122" w:name="_Ref130891676"/>
      <w:r w:rsidRPr="00461356">
        <w:rPr>
          <w:sz w:val="24"/>
          <w:szCs w:val="24"/>
        </w:rPr>
        <w:t>Срок и порядок заключения договора</w:t>
      </w:r>
      <w:bookmarkEnd w:id="120"/>
      <w:bookmarkEnd w:id="121"/>
    </w:p>
    <w:p w14:paraId="221FC32B" w14:textId="77777777" w:rsidR="00BF7385" w:rsidRPr="00461356" w:rsidRDefault="001760A4"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rPr>
        <w:t xml:space="preserve">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4046BE" w:rsidRPr="00461356">
        <w:rPr>
          <w:rFonts w:ascii="Times New Roman" w:hAnsi="Times New Roman" w:cs="Times New Roman"/>
          <w:b w:val="0"/>
        </w:rPr>
        <w:t>победителя</w:t>
      </w:r>
      <w:r w:rsidRPr="00461356">
        <w:rPr>
          <w:rFonts w:ascii="Times New Roman" w:hAnsi="Times New Roman" w:cs="Times New Roman"/>
          <w:b w:val="0"/>
        </w:rPr>
        <w:t xml:space="preserve"> такой закупки, с которым заключается договор</w:t>
      </w:r>
      <w:r w:rsidR="00876FF2" w:rsidRPr="00461356">
        <w:rPr>
          <w:rFonts w:ascii="Times New Roman" w:hAnsi="Times New Roman" w:cs="Times New Roman"/>
          <w:b w:val="0"/>
        </w:rPr>
        <w:t xml:space="preserve"> с учетом результатов преддоговорных переговоров в </w:t>
      </w:r>
      <w:r w:rsidR="00876FF2" w:rsidRPr="00461356">
        <w:rPr>
          <w:rFonts w:ascii="Times New Roman" w:hAnsi="Times New Roman" w:cs="Times New Roman"/>
          <w:b w:val="0"/>
        </w:rPr>
        <w:lastRenderedPageBreak/>
        <w:t>случае их проведения</w:t>
      </w:r>
      <w:r w:rsidRPr="00461356">
        <w:rPr>
          <w:rFonts w:ascii="Times New Roman" w:hAnsi="Times New Roman" w:cs="Times New Roman"/>
          <w:b w:val="0"/>
          <w:bCs w:val="0"/>
        </w:rPr>
        <w:t>.</w:t>
      </w:r>
      <w:r w:rsidR="00775E5F" w:rsidRPr="00461356">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378F16EC" w14:textId="77777777" w:rsidR="00F27F94" w:rsidRPr="00461356" w:rsidRDefault="00BF7385"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461356">
        <w:rPr>
          <w:rFonts w:ascii="Times New Roman" w:hAnsi="Times New Roman" w:cs="Times New Roman"/>
          <w:b w:val="0"/>
          <w:bCs w:val="0"/>
        </w:rPr>
        <w:t xml:space="preserve">об установлении такой возможности </w:t>
      </w:r>
      <w:r w:rsidRPr="00461356">
        <w:rPr>
          <w:rFonts w:ascii="Times New Roman" w:hAnsi="Times New Roman" w:cs="Times New Roman"/>
          <w:b w:val="0"/>
          <w:bCs w:val="0"/>
        </w:rPr>
        <w:t>указывается в п</w:t>
      </w:r>
      <w:r w:rsidR="00CE21FE" w:rsidRPr="00461356">
        <w:rPr>
          <w:rFonts w:ascii="Times New Roman" w:hAnsi="Times New Roman" w:cs="Times New Roman"/>
          <w:b w:val="0"/>
          <w:bCs w:val="0"/>
        </w:rPr>
        <w:t>ункте 21</w:t>
      </w:r>
      <w:r w:rsidRPr="00461356">
        <w:rPr>
          <w:rFonts w:ascii="Times New Roman" w:hAnsi="Times New Roman" w:cs="Times New Roman"/>
          <w:b w:val="0"/>
          <w:bCs w:val="0"/>
        </w:rPr>
        <w:t xml:space="preserve"> части II «ИНФОРМАЦИОННАЯ КАРТА ЗАКУПКИ».</w:t>
      </w:r>
      <w:r w:rsidR="007D35D2" w:rsidRPr="00461356">
        <w:rPr>
          <w:rFonts w:ascii="Times New Roman" w:hAnsi="Times New Roman" w:cs="Times New Roman"/>
          <w:b w:val="0"/>
          <w:bCs w:val="0"/>
        </w:rPr>
        <w:t xml:space="preserve"> Порядок выбора нескольких победителей закупки устанавливается в Приложении 1 к части </w:t>
      </w:r>
      <w:r w:rsidR="007D35D2" w:rsidRPr="00461356">
        <w:rPr>
          <w:rFonts w:ascii="Times New Roman" w:hAnsi="Times New Roman" w:cs="Times New Roman"/>
          <w:b w:val="0"/>
          <w:bCs w:val="0"/>
          <w:lang w:val="en-US"/>
        </w:rPr>
        <w:t>II</w:t>
      </w:r>
      <w:r w:rsidR="007D35D2" w:rsidRPr="00461356">
        <w:rPr>
          <w:rFonts w:ascii="Times New Roman" w:hAnsi="Times New Roman" w:cs="Times New Roman"/>
          <w:b w:val="0"/>
          <w:bCs w:val="0"/>
        </w:rPr>
        <w:t xml:space="preserve"> «ИНФОРМАЦИОННАЯ КАРТА ЗАКУПКИ».</w:t>
      </w:r>
    </w:p>
    <w:p w14:paraId="076F2E76" w14:textId="77777777" w:rsidR="00463FE1"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Договор по результатам закупки заключается в срок не ранее чем через десять дней и не позднее чем через двадцать дней </w:t>
      </w:r>
      <w:proofErr w:type="gramStart"/>
      <w:r w:rsidRPr="00461356">
        <w:rPr>
          <w:rFonts w:ascii="Times New Roman" w:hAnsi="Times New Roman" w:cs="Times New Roman"/>
          <w:b w:val="0"/>
          <w:bCs w:val="0"/>
        </w:rPr>
        <w:t>с даты размещения</w:t>
      </w:r>
      <w:proofErr w:type="gramEnd"/>
      <w:r w:rsidRPr="00461356">
        <w:rPr>
          <w:rFonts w:ascii="Times New Roman" w:hAnsi="Times New Roman" w:cs="Times New Roman"/>
          <w:b w:val="0"/>
          <w:bCs w:val="0"/>
        </w:rPr>
        <w:t xml:space="preserve"> в ЕИС итогового протокола. </w:t>
      </w:r>
      <w:proofErr w:type="gramStart"/>
      <w:r w:rsidRPr="00461356">
        <w:rPr>
          <w:rFonts w:ascii="Times New Roman" w:hAnsi="Times New Roman" w:cs="Times New Roman"/>
          <w:b w:val="0"/>
          <w:bCs w:val="0"/>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61356">
        <w:rPr>
          <w:rFonts w:ascii="Times New Roman" w:hAnsi="Times New Roman" w:cs="Times New Roman"/>
          <w:b w:val="0"/>
          <w:bCs w:val="0"/>
        </w:rPr>
        <w:t>.</w:t>
      </w:r>
      <w:proofErr w:type="gramEnd"/>
    </w:p>
    <w:p w14:paraId="4F56065C" w14:textId="77777777" w:rsidR="00934153" w:rsidRPr="00461356" w:rsidRDefault="00934153"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 xml:space="preserve">Заказчик направляет </w:t>
      </w:r>
      <w:r w:rsidR="004046BE" w:rsidRPr="00461356">
        <w:rPr>
          <w:rFonts w:ascii="Times New Roman" w:hAnsi="Times New Roman" w:cs="Times New Roman"/>
          <w:b w:val="0"/>
          <w:bCs w:val="0"/>
        </w:rPr>
        <w:t>участнику</w:t>
      </w:r>
      <w:r w:rsidR="00D73B54" w:rsidRPr="00461356">
        <w:rPr>
          <w:rFonts w:ascii="Times New Roman" w:hAnsi="Times New Roman" w:cs="Times New Roman"/>
          <w:b w:val="0"/>
          <w:bCs w:val="0"/>
        </w:rPr>
        <w:t xml:space="preserve"> закупки на адрес, указанный в заявке </w:t>
      </w:r>
      <w:r w:rsidR="004046BE" w:rsidRPr="00461356">
        <w:rPr>
          <w:rFonts w:ascii="Times New Roman" w:hAnsi="Times New Roman" w:cs="Times New Roman"/>
          <w:b w:val="0"/>
          <w:bCs w:val="0"/>
        </w:rPr>
        <w:t xml:space="preserve">такого </w:t>
      </w:r>
      <w:r w:rsidR="00D73B54" w:rsidRPr="00461356">
        <w:rPr>
          <w:rFonts w:ascii="Times New Roman" w:hAnsi="Times New Roman" w:cs="Times New Roman"/>
          <w:b w:val="0"/>
          <w:bCs w:val="0"/>
        </w:rPr>
        <w:t xml:space="preserve">участника (путем направления электронного документа, либо путем направления бумажной версии документа) </w:t>
      </w:r>
      <w:r w:rsidRPr="00461356">
        <w:rPr>
          <w:rFonts w:ascii="Times New Roman" w:hAnsi="Times New Roman" w:cs="Times New Roman"/>
          <w:b w:val="0"/>
          <w:bCs w:val="0"/>
        </w:rPr>
        <w:t xml:space="preserve">проект договора в течение 2 (двух) </w:t>
      </w:r>
      <w:r w:rsidR="007B0838" w:rsidRPr="00461356">
        <w:rPr>
          <w:rFonts w:ascii="Times New Roman" w:hAnsi="Times New Roman" w:cs="Times New Roman"/>
          <w:b w:val="0"/>
          <w:bCs w:val="0"/>
        </w:rPr>
        <w:t xml:space="preserve">рабочих дней с даты согласования проекта договора в соответствии с порядком, установленным внутренними организационно-распорядительными документами </w:t>
      </w:r>
      <w:r w:rsidR="002D5F69" w:rsidRPr="00461356">
        <w:rPr>
          <w:rFonts w:ascii="Times New Roman" w:hAnsi="Times New Roman" w:cs="Times New Roman"/>
          <w:b w:val="0"/>
          <w:bCs w:val="0"/>
        </w:rPr>
        <w:t>Заказчика</w:t>
      </w:r>
      <w:r w:rsidR="007B0838" w:rsidRPr="00461356">
        <w:rPr>
          <w:rFonts w:ascii="Times New Roman" w:hAnsi="Times New Roman" w:cs="Times New Roman"/>
          <w:b w:val="0"/>
          <w:bCs w:val="0"/>
        </w:rPr>
        <w:t xml:space="preserve">, но не ранее чем через 10 </w:t>
      </w:r>
      <w:r w:rsidR="004046BE" w:rsidRPr="00461356">
        <w:rPr>
          <w:rFonts w:ascii="Times New Roman" w:hAnsi="Times New Roman" w:cs="Times New Roman"/>
          <w:b w:val="0"/>
          <w:bCs w:val="0"/>
        </w:rPr>
        <w:t xml:space="preserve">(десять) </w:t>
      </w:r>
      <w:r w:rsidR="007B0838" w:rsidRPr="00461356">
        <w:rPr>
          <w:rFonts w:ascii="Times New Roman" w:hAnsi="Times New Roman" w:cs="Times New Roman"/>
          <w:b w:val="0"/>
          <w:bCs w:val="0"/>
        </w:rPr>
        <w:t xml:space="preserve">дней с даты размещения в </w:t>
      </w:r>
      <w:r w:rsidRPr="00461356">
        <w:rPr>
          <w:rFonts w:ascii="Times New Roman" w:hAnsi="Times New Roman" w:cs="Times New Roman"/>
          <w:b w:val="0"/>
          <w:bCs w:val="0"/>
        </w:rPr>
        <w:t>ЕИС итогового протокола по результатам</w:t>
      </w:r>
      <w:proofErr w:type="gramEnd"/>
      <w:r w:rsidRPr="00461356">
        <w:rPr>
          <w:rFonts w:ascii="Times New Roman" w:hAnsi="Times New Roman" w:cs="Times New Roman"/>
          <w:b w:val="0"/>
          <w:bCs w:val="0"/>
        </w:rPr>
        <w:t xml:space="preserve"> закупки. Участник подписывает проект договора в течение 3 (трех) рабочих дней </w:t>
      </w:r>
      <w:r w:rsidR="004046BE" w:rsidRPr="00461356">
        <w:rPr>
          <w:rFonts w:ascii="Times New Roman" w:hAnsi="Times New Roman" w:cs="Times New Roman"/>
          <w:b w:val="0"/>
          <w:bCs w:val="0"/>
        </w:rPr>
        <w:t>и направляет его Заказчику</w:t>
      </w:r>
      <w:r w:rsidRPr="00461356">
        <w:rPr>
          <w:rFonts w:ascii="Times New Roman" w:hAnsi="Times New Roman" w:cs="Times New Roman"/>
          <w:b w:val="0"/>
          <w:bCs w:val="0"/>
        </w:rPr>
        <w:t>.</w:t>
      </w:r>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w:t>
      </w:r>
      <w:r w:rsidR="00DD04F2" w:rsidRPr="00461356">
        <w:rPr>
          <w:rFonts w:ascii="Times New Roman" w:hAnsi="Times New Roman" w:cs="Times New Roman"/>
          <w:b w:val="0"/>
          <w:bCs w:val="0"/>
        </w:rPr>
        <w:t>2</w:t>
      </w:r>
      <w:r w:rsidR="004046BE" w:rsidRPr="00461356">
        <w:rPr>
          <w:rFonts w:ascii="Times New Roman" w:hAnsi="Times New Roman" w:cs="Times New Roman"/>
          <w:b w:val="0"/>
          <w:bCs w:val="0"/>
        </w:rPr>
        <w:t>0 (</w:t>
      </w:r>
      <w:r w:rsidR="00DD04F2" w:rsidRPr="00461356">
        <w:rPr>
          <w:rFonts w:ascii="Times New Roman" w:hAnsi="Times New Roman" w:cs="Times New Roman"/>
          <w:b w:val="0"/>
          <w:bCs w:val="0"/>
        </w:rPr>
        <w:t>двадцати</w:t>
      </w:r>
      <w:r w:rsidR="004046BE" w:rsidRPr="00461356">
        <w:rPr>
          <w:rFonts w:ascii="Times New Roman" w:hAnsi="Times New Roman" w:cs="Times New Roman"/>
          <w:b w:val="0"/>
          <w:bCs w:val="0"/>
        </w:rPr>
        <w:t xml:space="preserve">)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323ED8AE" w14:textId="2DFEEF93" w:rsidR="004046BE" w:rsidRDefault="00934153" w:rsidP="00AB4C9D">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В </w:t>
      </w:r>
      <w:proofErr w:type="gramStart"/>
      <w:r w:rsidRPr="00461356">
        <w:rPr>
          <w:rFonts w:ascii="Times New Roman" w:hAnsi="Times New Roman" w:cs="Times New Roman"/>
          <w:b w:val="0"/>
          <w:bCs w:val="0"/>
        </w:rPr>
        <w:t>случае</w:t>
      </w:r>
      <w:proofErr w:type="gramEnd"/>
      <w:r w:rsidRPr="00461356">
        <w:rPr>
          <w:rFonts w:ascii="Times New Roman" w:hAnsi="Times New Roman" w:cs="Times New Roman"/>
          <w:b w:val="0"/>
          <w:bCs w:val="0"/>
        </w:rPr>
        <w:t xml:space="preserve"> наличия разногласий по проекту договора, направленному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w:t>
      </w:r>
      <w:r w:rsidR="004046BE" w:rsidRPr="00461356">
        <w:rPr>
          <w:rFonts w:ascii="Times New Roman" w:hAnsi="Times New Roman" w:cs="Times New Roman"/>
          <w:b w:val="0"/>
          <w:bCs w:val="0"/>
        </w:rPr>
        <w:t>З</w:t>
      </w:r>
      <w:r w:rsidRPr="00461356">
        <w:rPr>
          <w:rFonts w:ascii="Times New Roman" w:hAnsi="Times New Roman" w:cs="Times New Roman"/>
          <w:b w:val="0"/>
          <w:bCs w:val="0"/>
        </w:rPr>
        <w:t xml:space="preserve">аказчику в срок не более 2 (двух) рабочих дней с момента получения проекта договора. </w:t>
      </w:r>
      <w:proofErr w:type="gramStart"/>
      <w:r w:rsidRPr="00461356">
        <w:rPr>
          <w:rFonts w:ascii="Times New Roman" w:hAnsi="Times New Roman" w:cs="Times New Roman"/>
          <w:b w:val="0"/>
          <w:bCs w:val="0"/>
        </w:rPr>
        <w:t>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roofErr w:type="gramEnd"/>
      <w:r w:rsidR="004046BE" w:rsidRPr="00461356">
        <w:rPr>
          <w:rFonts w:ascii="Times New Roman" w:hAnsi="Times New Roman" w:cs="Times New Roman"/>
          <w:b w:val="0"/>
          <w:bCs w:val="0"/>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w:t>
      </w:r>
      <w:proofErr w:type="gramStart"/>
      <w:r w:rsidR="004046BE" w:rsidRPr="00461356">
        <w:rPr>
          <w:rFonts w:ascii="Times New Roman" w:hAnsi="Times New Roman" w:cs="Times New Roman"/>
          <w:b w:val="0"/>
          <w:bCs w:val="0"/>
        </w:rPr>
        <w:t>с даты размещения</w:t>
      </w:r>
      <w:proofErr w:type="gramEnd"/>
      <w:r w:rsidR="004046BE" w:rsidRPr="00461356">
        <w:rPr>
          <w:rFonts w:ascii="Times New Roman" w:hAnsi="Times New Roman" w:cs="Times New Roman"/>
          <w:b w:val="0"/>
          <w:bCs w:val="0"/>
        </w:rPr>
        <w:t xml:space="preserve"> в ЕИС итогового протокола по результатам закупки.</w:t>
      </w:r>
    </w:p>
    <w:p w14:paraId="49273141" w14:textId="7D3B4814" w:rsidR="00AB4C9D" w:rsidRPr="00371460" w:rsidRDefault="00371460" w:rsidP="00AB4C9D">
      <w:pPr>
        <w:pStyle w:val="32"/>
        <w:keepNext w:val="0"/>
        <w:numPr>
          <w:ilvl w:val="2"/>
          <w:numId w:val="10"/>
        </w:numPr>
        <w:spacing w:before="0" w:after="0"/>
        <w:ind w:left="0" w:firstLine="567"/>
        <w:rPr>
          <w:rFonts w:ascii="Times New Roman" w:hAnsi="Times New Roman" w:cs="Times New Roman"/>
          <w:b w:val="0"/>
          <w:bCs w:val="0"/>
        </w:rPr>
      </w:pPr>
      <w:r w:rsidRPr="00371460">
        <w:rPr>
          <w:rFonts w:ascii="Times New Roman" w:hAnsi="Times New Roman" w:cs="Times New Roman"/>
          <w:b w:val="0"/>
        </w:rPr>
        <w:t xml:space="preserve">В </w:t>
      </w:r>
      <w:proofErr w:type="gramStart"/>
      <w:r w:rsidRPr="00371460">
        <w:rPr>
          <w:rFonts w:ascii="Times New Roman" w:hAnsi="Times New Roman" w:cs="Times New Roman"/>
          <w:b w:val="0"/>
        </w:rPr>
        <w:t>случае</w:t>
      </w:r>
      <w:proofErr w:type="gramEnd"/>
      <w:r w:rsidRPr="00371460">
        <w:rPr>
          <w:rFonts w:ascii="Times New Roman" w:hAnsi="Times New Roman" w:cs="Times New Roman"/>
          <w:b w:val="0"/>
        </w:rPr>
        <w:t xml:space="preserve"> если победитель закупочный процедуры является субъектом малого или среднего предпринимательства согласно требованиям Федерального закона от 24 июля 2007 года N 209-ФЗ "О развитии малого и среднего предпринимательства в Российской Федерации", при заключении договора условия оплаты должны соответствовать требованиями п. 14.3. </w:t>
      </w:r>
      <w:proofErr w:type="gramStart"/>
      <w:r w:rsidRPr="00371460">
        <w:rPr>
          <w:rFonts w:ascii="Times New Roman" w:hAnsi="Times New Roman" w:cs="Times New Roman"/>
          <w:b w:val="0"/>
        </w:rPr>
        <w:t xml:space="preserve">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w:t>
      </w:r>
      <w:r w:rsidRPr="00537406">
        <w:rPr>
          <w:rFonts w:ascii="Times New Roman" w:hAnsi="Times New Roman" w:cs="Times New Roman"/>
          <w:b w:val="0"/>
        </w:rPr>
        <w:t>юридических лиц"- не более 15 рабочих дней</w:t>
      </w:r>
      <w:proofErr w:type="gramEnd"/>
      <w:r w:rsidRPr="00537406">
        <w:rPr>
          <w:rFonts w:ascii="Times New Roman" w:hAnsi="Times New Roman" w:cs="Times New Roman"/>
          <w:b w:val="0"/>
        </w:rPr>
        <w:t xml:space="preserve"> со дня подписания заказчиком документа о приеме товара (выполнении работы, оказания услуги) по</w:t>
      </w:r>
      <w:r w:rsidRPr="00371460">
        <w:rPr>
          <w:rFonts w:ascii="Times New Roman" w:hAnsi="Times New Roman" w:cs="Times New Roman"/>
          <w:b w:val="0"/>
        </w:rPr>
        <w:t xml:space="preserve"> договор</w:t>
      </w:r>
      <w:proofErr w:type="gramStart"/>
      <w:r w:rsidRPr="00371460">
        <w:rPr>
          <w:rFonts w:ascii="Times New Roman" w:hAnsi="Times New Roman" w:cs="Times New Roman"/>
          <w:b w:val="0"/>
        </w:rPr>
        <w:t>у(</w:t>
      </w:r>
      <w:proofErr w:type="gramEnd"/>
      <w:r w:rsidRPr="00371460">
        <w:rPr>
          <w:rFonts w:ascii="Times New Roman" w:hAnsi="Times New Roman" w:cs="Times New Roman"/>
          <w:b w:val="0"/>
        </w:rPr>
        <w:t xml:space="preserve"> отдельному этапу договора)</w:t>
      </w:r>
      <w:r w:rsidR="00AB4C9D" w:rsidRPr="00371460">
        <w:rPr>
          <w:rFonts w:ascii="Times New Roman" w:hAnsi="Times New Roman" w:cs="Times New Roman"/>
          <w:b w:val="0"/>
          <w:bCs w:val="0"/>
        </w:rPr>
        <w:t>.</w:t>
      </w:r>
    </w:p>
    <w:p w14:paraId="0CF2E5B5" w14:textId="77777777" w:rsidR="00AB4C9D" w:rsidRPr="00AB4C9D" w:rsidRDefault="00AB4C9D" w:rsidP="00BC105F">
      <w:pPr>
        <w:rPr>
          <w:b/>
          <w:bCs/>
        </w:rPr>
      </w:pPr>
    </w:p>
    <w:p w14:paraId="300B5C36" w14:textId="77777777" w:rsidR="00953960" w:rsidRPr="00461356" w:rsidRDefault="008518DA" w:rsidP="00A66791">
      <w:pPr>
        <w:pStyle w:val="21"/>
        <w:keepNext w:val="0"/>
        <w:numPr>
          <w:ilvl w:val="1"/>
          <w:numId w:val="1"/>
        </w:numPr>
        <w:spacing w:after="0"/>
        <w:ind w:left="0" w:firstLine="567"/>
        <w:jc w:val="both"/>
        <w:rPr>
          <w:sz w:val="24"/>
          <w:szCs w:val="24"/>
        </w:rPr>
      </w:pPr>
      <w:bookmarkStart w:id="123" w:name="_Toc373399298"/>
      <w:bookmarkStart w:id="124" w:name="_Toc376160927"/>
      <w:bookmarkStart w:id="125" w:name="_Toc536114612"/>
      <w:r w:rsidRPr="00461356">
        <w:rPr>
          <w:sz w:val="24"/>
          <w:szCs w:val="24"/>
        </w:rPr>
        <w:t>О</w:t>
      </w:r>
      <w:r w:rsidR="00E95013" w:rsidRPr="00461356">
        <w:rPr>
          <w:sz w:val="24"/>
          <w:szCs w:val="24"/>
        </w:rPr>
        <w:t>беспечения исполнения договора, порядок предоставления такого обеспечения, требования к такому обеспечению</w:t>
      </w:r>
      <w:bookmarkEnd w:id="123"/>
      <w:bookmarkEnd w:id="124"/>
      <w:bookmarkEnd w:id="125"/>
    </w:p>
    <w:p w14:paraId="3EDD44A8" w14:textId="77777777"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bookmarkStart w:id="126" w:name="_Toc373343356"/>
      <w:bookmarkStart w:id="127" w:name="_Toc373343841"/>
      <w:r w:rsidRPr="00461356">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w:t>
      </w:r>
      <w:r w:rsidR="003C7BA9" w:rsidRPr="00461356">
        <w:rPr>
          <w:rFonts w:ascii="Times New Roman" w:hAnsi="Times New Roman" w:cs="Times New Roman"/>
          <w:b w:val="0"/>
          <w:bCs w:val="0"/>
        </w:rPr>
        <w:t>10</w:t>
      </w:r>
      <w:r w:rsidRPr="00461356">
        <w:rPr>
          <w:rFonts w:ascii="Times New Roman" w:hAnsi="Times New Roman" w:cs="Times New Roman"/>
          <w:b w:val="0"/>
          <w:bCs w:val="0"/>
        </w:rPr>
        <w:t xml:space="preserve"> (</w:t>
      </w:r>
      <w:r w:rsidR="003C7BA9" w:rsidRPr="00461356">
        <w:rPr>
          <w:rFonts w:ascii="Times New Roman" w:hAnsi="Times New Roman" w:cs="Times New Roman"/>
          <w:b w:val="0"/>
          <w:bCs w:val="0"/>
        </w:rPr>
        <w:t>десяти</w:t>
      </w:r>
      <w:r w:rsidRPr="00461356">
        <w:rPr>
          <w:rFonts w:ascii="Times New Roman" w:hAnsi="Times New Roman" w:cs="Times New Roman"/>
          <w:b w:val="0"/>
          <w:bCs w:val="0"/>
        </w:rPr>
        <w:t xml:space="preserve">) процентов от начальной (максимальной) цены </w:t>
      </w:r>
      <w:r w:rsidRPr="00461356">
        <w:rPr>
          <w:rFonts w:ascii="Times New Roman" w:hAnsi="Times New Roman" w:cs="Times New Roman"/>
          <w:b w:val="0"/>
          <w:bCs w:val="0"/>
        </w:rPr>
        <w:lastRenderedPageBreak/>
        <w:t>договора, либо в размере аванса (</w:t>
      </w:r>
      <w:r w:rsidR="00A77A4F" w:rsidRPr="00461356">
        <w:rPr>
          <w:rFonts w:ascii="Times New Roman" w:hAnsi="Times New Roman" w:cs="Times New Roman"/>
          <w:b w:val="0"/>
          <w:bCs w:val="0"/>
        </w:rPr>
        <w:t xml:space="preserve">если договором предусмотрена выплата </w:t>
      </w:r>
      <w:r w:rsidRPr="00461356">
        <w:rPr>
          <w:rFonts w:ascii="Times New Roman" w:hAnsi="Times New Roman" w:cs="Times New Roman"/>
          <w:b w:val="0"/>
          <w:bCs w:val="0"/>
        </w:rPr>
        <w:t xml:space="preserve">аванса). Информация об установлении требования о предоставлении обеспечения исполнения договора и размер такого обеспечения указывается в </w:t>
      </w:r>
      <w:r w:rsidR="00A77A4F" w:rsidRPr="00461356">
        <w:rPr>
          <w:rFonts w:ascii="Times New Roman" w:hAnsi="Times New Roman" w:cs="Times New Roman"/>
          <w:b w:val="0"/>
          <w:bCs w:val="0"/>
        </w:rPr>
        <w:t>пункте 18</w:t>
      </w:r>
      <w:r w:rsidRPr="00461356">
        <w:rPr>
          <w:rFonts w:ascii="Times New Roman" w:hAnsi="Times New Roman" w:cs="Times New Roman"/>
          <w:b w:val="0"/>
          <w:bCs w:val="0"/>
        </w:rPr>
        <w:t xml:space="preserve"> раздела II «ИНФОРМАЦИОННАЯ КАРТА ЗАКУПКИ». </w:t>
      </w:r>
    </w:p>
    <w:p w14:paraId="499FADFB" w14:textId="4DF5FB70" w:rsidR="008518DA" w:rsidRPr="00461356" w:rsidRDefault="008518DA"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w:t>
      </w:r>
      <w:r w:rsidR="00A77A4F" w:rsidRPr="00461356">
        <w:rPr>
          <w:rFonts w:ascii="Times New Roman" w:hAnsi="Times New Roman" w:cs="Times New Roman"/>
          <w:b w:val="0"/>
          <w:bCs w:val="0"/>
        </w:rPr>
        <w:t>пункте 19</w:t>
      </w:r>
      <w:r w:rsidRPr="00461356">
        <w:rPr>
          <w:rFonts w:ascii="Times New Roman" w:hAnsi="Times New Roman" w:cs="Times New Roman"/>
          <w:b w:val="0"/>
          <w:bCs w:val="0"/>
        </w:rPr>
        <w:t xml:space="preserve"> раздела II «ИНФОРМАЦИОННАЯ КАРТА ЗАКУПКИ» или в форме банковской гарантии. Выбор способа обеспечения </w:t>
      </w:r>
      <w:r w:rsidR="00A352DF" w:rsidRPr="0042529D">
        <w:rPr>
          <w:rFonts w:ascii="Times New Roman" w:hAnsi="Times New Roman" w:cs="Times New Roman"/>
          <w:b w:val="0"/>
          <w:bCs w:val="0"/>
        </w:rPr>
        <w:t>исполнения договора</w:t>
      </w:r>
      <w:r w:rsidRPr="00461356">
        <w:rPr>
          <w:rFonts w:ascii="Times New Roman" w:hAnsi="Times New Roman" w:cs="Times New Roman"/>
          <w:b w:val="0"/>
          <w:bCs w:val="0"/>
        </w:rPr>
        <w:t xml:space="preserve">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6"/>
    <w:bookmarkEnd w:id="127"/>
    <w:p w14:paraId="0DE264EE" w14:textId="77777777" w:rsidR="00953960" w:rsidRPr="00461356" w:rsidRDefault="002B744F"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Срок предоставления обеспечения</w:t>
      </w:r>
      <w:r w:rsidR="00953960" w:rsidRPr="00461356">
        <w:rPr>
          <w:rFonts w:ascii="Times New Roman" w:hAnsi="Times New Roman" w:cs="Times New Roman"/>
          <w:b w:val="0"/>
          <w:bCs w:val="0"/>
        </w:rPr>
        <w:t xml:space="preserve"> исполнение договора </w:t>
      </w:r>
      <w:r w:rsidRPr="00461356">
        <w:rPr>
          <w:rFonts w:ascii="Times New Roman" w:hAnsi="Times New Roman" w:cs="Times New Roman"/>
          <w:b w:val="0"/>
          <w:bCs w:val="0"/>
        </w:rPr>
        <w:t>устанавливается в п</w:t>
      </w:r>
      <w:r w:rsidR="00A77A4F" w:rsidRPr="00461356">
        <w:rPr>
          <w:rFonts w:ascii="Times New Roman" w:hAnsi="Times New Roman" w:cs="Times New Roman"/>
          <w:b w:val="0"/>
          <w:bCs w:val="0"/>
        </w:rPr>
        <w:t>ункте 18</w:t>
      </w:r>
      <w:r w:rsidRPr="00461356">
        <w:rPr>
          <w:rFonts w:ascii="Times New Roman" w:hAnsi="Times New Roman" w:cs="Times New Roman"/>
          <w:b w:val="0"/>
          <w:bCs w:val="0"/>
        </w:rPr>
        <w:t xml:space="preserve"> раздела II «ИНФОРМАЦИОННАЯ КАРТА ЗАКУПКИ»</w:t>
      </w:r>
      <w:r w:rsidR="00953960" w:rsidRPr="00461356">
        <w:rPr>
          <w:rFonts w:ascii="Times New Roman" w:hAnsi="Times New Roman" w:cs="Times New Roman"/>
          <w:b w:val="0"/>
          <w:bCs w:val="0"/>
        </w:rPr>
        <w:t>.</w:t>
      </w:r>
    </w:p>
    <w:p w14:paraId="4146C3C5" w14:textId="77777777" w:rsidR="002D49B7" w:rsidRPr="00461356" w:rsidRDefault="002D49B7" w:rsidP="00A66791">
      <w:pPr>
        <w:pStyle w:val="32"/>
        <w:keepNext w:val="0"/>
        <w:numPr>
          <w:ilvl w:val="2"/>
          <w:numId w:val="1"/>
        </w:numPr>
        <w:spacing w:before="0" w:after="0"/>
        <w:ind w:left="0" w:firstLine="567"/>
        <w:rPr>
          <w:rFonts w:ascii="Times New Roman" w:hAnsi="Times New Roman" w:cs="Times New Roman"/>
          <w:b w:val="0"/>
          <w:bCs w:val="0"/>
        </w:rPr>
      </w:pPr>
      <w:bookmarkStart w:id="128" w:name="_Toc373343360"/>
      <w:bookmarkStart w:id="129" w:name="_Toc373343845"/>
      <w:proofErr w:type="gramStart"/>
      <w:r w:rsidRPr="00461356">
        <w:rPr>
          <w:rFonts w:ascii="Times New Roman" w:hAnsi="Times New Roman" w:cs="Times New Roman"/>
          <w:b w:val="0"/>
          <w:bCs w:val="0"/>
        </w:rPr>
        <w:t>Денежные средства, внесенные в качестве обеспечения исполнения договора возвращаются</w:t>
      </w:r>
      <w:proofErr w:type="gramEnd"/>
      <w:r w:rsidRPr="00461356">
        <w:rPr>
          <w:rFonts w:ascii="Times New Roman" w:hAnsi="Times New Roman" w:cs="Times New Roman"/>
          <w:b w:val="0"/>
          <w:bCs w:val="0"/>
        </w:rPr>
        <w:t xml:space="preserve"> участнику в срок не позднее одного месяца с момента полного исполнения им обязательств по договору.</w:t>
      </w:r>
    </w:p>
    <w:p w14:paraId="0CCE487C" w14:textId="6B7105DC" w:rsidR="00D43F5A" w:rsidRPr="00537406" w:rsidRDefault="00D43F5A" w:rsidP="00D43F5A">
      <w:pPr>
        <w:pStyle w:val="32"/>
        <w:keepNext w:val="0"/>
        <w:tabs>
          <w:tab w:val="clear" w:pos="312"/>
        </w:tabs>
        <w:spacing w:before="0" w:after="0"/>
        <w:ind w:left="0" w:firstLine="567"/>
        <w:rPr>
          <w:rFonts w:ascii="Times New Roman" w:hAnsi="Times New Roman" w:cs="Times New Roman"/>
          <w:b w:val="0"/>
          <w:bCs w:val="0"/>
        </w:rPr>
      </w:pPr>
      <w:r w:rsidRPr="00537406">
        <w:rPr>
          <w:rFonts w:ascii="Times New Roman" w:hAnsi="Times New Roman" w:cs="Times New Roman"/>
          <w:b w:val="0"/>
          <w:bCs w:val="0"/>
        </w:rPr>
        <w:t xml:space="preserve">6.2.5. </w:t>
      </w:r>
      <w:proofErr w:type="gramStart"/>
      <w:r w:rsidRPr="00537406">
        <w:rPr>
          <w:rFonts w:ascii="Times New Roman" w:hAnsi="Times New Roman" w:cs="Times New Roman"/>
          <w:b w:val="0"/>
          <w:bCs w:val="0"/>
        </w:rPr>
        <w:t xml:space="preserve">В случае если по результатам закупки договор заключается </w:t>
      </w:r>
      <w:r w:rsidRPr="00537406">
        <w:rPr>
          <w:rFonts w:ascii="Times New Roman" w:hAnsi="Times New Roman" w:cs="Times New Roman"/>
          <w:b w:val="0"/>
          <w:bCs w:val="0"/>
        </w:rPr>
        <w:br/>
        <w:t xml:space="preserve">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537406">
        <w:rPr>
          <w:rFonts w:ascii="Times New Roman" w:hAnsi="Times New Roman" w:cs="Times New Roman"/>
          <w:b w:val="0"/>
          <w:bCs w:val="0"/>
        </w:rPr>
        <w:t>бенефициарных</w:t>
      </w:r>
      <w:proofErr w:type="spellEnd"/>
      <w:r w:rsidRPr="00537406">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w:t>
      </w:r>
      <w:proofErr w:type="gramEnd"/>
      <w:r w:rsidRPr="00537406">
        <w:rPr>
          <w:rFonts w:ascii="Times New Roman" w:hAnsi="Times New Roman" w:cs="Times New Roman"/>
          <w:b w:val="0"/>
          <w:bCs w:val="0"/>
        </w:rPr>
        <w:t xml:space="preserve"> организациями - участниками закупки лиц (далее - Аффилированные лица):</w:t>
      </w:r>
    </w:p>
    <w:p w14:paraId="60BF7099" w14:textId="77777777" w:rsidR="00D43F5A" w:rsidRPr="00537406" w:rsidRDefault="00D43F5A" w:rsidP="00D43F5A">
      <w:pPr>
        <w:tabs>
          <w:tab w:val="left" w:pos="0"/>
          <w:tab w:val="left" w:pos="960"/>
        </w:tabs>
        <w:autoSpaceDE w:val="0"/>
        <w:autoSpaceDN w:val="0"/>
        <w:adjustRightInd w:val="0"/>
        <w:ind w:firstLine="567"/>
      </w:pPr>
      <w:r w:rsidRPr="00537406">
        <w:t xml:space="preserve">а) обладающих кредитным рейтингом не ниже категории «А» </w:t>
      </w:r>
      <w:r w:rsidRPr="00537406">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rsidRPr="00537406">
        <w:br/>
        <w:t>или кредитного рейтингового агентства Акционерное общество «Рейтинговое Агентство «Эксперт РА»;</w:t>
      </w:r>
    </w:p>
    <w:p w14:paraId="2B4F7639" w14:textId="77777777" w:rsidR="00D43F5A" w:rsidRPr="00537406" w:rsidRDefault="00D43F5A" w:rsidP="00D43F5A">
      <w:pPr>
        <w:tabs>
          <w:tab w:val="left" w:pos="0"/>
          <w:tab w:val="left" w:pos="960"/>
        </w:tabs>
        <w:autoSpaceDE w:val="0"/>
        <w:autoSpaceDN w:val="0"/>
        <w:adjustRightInd w:val="0"/>
        <w:ind w:firstLine="567"/>
      </w:pPr>
      <w:r w:rsidRPr="00537406">
        <w:t>б) </w:t>
      </w:r>
      <w:proofErr w:type="gramStart"/>
      <w:r w:rsidRPr="00537406">
        <w:t>представивших</w:t>
      </w:r>
      <w:proofErr w:type="gramEnd"/>
      <w:r w:rsidRPr="00537406">
        <w:t xml:space="preserve"> Заказчику сведения, подтверждающие платежеспособность Аффилированного лица, в том числе его ежегодную бухгалтерскую (финансовую) отчетность;</w:t>
      </w:r>
    </w:p>
    <w:p w14:paraId="22773DFA" w14:textId="77777777" w:rsidR="00D43F5A" w:rsidRPr="00537406" w:rsidRDefault="00D43F5A" w:rsidP="00D43F5A">
      <w:pPr>
        <w:tabs>
          <w:tab w:val="left" w:pos="0"/>
          <w:tab w:val="left" w:pos="960"/>
        </w:tabs>
        <w:autoSpaceDE w:val="0"/>
        <w:autoSpaceDN w:val="0"/>
        <w:adjustRightInd w:val="0"/>
        <w:ind w:firstLine="567"/>
      </w:pPr>
      <w:r w:rsidRPr="00537406">
        <w:t xml:space="preserve">в) принявших обязательство письменно извещать Заказчика в течение </w:t>
      </w:r>
      <w:r w:rsidRPr="00537406">
        <w:br/>
        <w:t>3 рабочих дней со дня наступления следующих событий:</w:t>
      </w:r>
    </w:p>
    <w:p w14:paraId="53916E6B" w14:textId="77777777" w:rsidR="00D43F5A" w:rsidRPr="00537406" w:rsidRDefault="00D43F5A" w:rsidP="00083A6F">
      <w:pPr>
        <w:numPr>
          <w:ilvl w:val="0"/>
          <w:numId w:val="28"/>
        </w:numPr>
        <w:tabs>
          <w:tab w:val="left" w:pos="0"/>
          <w:tab w:val="left" w:pos="845"/>
        </w:tabs>
        <w:autoSpaceDE w:val="0"/>
        <w:autoSpaceDN w:val="0"/>
        <w:adjustRightInd w:val="0"/>
        <w:spacing w:after="0"/>
        <w:ind w:firstLine="567"/>
      </w:pPr>
      <w:r w:rsidRPr="00537406">
        <w:t xml:space="preserve">предъявление к Аффилированному лицу имущественных требований, </w:t>
      </w:r>
      <w:r w:rsidRPr="00537406">
        <w:rPr>
          <w:spacing w:val="-2"/>
        </w:rPr>
        <w:t>превышающих 10 процентов балансовой стоимости активов Аффилированного</w:t>
      </w:r>
      <w:r w:rsidRPr="00537406">
        <w:t xml:space="preserve"> лица со стороны третьих лиц;</w:t>
      </w:r>
    </w:p>
    <w:p w14:paraId="0D45ED78" w14:textId="77777777" w:rsidR="00D43F5A" w:rsidRPr="00537406" w:rsidRDefault="00D43F5A" w:rsidP="00083A6F">
      <w:pPr>
        <w:numPr>
          <w:ilvl w:val="0"/>
          <w:numId w:val="28"/>
        </w:numPr>
        <w:tabs>
          <w:tab w:val="left" w:pos="0"/>
          <w:tab w:val="left" w:pos="845"/>
        </w:tabs>
        <w:autoSpaceDE w:val="0"/>
        <w:autoSpaceDN w:val="0"/>
        <w:adjustRightInd w:val="0"/>
        <w:spacing w:after="0"/>
        <w:ind w:firstLine="567"/>
      </w:pPr>
      <w:r w:rsidRPr="00537406">
        <w:t xml:space="preserve">возбуждение в отношении руководителя Аффилированного лица </w:t>
      </w:r>
      <w:r w:rsidRPr="00537406">
        <w:rPr>
          <w:spacing w:val="-2"/>
        </w:rPr>
        <w:t>уголовного дела в соответствии с уголовно-процессуальным законодательством</w:t>
      </w:r>
      <w:r w:rsidRPr="00537406">
        <w:t xml:space="preserve"> Российской Федерации;</w:t>
      </w:r>
    </w:p>
    <w:p w14:paraId="4EB3CBF7" w14:textId="77777777" w:rsidR="00D43F5A" w:rsidRPr="00537406" w:rsidRDefault="00D43F5A" w:rsidP="00083A6F">
      <w:pPr>
        <w:numPr>
          <w:ilvl w:val="0"/>
          <w:numId w:val="28"/>
        </w:numPr>
        <w:tabs>
          <w:tab w:val="left" w:pos="0"/>
          <w:tab w:val="left" w:pos="845"/>
        </w:tabs>
        <w:autoSpaceDE w:val="0"/>
        <w:autoSpaceDN w:val="0"/>
        <w:adjustRightInd w:val="0"/>
        <w:spacing w:after="0"/>
        <w:ind w:firstLine="567"/>
      </w:pPr>
      <w:r w:rsidRPr="00537406">
        <w:t xml:space="preserve">изменение местонахождения, учредительных документов, органов </w:t>
      </w:r>
      <w:r w:rsidRPr="00537406">
        <w:rPr>
          <w:spacing w:val="-2"/>
        </w:rPr>
        <w:t>управления Аффилированного лица, банковских реквизитов Аффилированного</w:t>
      </w:r>
      <w:r w:rsidRPr="00537406">
        <w:t xml:space="preserve"> лица;</w:t>
      </w:r>
    </w:p>
    <w:p w14:paraId="62A4A57C" w14:textId="77777777" w:rsidR="00D43F5A" w:rsidRPr="00537406" w:rsidRDefault="00D43F5A" w:rsidP="00083A6F">
      <w:pPr>
        <w:numPr>
          <w:ilvl w:val="0"/>
          <w:numId w:val="28"/>
        </w:numPr>
        <w:tabs>
          <w:tab w:val="left" w:pos="0"/>
          <w:tab w:val="left" w:pos="845"/>
        </w:tabs>
        <w:autoSpaceDE w:val="0"/>
        <w:autoSpaceDN w:val="0"/>
        <w:adjustRightInd w:val="0"/>
        <w:spacing w:after="0"/>
        <w:ind w:firstLine="567"/>
      </w:pPr>
      <w:r w:rsidRPr="00537406">
        <w:t>принятие решения о реорганизации или ликвидации Аффилированного лица;</w:t>
      </w:r>
    </w:p>
    <w:p w14:paraId="616D6F52" w14:textId="77777777" w:rsidR="00D43F5A" w:rsidRPr="00537406" w:rsidRDefault="00D43F5A" w:rsidP="00D43F5A">
      <w:pPr>
        <w:tabs>
          <w:tab w:val="left" w:pos="0"/>
          <w:tab w:val="left" w:pos="1134"/>
        </w:tabs>
        <w:autoSpaceDE w:val="0"/>
        <w:autoSpaceDN w:val="0"/>
        <w:adjustRightInd w:val="0"/>
        <w:ind w:firstLine="567"/>
      </w:pPr>
      <w:r w:rsidRPr="00537406">
        <w:rPr>
          <w:spacing w:val="-4"/>
        </w:rPr>
        <w:t>- </w:t>
      </w:r>
      <w:r w:rsidRPr="00537406">
        <w:t>принятие судом к производству заявления о признании Аффилированного лица несостоятельным (банкротом).</w:t>
      </w:r>
    </w:p>
    <w:p w14:paraId="3E547E7F" w14:textId="1A696EEF" w:rsidR="00D43F5A" w:rsidRPr="006D5696" w:rsidRDefault="00D43F5A" w:rsidP="00D43F5A">
      <w:pPr>
        <w:pStyle w:val="Default"/>
        <w:tabs>
          <w:tab w:val="left" w:pos="0"/>
        </w:tabs>
        <w:spacing w:after="120"/>
        <w:jc w:val="both"/>
        <w:rPr>
          <w:b/>
        </w:rPr>
      </w:pPr>
      <w:r w:rsidRPr="00537406">
        <w:t xml:space="preserve">6.2.6. При наступлении одного из указанных событий Заказчик вправе требовать замены поручительства Аффилированного лица на банковскую гарантию, </w:t>
      </w:r>
      <w:r w:rsidRPr="00537406">
        <w:br/>
        <w:t>на поручительство иного Аффилированного лица, иное обеспечение обязательств.</w:t>
      </w:r>
    </w:p>
    <w:p w14:paraId="5154C58C" w14:textId="77777777" w:rsidR="00953960" w:rsidRPr="00461356" w:rsidRDefault="00953960" w:rsidP="00A66791">
      <w:pPr>
        <w:pStyle w:val="21"/>
        <w:keepNext w:val="0"/>
        <w:numPr>
          <w:ilvl w:val="1"/>
          <w:numId w:val="1"/>
        </w:numPr>
        <w:spacing w:after="0"/>
        <w:ind w:left="0" w:firstLine="567"/>
        <w:jc w:val="both"/>
        <w:rPr>
          <w:sz w:val="24"/>
          <w:szCs w:val="24"/>
        </w:rPr>
      </w:pPr>
      <w:bookmarkStart w:id="130" w:name="_Toc373399299"/>
      <w:bookmarkStart w:id="131" w:name="_Toc376160928"/>
      <w:bookmarkStart w:id="132" w:name="_Ref536100618"/>
      <w:bookmarkStart w:id="133" w:name="_Toc536114613"/>
      <w:bookmarkEnd w:id="128"/>
      <w:bookmarkEnd w:id="129"/>
      <w:r w:rsidRPr="00461356">
        <w:rPr>
          <w:sz w:val="24"/>
          <w:szCs w:val="24"/>
        </w:rPr>
        <w:t>Требования к условиям банковской гарантии, выданной в качестве обеспечения исполнения договора</w:t>
      </w:r>
      <w:bookmarkEnd w:id="130"/>
      <w:bookmarkEnd w:id="131"/>
      <w:bookmarkEnd w:id="132"/>
      <w:bookmarkEnd w:id="133"/>
    </w:p>
    <w:p w14:paraId="3C2B5D75" w14:textId="77777777" w:rsidR="003C7BA9" w:rsidRPr="00461356" w:rsidRDefault="002D49B7"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При выборе участником закупки способа обеспечения исполнения договора в форме банковской гарантии участник должен предоставить банковскую гарантию, </w:t>
      </w:r>
      <w:r w:rsidR="003C7BA9" w:rsidRPr="00461356">
        <w:rPr>
          <w:rFonts w:ascii="Times New Roman" w:hAnsi="Times New Roman" w:cs="Times New Roman"/>
          <w:b w:val="0"/>
          <w:bCs w:val="0"/>
        </w:rPr>
        <w:t>составленную с учетом требований статей 368-379 Гражданского кодекса Российской Федерации и следующих условий:</w:t>
      </w:r>
    </w:p>
    <w:p w14:paraId="66AD23EC" w14:textId="77777777" w:rsidR="003C7BA9" w:rsidRPr="00461356" w:rsidRDefault="003C7BA9" w:rsidP="00A30345">
      <w:pPr>
        <w:pStyle w:val="afffff6"/>
        <w:numPr>
          <w:ilvl w:val="0"/>
          <w:numId w:val="22"/>
        </w:numPr>
        <w:ind w:left="0" w:firstLine="567"/>
        <w:jc w:val="both"/>
      </w:pPr>
      <w:r w:rsidRPr="00461356">
        <w:t>банковская гарантия должна быть безотзывной.</w:t>
      </w:r>
    </w:p>
    <w:p w14:paraId="1B480D72" w14:textId="77777777" w:rsidR="003C7BA9" w:rsidRPr="00461356" w:rsidRDefault="003C7BA9" w:rsidP="00A30345">
      <w:pPr>
        <w:pStyle w:val="afffff6"/>
        <w:numPr>
          <w:ilvl w:val="0"/>
          <w:numId w:val="22"/>
        </w:numPr>
        <w:ind w:left="0" w:firstLine="567"/>
        <w:jc w:val="both"/>
      </w:pPr>
      <w:r w:rsidRPr="00461356">
        <w:t xml:space="preserve">срок действия банковской гарантии должен заканчиваться не ранее, чем через 60 календарных дней после планируемой даты исполнения контрагентом обязательств, обеспеченных банковской гарантией. </w:t>
      </w:r>
      <w:r w:rsidR="000F59AD" w:rsidRPr="00461356">
        <w:t xml:space="preserve">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w:t>
      </w:r>
      <w:r w:rsidR="000F59AD" w:rsidRPr="00461356">
        <w:lastRenderedPageBreak/>
        <w:t xml:space="preserve">продлению срока действия банковской гарантии не </w:t>
      </w:r>
      <w:proofErr w:type="gramStart"/>
      <w:r w:rsidR="000F59AD" w:rsidRPr="00461356">
        <w:t>позднее</w:t>
      </w:r>
      <w:proofErr w:type="gramEnd"/>
      <w:r w:rsidR="000F59AD" w:rsidRPr="00461356">
        <w:t xml:space="preserve">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w:t>
      </w:r>
      <w:proofErr w:type="gramStart"/>
      <w:r w:rsidR="000F59AD" w:rsidRPr="00461356">
        <w:t>случае</w:t>
      </w:r>
      <w:proofErr w:type="gramEnd"/>
      <w:r w:rsidR="000F59AD" w:rsidRPr="00461356">
        <w:t xml:space="preserve"> несвоевременной замены / продления банковской гарантии.</w:t>
      </w:r>
    </w:p>
    <w:p w14:paraId="363899CB" w14:textId="77777777" w:rsidR="003C7BA9" w:rsidRPr="00461356" w:rsidRDefault="003C7BA9" w:rsidP="00A30345">
      <w:pPr>
        <w:pStyle w:val="afffff6"/>
        <w:numPr>
          <w:ilvl w:val="0"/>
          <w:numId w:val="22"/>
        </w:numPr>
        <w:ind w:left="0" w:firstLine="567"/>
        <w:jc w:val="both"/>
      </w:pPr>
      <w:r w:rsidRPr="00461356">
        <w:t xml:space="preserve">в банковской </w:t>
      </w:r>
      <w:proofErr w:type="gramStart"/>
      <w:r w:rsidRPr="00461356">
        <w:t>гарантии</w:t>
      </w:r>
      <w:proofErr w:type="gramEnd"/>
      <w:r w:rsidRPr="00461356">
        <w:t xml:space="preserve"> должно быть предусмотрена безусловная обязанность гаранта оплатить сумму банковской гарантии полностью или частично по письменному требованию бенефициара.</w:t>
      </w:r>
    </w:p>
    <w:p w14:paraId="3470D03F"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6F1D002" w14:textId="77777777" w:rsidR="003C7BA9" w:rsidRPr="00461356" w:rsidRDefault="003C7BA9" w:rsidP="00A30345">
      <w:pPr>
        <w:pStyle w:val="afffff6"/>
        <w:numPr>
          <w:ilvl w:val="0"/>
          <w:numId w:val="23"/>
        </w:numPr>
        <w:ind w:left="0" w:firstLine="567"/>
        <w:jc w:val="both"/>
      </w:pPr>
      <w:r w:rsidRPr="00461356">
        <w:t>надлежащим образом оформленного требования бенефициара;</w:t>
      </w:r>
    </w:p>
    <w:p w14:paraId="65C5D5BC" w14:textId="77777777" w:rsidR="003C7BA9" w:rsidRPr="00461356" w:rsidRDefault="003C7BA9" w:rsidP="00A30345">
      <w:pPr>
        <w:pStyle w:val="afffff6"/>
        <w:numPr>
          <w:ilvl w:val="0"/>
          <w:numId w:val="23"/>
        </w:numPr>
        <w:ind w:left="0" w:firstLine="567"/>
        <w:jc w:val="both"/>
      </w:pPr>
      <w:r w:rsidRPr="00461356">
        <w:t>документов, подтверждающих полномочия лица, подписавшего требование от имени бенефициара;</w:t>
      </w:r>
    </w:p>
    <w:p w14:paraId="71A5748C" w14:textId="77777777" w:rsidR="003C7BA9" w:rsidRPr="00461356" w:rsidRDefault="003C7BA9" w:rsidP="00A30345">
      <w:pPr>
        <w:pStyle w:val="afffff6"/>
        <w:numPr>
          <w:ilvl w:val="0"/>
          <w:numId w:val="23"/>
        </w:numPr>
        <w:ind w:left="0" w:firstLine="567"/>
        <w:jc w:val="both"/>
      </w:pPr>
      <w:r w:rsidRPr="00461356">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7375043C"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Банк, выдающий банковскую гарантию, должен отвечать всем нижеследующим требованиям:</w:t>
      </w:r>
    </w:p>
    <w:p w14:paraId="6B3068DB" w14:textId="77777777" w:rsidR="003C7BA9" w:rsidRPr="00461356" w:rsidRDefault="003C7BA9" w:rsidP="00A30345">
      <w:pPr>
        <w:pStyle w:val="afffff6"/>
        <w:numPr>
          <w:ilvl w:val="0"/>
          <w:numId w:val="24"/>
        </w:numPr>
        <w:ind w:left="0" w:firstLine="567"/>
        <w:jc w:val="both"/>
      </w:pPr>
      <w:r w:rsidRPr="00461356">
        <w:t>банк обладает действующей лицензией на банковскую деятельность, выданной Банком России;</w:t>
      </w:r>
    </w:p>
    <w:p w14:paraId="3B338B86" w14:textId="77777777" w:rsidR="003C7BA9" w:rsidRPr="00461356" w:rsidRDefault="003C7BA9" w:rsidP="00A30345">
      <w:pPr>
        <w:pStyle w:val="afffff6"/>
        <w:numPr>
          <w:ilvl w:val="0"/>
          <w:numId w:val="24"/>
        </w:numPr>
        <w:ind w:left="0" w:firstLine="567"/>
        <w:jc w:val="both"/>
      </w:pPr>
      <w:r w:rsidRPr="00461356">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37C7829" w14:textId="77777777" w:rsidR="003C7BA9" w:rsidRPr="00461356" w:rsidRDefault="003C7BA9" w:rsidP="00A30345">
      <w:pPr>
        <w:pStyle w:val="afffff6"/>
        <w:numPr>
          <w:ilvl w:val="0"/>
          <w:numId w:val="24"/>
        </w:numPr>
        <w:ind w:left="0" w:firstLine="567"/>
        <w:jc w:val="both"/>
      </w:pPr>
      <w:proofErr w:type="gramStart"/>
      <w:r w:rsidRPr="00461356">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w:t>
      </w:r>
      <w:proofErr w:type="gramEnd"/>
      <w:r w:rsidRPr="00461356">
        <w:t xml:space="preserve"> 21 июля 2014 года № 213-ФЗ;</w:t>
      </w:r>
    </w:p>
    <w:p w14:paraId="191A86A0" w14:textId="77777777" w:rsidR="003C7BA9" w:rsidRPr="00461356" w:rsidRDefault="003C7BA9" w:rsidP="00A30345">
      <w:pPr>
        <w:pStyle w:val="afffff6"/>
        <w:numPr>
          <w:ilvl w:val="0"/>
          <w:numId w:val="24"/>
        </w:numPr>
        <w:ind w:left="0" w:firstLine="567"/>
        <w:jc w:val="both"/>
      </w:pPr>
      <w:r w:rsidRPr="00461356">
        <w:t>отсутствуют прецеденты неправомерного отказа банка в платеже по банковской гарантии по требованию Заказчика в течение последних 24 месяцев.</w:t>
      </w:r>
    </w:p>
    <w:p w14:paraId="29AB77C7" w14:textId="77777777" w:rsidR="003C7BA9" w:rsidRPr="00461356" w:rsidRDefault="003C7BA9" w:rsidP="00461356">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321EC3FE" w14:textId="77777777" w:rsidR="003C7BA9" w:rsidRPr="00461356" w:rsidRDefault="003C7BA9" w:rsidP="00A30345">
      <w:pPr>
        <w:pStyle w:val="afffff6"/>
        <w:numPr>
          <w:ilvl w:val="0"/>
          <w:numId w:val="25"/>
        </w:numPr>
        <w:ind w:left="0" w:firstLine="567"/>
      </w:pPr>
      <w:r w:rsidRPr="00461356">
        <w:t xml:space="preserve">гарант осуществляет кредитование юридических лиц, входящих в Группу компаний </w:t>
      </w:r>
      <w:proofErr w:type="spellStart"/>
      <w:r w:rsidRPr="00461356">
        <w:t>Россети</w:t>
      </w:r>
      <w:proofErr w:type="spellEnd"/>
      <w:r w:rsidRPr="00461356">
        <w:t>;</w:t>
      </w:r>
    </w:p>
    <w:p w14:paraId="6151B1AD" w14:textId="77777777" w:rsidR="003C7BA9" w:rsidRPr="00461356" w:rsidRDefault="003C7BA9" w:rsidP="00A30345">
      <w:pPr>
        <w:pStyle w:val="afffff6"/>
        <w:numPr>
          <w:ilvl w:val="0"/>
          <w:numId w:val="25"/>
        </w:numPr>
        <w:ind w:left="0" w:firstLine="567"/>
        <w:jc w:val="both"/>
      </w:pPr>
      <w:r w:rsidRPr="00461356">
        <w:t>собственный капитал гаранта превышает либо равен 9 млрд. рублей и активы гаранта превы</w:t>
      </w:r>
      <w:r w:rsidR="00461356" w:rsidRPr="00461356">
        <w:t>шают либо равны 50 млрд. рублей;</w:t>
      </w:r>
    </w:p>
    <w:p w14:paraId="161A21DA" w14:textId="55DA29CF" w:rsidR="00461356" w:rsidRPr="00461356" w:rsidRDefault="00461356" w:rsidP="00A30345">
      <w:pPr>
        <w:pStyle w:val="afffff6"/>
        <w:numPr>
          <w:ilvl w:val="0"/>
          <w:numId w:val="25"/>
        </w:numPr>
        <w:ind w:left="0" w:firstLine="567"/>
        <w:jc w:val="both"/>
      </w:pPr>
      <w:r w:rsidRPr="00461356">
        <w:t>входить в число кредитных организаций Российской Федерации, определенных отдельным распорядительным документом Общества (Список кредитных организаций, отве</w:t>
      </w:r>
      <w:r w:rsidR="00FE7D89">
        <w:t>чающих требованиям ПАО «</w:t>
      </w:r>
      <w:proofErr w:type="spellStart"/>
      <w:r w:rsidR="00FE7D89">
        <w:t>Россети</w:t>
      </w:r>
      <w:proofErr w:type="spellEnd"/>
      <w:r w:rsidR="00FE7D89">
        <w:t xml:space="preserve"> Юг</w:t>
      </w:r>
      <w:r w:rsidRPr="00461356">
        <w:t>» для представления банковской гарантии согласно приложению № 4 к документации).</w:t>
      </w:r>
    </w:p>
    <w:p w14:paraId="0391602C"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 xml:space="preserve">При наличии информации о неправомерных действиях банка-гаранта в отношении Группы компаний </w:t>
      </w:r>
      <w:proofErr w:type="spellStart"/>
      <w:r w:rsidRPr="00461356">
        <w:rPr>
          <w:rFonts w:ascii="Times New Roman" w:hAnsi="Times New Roman" w:cs="Times New Roman"/>
          <w:b w:val="0"/>
          <w:bCs w:val="0"/>
        </w:rPr>
        <w:t>Россети</w:t>
      </w:r>
      <w:proofErr w:type="spellEnd"/>
      <w:r w:rsidRPr="00461356">
        <w:rPr>
          <w:rFonts w:ascii="Times New Roman" w:hAnsi="Times New Roman" w:cs="Times New Roman"/>
          <w:b w:val="0"/>
          <w:bCs w:val="0"/>
        </w:rPr>
        <w:t xml:space="preserve"> либо информации о наличии существенных рисков утраты платежеспособности банка-гаранта прием ПАО "</w:t>
      </w:r>
      <w:proofErr w:type="spellStart"/>
      <w:r w:rsidRPr="00461356">
        <w:rPr>
          <w:rFonts w:ascii="Times New Roman" w:hAnsi="Times New Roman" w:cs="Times New Roman"/>
          <w:b w:val="0"/>
          <w:bCs w:val="0"/>
        </w:rPr>
        <w:t>Россети</w:t>
      </w:r>
      <w:proofErr w:type="spellEnd"/>
      <w:r w:rsidRPr="00461356">
        <w:rPr>
          <w:rFonts w:ascii="Times New Roman" w:hAnsi="Times New Roman" w:cs="Times New Roman"/>
          <w:b w:val="0"/>
          <w:bCs w:val="0"/>
        </w:rPr>
        <w:t xml:space="preserve">" банковских гарантий данной кредитной организации может быть приостановлен. </w:t>
      </w:r>
    </w:p>
    <w:p w14:paraId="7B231F65" w14:textId="77777777" w:rsidR="003C7BA9" w:rsidRPr="00461356" w:rsidRDefault="003C7BA9"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Требования к банкам, выдающим банковскую гарантию, в зависимости от суммы выдаваемых банковских гарантий:</w:t>
      </w:r>
    </w:p>
    <w:p w14:paraId="0D78545D" w14:textId="77777777" w:rsidR="003C7BA9" w:rsidRPr="00461356" w:rsidRDefault="003C7BA9" w:rsidP="00A30345">
      <w:pPr>
        <w:pStyle w:val="afffff6"/>
        <w:numPr>
          <w:ilvl w:val="0"/>
          <w:numId w:val="26"/>
        </w:numPr>
        <w:ind w:left="0" w:firstLine="567"/>
        <w:jc w:val="both"/>
      </w:pPr>
      <w:r w:rsidRPr="00461356">
        <w:t>сумма действующих банковских гарантий, принимаемых в обеспечение исполнения обязательств в рамках одного договора, не должна превышать 0,2% от активов гаранта на последнюю отчетную дату;</w:t>
      </w:r>
    </w:p>
    <w:p w14:paraId="5C493233" w14:textId="77777777" w:rsidR="002D49B7" w:rsidRPr="00461356" w:rsidRDefault="003C7BA9" w:rsidP="00A30345">
      <w:pPr>
        <w:pStyle w:val="afffff6"/>
        <w:numPr>
          <w:ilvl w:val="0"/>
          <w:numId w:val="26"/>
        </w:numPr>
        <w:ind w:left="0" w:firstLine="567"/>
        <w:jc w:val="both"/>
      </w:pPr>
      <w:r w:rsidRPr="00461356">
        <w:t>общая сумма принятых Обществом действующих банковских гарантий, выданных одним гарантом, не должна превышать 1% активов гаранта на последнюю отчетную дату.</w:t>
      </w:r>
    </w:p>
    <w:p w14:paraId="7F17B420" w14:textId="77777777" w:rsidR="00AE1C9F" w:rsidRPr="00461356" w:rsidRDefault="00AE1C9F" w:rsidP="00A66791">
      <w:pPr>
        <w:pStyle w:val="21"/>
        <w:keepNext w:val="0"/>
        <w:numPr>
          <w:ilvl w:val="1"/>
          <w:numId w:val="1"/>
        </w:numPr>
        <w:spacing w:after="0"/>
        <w:ind w:left="0" w:firstLine="567"/>
        <w:jc w:val="both"/>
        <w:rPr>
          <w:sz w:val="24"/>
          <w:szCs w:val="24"/>
        </w:rPr>
      </w:pPr>
      <w:bookmarkStart w:id="134" w:name="_Toc536114614"/>
      <w:r w:rsidRPr="00461356">
        <w:rPr>
          <w:sz w:val="24"/>
          <w:szCs w:val="24"/>
        </w:rPr>
        <w:t>Отказ от заключения договора</w:t>
      </w:r>
      <w:bookmarkEnd w:id="134"/>
    </w:p>
    <w:p w14:paraId="4B663B84"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lastRenderedPageBreak/>
        <w:t xml:space="preserve">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w:t>
      </w:r>
      <w:proofErr w:type="gramStart"/>
      <w:r w:rsidRPr="00461356">
        <w:rPr>
          <w:rFonts w:ascii="Times New Roman" w:hAnsi="Times New Roman" w:cs="Times New Roman"/>
          <w:b w:val="0"/>
          <w:bCs w:val="0"/>
        </w:rPr>
        <w:t>требованиям, установленным в документации о закупке или предоставил</w:t>
      </w:r>
      <w:proofErr w:type="gramEnd"/>
      <w:r w:rsidRPr="00461356">
        <w:rPr>
          <w:rFonts w:ascii="Times New Roman" w:hAnsi="Times New Roman" w:cs="Times New Roman"/>
          <w:b w:val="0"/>
          <w:bCs w:val="0"/>
        </w:rPr>
        <w:t xml:space="preserve"> недостоверную информацию (сведения) в отношении своего соответствия указанным требованиям.</w:t>
      </w:r>
    </w:p>
    <w:p w14:paraId="2C061597"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5" w:name="_Ref302129490"/>
      <w:r w:rsidRPr="00461356">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5"/>
    </w:p>
    <w:p w14:paraId="00770525" w14:textId="77777777" w:rsidR="009471D8" w:rsidRPr="00461356" w:rsidRDefault="009471D8" w:rsidP="00A30345">
      <w:pPr>
        <w:pStyle w:val="31"/>
        <w:widowControl w:val="0"/>
        <w:numPr>
          <w:ilvl w:val="0"/>
          <w:numId w:val="14"/>
        </w:numPr>
        <w:tabs>
          <w:tab w:val="left" w:pos="0"/>
        </w:tabs>
        <w:snapToGrid/>
        <w:ind w:left="0" w:firstLine="567"/>
        <w:rPr>
          <w:sz w:val="24"/>
          <w:szCs w:val="24"/>
        </w:rPr>
      </w:pPr>
      <w:r w:rsidRPr="00461356">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0D1443" w14:textId="77777777" w:rsidR="009471D8" w:rsidRPr="00461356" w:rsidRDefault="009471D8" w:rsidP="00A30345">
      <w:pPr>
        <w:pStyle w:val="Default"/>
        <w:numPr>
          <w:ilvl w:val="0"/>
          <w:numId w:val="14"/>
        </w:numPr>
        <w:tabs>
          <w:tab w:val="left" w:pos="1418"/>
        </w:tabs>
        <w:ind w:left="0" w:firstLine="567"/>
        <w:jc w:val="both"/>
        <w:rPr>
          <w:smallCaps/>
          <w:color w:val="auto"/>
        </w:rPr>
      </w:pPr>
      <w:proofErr w:type="spellStart"/>
      <w:r w:rsidRPr="00461356">
        <w:rPr>
          <w:color w:val="auto"/>
        </w:rPr>
        <w:t>непредоставления</w:t>
      </w:r>
      <w:proofErr w:type="spellEnd"/>
      <w:r w:rsidRPr="00461356">
        <w:rPr>
          <w:color w:val="auto"/>
        </w:rPr>
        <w:t xml:space="preserve">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22"/>
    <w:p w14:paraId="1DCF348C"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61356">
        <w:rPr>
          <w:rFonts w:ascii="Times New Roman" w:hAnsi="Times New Roman" w:cs="Times New Roman"/>
          <w:b w:val="0"/>
          <w:bCs w:val="0"/>
        </w:rPr>
        <w:t>говора, договор будет заключен</w:t>
      </w:r>
      <w:r w:rsidRPr="00461356">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roofErr w:type="gramEnd"/>
    </w:p>
    <w:p w14:paraId="311F9496" w14:textId="77777777" w:rsidR="007633E7" w:rsidRPr="00461356" w:rsidRDefault="00AE1C9F" w:rsidP="00A66791">
      <w:pPr>
        <w:pStyle w:val="21"/>
        <w:keepNext w:val="0"/>
        <w:numPr>
          <w:ilvl w:val="1"/>
          <w:numId w:val="1"/>
        </w:numPr>
        <w:spacing w:after="0"/>
        <w:ind w:left="0" w:firstLine="567"/>
        <w:jc w:val="both"/>
        <w:rPr>
          <w:sz w:val="24"/>
          <w:szCs w:val="24"/>
        </w:rPr>
      </w:pPr>
      <w:bookmarkStart w:id="136" w:name="_Toc536114615"/>
      <w:r w:rsidRPr="00461356">
        <w:rPr>
          <w:sz w:val="24"/>
          <w:szCs w:val="24"/>
        </w:rPr>
        <w:t>Изменение и</w:t>
      </w:r>
      <w:r w:rsidR="001F5C18" w:rsidRPr="00461356">
        <w:rPr>
          <w:sz w:val="24"/>
          <w:szCs w:val="24"/>
        </w:rPr>
        <w:t xml:space="preserve"> расторжение </w:t>
      </w:r>
      <w:r w:rsidRPr="00461356">
        <w:rPr>
          <w:sz w:val="24"/>
          <w:szCs w:val="24"/>
        </w:rPr>
        <w:t>д</w:t>
      </w:r>
      <w:r w:rsidR="001F5C18" w:rsidRPr="00461356">
        <w:rPr>
          <w:sz w:val="24"/>
          <w:szCs w:val="24"/>
        </w:rPr>
        <w:t>оговора</w:t>
      </w:r>
      <w:bookmarkEnd w:id="136"/>
    </w:p>
    <w:p w14:paraId="2393FB09" w14:textId="77777777" w:rsidR="00570961" w:rsidRPr="00461356" w:rsidRDefault="00570961"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F12591D" w14:textId="77777777" w:rsidR="007633E7"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bookmarkStart w:id="137" w:name="_Ref119429963"/>
      <w:proofErr w:type="gramStart"/>
      <w:r w:rsidRPr="00461356">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roofErr w:type="gramEnd"/>
    </w:p>
    <w:p w14:paraId="7DF1AD5C"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61356">
        <w:rPr>
          <w:rFonts w:ascii="Times New Roman" w:hAnsi="Times New Roman" w:cs="Times New Roman"/>
          <w:b w:val="0"/>
          <w:bCs w:val="0"/>
        </w:rPr>
        <w:t>, при условии исполнения обязательств по договору</w:t>
      </w:r>
      <w:r w:rsidRPr="00461356">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3B949E21" w14:textId="77777777" w:rsidR="009471D8"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proofErr w:type="gramStart"/>
      <w:r w:rsidRPr="00461356">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61356">
        <w:rPr>
          <w:rFonts w:ascii="Times New Roman" w:hAnsi="Times New Roman" w:cs="Times New Roman"/>
          <w:b w:val="0"/>
          <w:bCs w:val="0"/>
        </w:rPr>
        <w:t>.09.</w:t>
      </w:r>
      <w:r w:rsidRPr="00461356">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w:t>
      </w:r>
      <w:proofErr w:type="gramEnd"/>
      <w:r w:rsidRPr="00461356">
        <w:rPr>
          <w:rFonts w:ascii="Times New Roman" w:hAnsi="Times New Roman" w:cs="Times New Roman"/>
          <w:b w:val="0"/>
          <w:bCs w:val="0"/>
        </w:rPr>
        <w:t xml:space="preserve"> характеристикам товаров, указанным в договоре</w:t>
      </w:r>
      <w:r w:rsidR="00570961" w:rsidRPr="00461356">
        <w:rPr>
          <w:rFonts w:ascii="Times New Roman" w:hAnsi="Times New Roman" w:cs="Times New Roman"/>
          <w:b w:val="0"/>
          <w:bCs w:val="0"/>
        </w:rPr>
        <w:t>.</w:t>
      </w:r>
    </w:p>
    <w:bookmarkEnd w:id="137"/>
    <w:p w14:paraId="4F832DA1" w14:textId="77777777" w:rsidR="00F04CF5" w:rsidRPr="00461356" w:rsidRDefault="009471D8" w:rsidP="00A66791">
      <w:pPr>
        <w:pStyle w:val="32"/>
        <w:keepNext w:val="0"/>
        <w:numPr>
          <w:ilvl w:val="2"/>
          <w:numId w:val="1"/>
        </w:numPr>
        <w:spacing w:before="0" w:after="0"/>
        <w:ind w:left="0" w:firstLine="567"/>
        <w:rPr>
          <w:rFonts w:ascii="Times New Roman" w:hAnsi="Times New Roman" w:cs="Times New Roman"/>
          <w:b w:val="0"/>
          <w:bCs w:val="0"/>
        </w:rPr>
      </w:pPr>
      <w:r w:rsidRPr="00461356">
        <w:rPr>
          <w:rFonts w:ascii="Times New Roman" w:hAnsi="Times New Roman" w:cs="Times New Roman"/>
          <w:b w:val="0"/>
          <w:bCs w:val="0"/>
        </w:rPr>
        <w:t>Расторжение договора</w:t>
      </w:r>
      <w:r w:rsidR="00225420" w:rsidRPr="00461356">
        <w:rPr>
          <w:rFonts w:ascii="Times New Roman" w:hAnsi="Times New Roman" w:cs="Times New Roman"/>
          <w:b w:val="0"/>
          <w:bCs w:val="0"/>
        </w:rPr>
        <w:t>, в том числе односторонний отказ от договора</w:t>
      </w:r>
      <w:r w:rsidRPr="00461356">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61356">
        <w:rPr>
          <w:rFonts w:ascii="Times New Roman" w:hAnsi="Times New Roman" w:cs="Times New Roman"/>
          <w:b w:val="0"/>
          <w:bCs w:val="0"/>
        </w:rPr>
        <w:t>.</w:t>
      </w:r>
    </w:p>
    <w:p w14:paraId="767A6AED" w14:textId="77777777" w:rsidR="007900EF" w:rsidRPr="00100EFB" w:rsidRDefault="007900EF" w:rsidP="00570961">
      <w:pPr>
        <w:pStyle w:val="21"/>
        <w:keepNext w:val="0"/>
        <w:tabs>
          <w:tab w:val="clear" w:pos="576"/>
        </w:tabs>
        <w:suppressAutoHyphens/>
        <w:spacing w:after="0"/>
        <w:ind w:left="0" w:firstLine="567"/>
        <w:jc w:val="both"/>
        <w:rPr>
          <w:b w:val="0"/>
          <w:color w:val="FF0000"/>
        </w:rPr>
      </w:pPr>
      <w:r w:rsidRPr="00100EFB">
        <w:rPr>
          <w:b w:val="0"/>
          <w:color w:val="FF0000"/>
        </w:rPr>
        <w:br w:type="page"/>
      </w:r>
    </w:p>
    <w:p w14:paraId="51650673" w14:textId="77777777" w:rsidR="007633E7" w:rsidRPr="00537406" w:rsidRDefault="007633E7" w:rsidP="00FA1AA1">
      <w:pPr>
        <w:pStyle w:val="11"/>
        <w:numPr>
          <w:ilvl w:val="0"/>
          <w:numId w:val="6"/>
        </w:numPr>
        <w:spacing w:before="0" w:after="0"/>
        <w:ind w:left="0" w:firstLine="567"/>
        <w:rPr>
          <w:rStyle w:val="15"/>
          <w:b/>
          <w:bCs/>
          <w:sz w:val="24"/>
          <w:szCs w:val="24"/>
        </w:rPr>
      </w:pPr>
      <w:bookmarkStart w:id="138" w:name="_РАЗДЕЛ_I_3_ИНФОРМАЦИОННАЯ_КАРТА_КОН"/>
      <w:bookmarkStart w:id="139" w:name="_Ref119427269"/>
      <w:bookmarkStart w:id="140" w:name="_Toc166101214"/>
      <w:bookmarkStart w:id="141" w:name="_Toc536114616"/>
      <w:bookmarkEnd w:id="138"/>
      <w:r w:rsidRPr="00537406">
        <w:rPr>
          <w:rStyle w:val="15"/>
          <w:b/>
          <w:bCs/>
          <w:sz w:val="24"/>
          <w:szCs w:val="24"/>
        </w:rPr>
        <w:lastRenderedPageBreak/>
        <w:t xml:space="preserve">ИНФОРМАЦИОННАЯ КАРТА </w:t>
      </w:r>
      <w:bookmarkEnd w:id="139"/>
      <w:bookmarkEnd w:id="140"/>
      <w:r w:rsidR="0006345E" w:rsidRPr="00537406">
        <w:rPr>
          <w:rStyle w:val="15"/>
          <w:b/>
          <w:bCs/>
          <w:sz w:val="24"/>
          <w:szCs w:val="24"/>
        </w:rPr>
        <w:t>ЗАКУПКИ</w:t>
      </w:r>
      <w:bookmarkEnd w:id="141"/>
    </w:p>
    <w:p w14:paraId="2BB54976" w14:textId="77777777" w:rsidR="007633E7" w:rsidRPr="00537406" w:rsidRDefault="007633E7" w:rsidP="00FA1AA1"/>
    <w:p w14:paraId="64D00BFB" w14:textId="77777777" w:rsidR="007633E7" w:rsidRPr="00537406" w:rsidRDefault="007633E7" w:rsidP="0037586E">
      <w:pPr>
        <w:ind w:firstLine="567"/>
      </w:pPr>
      <w:r w:rsidRPr="00537406">
        <w:t xml:space="preserve">В части II «ИНФОРМАЦИОННАЯ КАРТА </w:t>
      </w:r>
      <w:r w:rsidR="0006345E" w:rsidRPr="00537406">
        <w:t>ЗАКУПКИ</w:t>
      </w:r>
      <w:r w:rsidRPr="00537406">
        <w:t xml:space="preserve">» содержится информация </w:t>
      </w:r>
      <w:r w:rsidRPr="00537406">
        <w:rPr>
          <w:kern w:val="28"/>
        </w:rPr>
        <w:t>для данного конкретного конкурса, которая уточняет, разъясняет и дополняет</w:t>
      </w:r>
      <w:r w:rsidRPr="00537406">
        <w:t xml:space="preserve"> положения части «ОБЩИЕ УСЛОВИЯ ПРОВЕДЕНИЯ </w:t>
      </w:r>
      <w:r w:rsidR="0006345E" w:rsidRPr="00537406">
        <w:t>ЗАКУПКИ</w:t>
      </w:r>
      <w:r w:rsidRPr="00537406">
        <w:t xml:space="preserve">». </w:t>
      </w:r>
    </w:p>
    <w:p w14:paraId="1C688D67" w14:textId="77777777" w:rsidR="007633E7" w:rsidRPr="00537406" w:rsidRDefault="007633E7" w:rsidP="0037586E">
      <w:pPr>
        <w:ind w:firstLine="567"/>
      </w:pPr>
      <w:r w:rsidRPr="00537406">
        <w:t xml:space="preserve">При возникновении противоречия между положениями части </w:t>
      </w:r>
      <w:r w:rsidR="00BB31B1" w:rsidRPr="00537406">
        <w:rPr>
          <w:lang w:val="en-US"/>
        </w:rPr>
        <w:t>I</w:t>
      </w:r>
      <w:r w:rsidR="00BB31B1" w:rsidRPr="00537406">
        <w:t xml:space="preserve"> </w:t>
      </w:r>
      <w:r w:rsidRPr="00537406">
        <w:t xml:space="preserve">«ОБЩИЕ УСЛОВИЯ ПРОВЕДЕНИЯ </w:t>
      </w:r>
      <w:r w:rsidR="0006345E" w:rsidRPr="00537406">
        <w:t>ЗАКУПКИ</w:t>
      </w:r>
      <w:r w:rsidRPr="00537406">
        <w:t xml:space="preserve">» и части II «ИНФОРМАЦИОННАЯ КАРТА </w:t>
      </w:r>
      <w:r w:rsidR="0006345E" w:rsidRPr="00537406">
        <w:t>ЗАКУПКИ</w:t>
      </w:r>
      <w:r w:rsidRPr="00537406">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560"/>
        <w:gridCol w:w="2664"/>
        <w:gridCol w:w="29"/>
        <w:gridCol w:w="5528"/>
      </w:tblGrid>
      <w:tr w:rsidR="00461356" w:rsidRPr="00100EFB" w14:paraId="6F9FEF39" w14:textId="77777777" w:rsidTr="00C40080">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72056D80"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w:t>
            </w:r>
          </w:p>
          <w:p w14:paraId="5546B37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14:paraId="145FF90F" w14:textId="77777777" w:rsidR="00C90121" w:rsidRPr="00461356" w:rsidRDefault="00C90121" w:rsidP="00BB31B1">
            <w:pPr>
              <w:keepNext/>
              <w:keepLines/>
              <w:widowControl w:val="0"/>
              <w:suppressLineNumbers/>
              <w:suppressAutoHyphens/>
              <w:spacing w:after="0"/>
              <w:jc w:val="center"/>
              <w:rPr>
                <w:b/>
                <w:bCs/>
                <w:sz w:val="20"/>
                <w:szCs w:val="20"/>
              </w:rPr>
            </w:pPr>
            <w:r w:rsidRPr="00461356">
              <w:rPr>
                <w:b/>
                <w:bCs/>
                <w:sz w:val="20"/>
                <w:szCs w:val="20"/>
              </w:rPr>
              <w:t>Ссылка на разделы, подразделы, пункты и подпункты части «</w:t>
            </w:r>
            <w:r w:rsidRPr="00461356">
              <w:rPr>
                <w:sz w:val="20"/>
                <w:szCs w:val="20"/>
              </w:rPr>
              <w:fldChar w:fldCharType="begin"/>
            </w:r>
            <w:r w:rsidRPr="00461356">
              <w:rPr>
                <w:sz w:val="20"/>
                <w:szCs w:val="20"/>
              </w:rPr>
              <w:instrText xml:space="preserve"> REF _Ref166642713 \h  \* MERGEFORMAT </w:instrText>
            </w:r>
            <w:r w:rsidRPr="00461356">
              <w:rPr>
                <w:sz w:val="20"/>
                <w:szCs w:val="20"/>
              </w:rPr>
            </w:r>
            <w:r w:rsidRPr="00461356">
              <w:rPr>
                <w:sz w:val="20"/>
                <w:szCs w:val="20"/>
              </w:rPr>
              <w:fldChar w:fldCharType="separate"/>
            </w:r>
            <w:r w:rsidR="00235D36" w:rsidRPr="00461356">
              <w:rPr>
                <w:sz w:val="20"/>
                <w:szCs w:val="20"/>
              </w:rPr>
              <w:t xml:space="preserve">ОБЩИЕ УСЛОВИЯ ПРОВЕДЕНИЯ </w:t>
            </w:r>
            <w:r w:rsidRPr="00461356">
              <w:rPr>
                <w:sz w:val="20"/>
                <w:szCs w:val="20"/>
              </w:rPr>
              <w:fldChar w:fldCharType="end"/>
            </w:r>
            <w:r w:rsidRPr="00461356">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14:paraId="40E26E98"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14:paraId="49B99542" w14:textId="77777777" w:rsidR="00C90121" w:rsidRPr="00461356" w:rsidRDefault="00C90121" w:rsidP="00C40080">
            <w:pPr>
              <w:keepNext/>
              <w:keepLines/>
              <w:widowControl w:val="0"/>
              <w:suppressLineNumbers/>
              <w:suppressAutoHyphens/>
              <w:spacing w:after="0"/>
              <w:jc w:val="center"/>
              <w:rPr>
                <w:b/>
                <w:bCs/>
                <w:sz w:val="20"/>
                <w:szCs w:val="20"/>
              </w:rPr>
            </w:pPr>
            <w:r w:rsidRPr="00461356">
              <w:rPr>
                <w:b/>
                <w:bCs/>
                <w:sz w:val="20"/>
                <w:szCs w:val="20"/>
              </w:rPr>
              <w:t>Информация</w:t>
            </w:r>
          </w:p>
        </w:tc>
      </w:tr>
      <w:tr w:rsidR="00537406" w:rsidRPr="00100EFB" w14:paraId="5EEFF584"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65A94D46" w14:textId="77777777" w:rsidR="00537406" w:rsidRPr="00461356" w:rsidRDefault="00537406" w:rsidP="00537406">
            <w:pPr>
              <w:pStyle w:val="32"/>
              <w:numPr>
                <w:ilvl w:val="0"/>
                <w:numId w:val="8"/>
              </w:numPr>
              <w:tabs>
                <w:tab w:val="left" w:pos="284"/>
              </w:tabs>
              <w:spacing w:before="0" w:after="0"/>
              <w:ind w:hanging="796"/>
              <w:jc w:val="left"/>
              <w:rPr>
                <w:rFonts w:ascii="Times New Roman" w:hAnsi="Times New Roman" w:cs="Times New Roman"/>
              </w:rPr>
            </w:pPr>
            <w:bookmarkStart w:id="142" w:name="_Ref166267282"/>
            <w:bookmarkEnd w:id="142"/>
          </w:p>
        </w:tc>
        <w:tc>
          <w:tcPr>
            <w:tcW w:w="1560" w:type="dxa"/>
            <w:tcBorders>
              <w:top w:val="single" w:sz="4" w:space="0" w:color="auto"/>
              <w:left w:val="single" w:sz="4" w:space="0" w:color="auto"/>
              <w:bottom w:val="single" w:sz="4" w:space="0" w:color="auto"/>
              <w:right w:val="single" w:sz="4" w:space="0" w:color="auto"/>
            </w:tcBorders>
          </w:tcPr>
          <w:p w14:paraId="2B06621A" w14:textId="77777777" w:rsidR="00537406" w:rsidRPr="00461356" w:rsidRDefault="00537406" w:rsidP="00537406">
            <w:pPr>
              <w:keepNext/>
              <w:keepLines/>
              <w:widowControl w:val="0"/>
              <w:suppressLineNumbers/>
              <w:suppressAutoHyphens/>
              <w:spacing w:after="0"/>
            </w:pPr>
            <w:r w:rsidRPr="00461356">
              <w:t>1.2.1</w:t>
            </w:r>
          </w:p>
        </w:tc>
        <w:tc>
          <w:tcPr>
            <w:tcW w:w="2664" w:type="dxa"/>
            <w:tcBorders>
              <w:top w:val="single" w:sz="4" w:space="0" w:color="auto"/>
              <w:left w:val="single" w:sz="4" w:space="0" w:color="auto"/>
              <w:bottom w:val="single" w:sz="4" w:space="0" w:color="auto"/>
              <w:right w:val="single" w:sz="4" w:space="0" w:color="auto"/>
            </w:tcBorders>
          </w:tcPr>
          <w:p w14:paraId="2EEE59F6" w14:textId="77777777" w:rsidR="00537406" w:rsidRPr="00461356" w:rsidRDefault="00537406" w:rsidP="00537406">
            <w:pPr>
              <w:keepNext/>
              <w:keepLines/>
              <w:widowControl w:val="0"/>
              <w:suppressLineNumbers/>
              <w:suppressAutoHyphens/>
              <w:spacing w:after="0"/>
            </w:pPr>
            <w:r w:rsidRPr="00461356">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14:paraId="40DEB9D9" w14:textId="77777777" w:rsidR="00537406" w:rsidRPr="00477A94" w:rsidRDefault="00537406" w:rsidP="00537406">
            <w:r w:rsidRPr="00477A94">
              <w:t xml:space="preserve">Заказчик и Организатор закупки – </w:t>
            </w:r>
            <w:r>
              <w:rPr>
                <w:u w:val="single"/>
              </w:rPr>
              <w:t>ПАО «</w:t>
            </w:r>
            <w:proofErr w:type="spellStart"/>
            <w:r>
              <w:rPr>
                <w:u w:val="single"/>
              </w:rPr>
              <w:t>Россети</w:t>
            </w:r>
            <w:proofErr w:type="spellEnd"/>
            <w:r>
              <w:rPr>
                <w:u w:val="single"/>
              </w:rPr>
              <w:t xml:space="preserve"> Юг</w:t>
            </w:r>
            <w:r w:rsidRPr="00477A94">
              <w:rPr>
                <w:u w:val="single"/>
              </w:rPr>
              <w:t>»</w:t>
            </w:r>
          </w:p>
          <w:p w14:paraId="3B8C855C" w14:textId="77777777" w:rsidR="00537406" w:rsidRPr="00477A94" w:rsidRDefault="00537406" w:rsidP="00537406">
            <w:r w:rsidRPr="00477A94">
              <w:t xml:space="preserve">Юридический/почтовый/фактический адрес: </w:t>
            </w:r>
          </w:p>
          <w:p w14:paraId="18E4F7DC" w14:textId="77777777" w:rsidR="00537406" w:rsidRPr="00477A94" w:rsidRDefault="00537406" w:rsidP="00537406">
            <w:r w:rsidRPr="00477A94">
              <w:t>344002, Россия, г. Ростов-на-Дону, ул. Большая Садовая, 49</w:t>
            </w:r>
          </w:p>
          <w:p w14:paraId="230579CE" w14:textId="77777777" w:rsidR="00537406" w:rsidRPr="00DA3DC3" w:rsidRDefault="00537406" w:rsidP="00537406">
            <w:r w:rsidRPr="00477A94">
              <w:rPr>
                <w:lang w:val="en-US"/>
              </w:rPr>
              <w:t>E</w:t>
            </w:r>
            <w:r w:rsidRPr="00DA3DC3">
              <w:t>-</w:t>
            </w:r>
            <w:r w:rsidRPr="00477A94">
              <w:rPr>
                <w:lang w:val="en-US"/>
              </w:rPr>
              <w:t>mail</w:t>
            </w:r>
            <w:r w:rsidRPr="00DA3DC3">
              <w:t xml:space="preserve">: </w:t>
            </w:r>
            <w:hyperlink r:id="rId12" w:history="1">
              <w:r w:rsidRPr="003654FB">
                <w:rPr>
                  <w:rStyle w:val="aff9"/>
                  <w:lang w:val="en-US"/>
                </w:rPr>
                <w:t>office</w:t>
              </w:r>
              <w:r w:rsidRPr="00DA3DC3">
                <w:rPr>
                  <w:rStyle w:val="aff9"/>
                </w:rPr>
                <w:t>@</w:t>
              </w:r>
              <w:proofErr w:type="spellStart"/>
              <w:r w:rsidRPr="003654FB">
                <w:rPr>
                  <w:rStyle w:val="aff9"/>
                  <w:lang w:val="en-US"/>
                </w:rPr>
                <w:t>rosseti</w:t>
              </w:r>
              <w:proofErr w:type="spellEnd"/>
              <w:r w:rsidRPr="00DA3DC3">
                <w:rPr>
                  <w:rStyle w:val="aff9"/>
                </w:rPr>
                <w:t>-</w:t>
              </w:r>
              <w:proofErr w:type="spellStart"/>
              <w:r w:rsidRPr="003654FB">
                <w:rPr>
                  <w:rStyle w:val="aff9"/>
                  <w:lang w:val="en-US"/>
                </w:rPr>
                <w:t>yug</w:t>
              </w:r>
              <w:proofErr w:type="spellEnd"/>
              <w:r w:rsidRPr="00DA3DC3">
                <w:rPr>
                  <w:rStyle w:val="aff9"/>
                </w:rPr>
                <w:t>.</w:t>
              </w:r>
              <w:proofErr w:type="spellStart"/>
              <w:r w:rsidRPr="003654FB">
                <w:rPr>
                  <w:rStyle w:val="aff9"/>
                  <w:lang w:val="en-US"/>
                </w:rPr>
                <w:t>ru</w:t>
              </w:r>
              <w:proofErr w:type="spellEnd"/>
            </w:hyperlink>
          </w:p>
          <w:p w14:paraId="241EA73C" w14:textId="77777777" w:rsidR="00537406" w:rsidRPr="00477A94" w:rsidRDefault="00537406" w:rsidP="00537406">
            <w:r w:rsidRPr="00477A94">
              <w:t xml:space="preserve">Тел.: </w:t>
            </w:r>
            <w:r>
              <w:rPr>
                <w:u w:val="single"/>
              </w:rPr>
              <w:t>(863) 238-54-64</w:t>
            </w:r>
            <w:r w:rsidRPr="00477A94">
              <w:rPr>
                <w:u w:val="single"/>
              </w:rPr>
              <w:t xml:space="preserve">, </w:t>
            </w:r>
          </w:p>
          <w:p w14:paraId="470262A4" w14:textId="77777777" w:rsidR="00537406" w:rsidRPr="008F1C1A" w:rsidRDefault="00537406" w:rsidP="00537406">
            <w:pPr>
              <w:tabs>
                <w:tab w:val="left" w:pos="851"/>
                <w:tab w:val="left" w:pos="1134"/>
              </w:tabs>
              <w:jc w:val="left"/>
              <w:rPr>
                <w:b/>
              </w:rPr>
            </w:pPr>
            <w:r w:rsidRPr="008F1C1A">
              <w:t xml:space="preserve">Контактное лицо: </w:t>
            </w:r>
            <w:r w:rsidRPr="008F1C1A">
              <w:rPr>
                <w:b/>
                <w:bCs/>
              </w:rPr>
              <w:t>Ключникова Ольга Сергеевна</w:t>
            </w:r>
          </w:p>
          <w:p w14:paraId="418F101C" w14:textId="77777777" w:rsidR="00537406" w:rsidRPr="00770D31" w:rsidRDefault="00537406" w:rsidP="00537406">
            <w:pPr>
              <w:rPr>
                <w:bCs/>
                <w:sz w:val="28"/>
                <w:szCs w:val="28"/>
                <w:lang w:val="en-US"/>
              </w:rPr>
            </w:pPr>
            <w:r w:rsidRPr="008F1C1A">
              <w:rPr>
                <w:lang w:val="en-US"/>
              </w:rPr>
              <w:t xml:space="preserve">E-mail: </w:t>
            </w:r>
            <w:hyperlink r:id="rId13" w:history="1">
              <w:r w:rsidRPr="008F1C1A">
                <w:rPr>
                  <w:rStyle w:val="aff9"/>
                  <w:bCs/>
                  <w:lang w:val="en-US"/>
                </w:rPr>
                <w:t>kluchnikovaos@rosseti-yug.ru</w:t>
              </w:r>
              <w:r w:rsidRPr="002418F4">
                <w:rPr>
                  <w:rStyle w:val="aff9"/>
                  <w:bCs/>
                  <w:sz w:val="28"/>
                  <w:szCs w:val="28"/>
                  <w:lang w:val="en-US"/>
                </w:rPr>
                <w:t xml:space="preserve"> </w:t>
              </w:r>
            </w:hyperlink>
            <w:r w:rsidRPr="00770D31">
              <w:rPr>
                <w:bCs/>
                <w:sz w:val="28"/>
                <w:szCs w:val="28"/>
                <w:lang w:val="en-US"/>
              </w:rPr>
              <w:t xml:space="preserve">   </w:t>
            </w:r>
          </w:p>
          <w:p w14:paraId="565A3D56" w14:textId="2869D68B" w:rsidR="00537406" w:rsidRPr="00461356" w:rsidRDefault="00537406" w:rsidP="00537406">
            <w:pPr>
              <w:spacing w:after="0"/>
            </w:pPr>
            <w:r>
              <w:t xml:space="preserve">Тел.: </w:t>
            </w:r>
            <w:r w:rsidRPr="002A76D1">
              <w:rPr>
                <w:u w:val="single"/>
              </w:rPr>
              <w:t>(863) 307-0</w:t>
            </w:r>
            <w:r>
              <w:rPr>
                <w:u w:val="single"/>
              </w:rPr>
              <w:t>4-83</w:t>
            </w:r>
          </w:p>
        </w:tc>
      </w:tr>
      <w:tr w:rsidR="00065E89" w:rsidRPr="00100EFB" w14:paraId="67FB392C" w14:textId="77777777" w:rsidTr="006D7050">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36AAAAA9" w14:textId="77777777" w:rsidR="00065E89" w:rsidRPr="00461356" w:rsidRDefault="00065E89"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4C61E9D7" w14:textId="77777777" w:rsidR="00065E89" w:rsidRPr="00905052" w:rsidRDefault="00065E89" w:rsidP="00065E89">
            <w:pPr>
              <w:keepNext/>
              <w:keepLines/>
              <w:widowControl w:val="0"/>
              <w:suppressLineNumbers/>
              <w:suppressAutoHyphens/>
              <w:spacing w:after="0"/>
            </w:pPr>
            <w:r w:rsidRPr="00905052">
              <w:t>1.2.3</w:t>
            </w:r>
          </w:p>
        </w:tc>
        <w:tc>
          <w:tcPr>
            <w:tcW w:w="2664" w:type="dxa"/>
            <w:tcBorders>
              <w:top w:val="single" w:sz="4" w:space="0" w:color="auto"/>
              <w:left w:val="single" w:sz="4" w:space="0" w:color="auto"/>
              <w:bottom w:val="single" w:sz="4" w:space="0" w:color="auto"/>
              <w:right w:val="single" w:sz="4" w:space="0" w:color="auto"/>
            </w:tcBorders>
          </w:tcPr>
          <w:p w14:paraId="6354ABC7" w14:textId="77777777" w:rsidR="00065E89" w:rsidRPr="00905052" w:rsidRDefault="00065E89" w:rsidP="00065E89">
            <w:pPr>
              <w:keepNext/>
              <w:keepLines/>
              <w:widowControl w:val="0"/>
              <w:suppressLineNumbers/>
              <w:suppressAutoHyphens/>
              <w:spacing w:after="0"/>
              <w:rPr>
                <w:bCs/>
              </w:rPr>
            </w:pPr>
            <w:r w:rsidRPr="00905052">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24EE6DB" w14:textId="77777777" w:rsidR="00065E89" w:rsidRPr="00905052" w:rsidRDefault="00065E89" w:rsidP="00065E89">
            <w:pPr>
              <w:spacing w:after="0"/>
            </w:pPr>
            <w:r w:rsidRPr="00905052">
              <w:rPr>
                <w:i/>
              </w:rPr>
              <w:t>Информация указывается</w:t>
            </w:r>
            <w:r w:rsidRPr="00905052">
              <w:rPr>
                <w:bCs/>
                <w:i/>
              </w:rPr>
              <w:t xml:space="preserve"> в случае, если Заказчиком для проведения закупки привлекается сторонний Организатор закупки</w:t>
            </w:r>
          </w:p>
        </w:tc>
      </w:tr>
      <w:tr w:rsidR="00537406" w:rsidRPr="00100EFB" w14:paraId="7E345CCE" w14:textId="77777777" w:rsidTr="00425FE8">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2BCD301E" w14:textId="77777777" w:rsidR="00537406" w:rsidRPr="00100EFB" w:rsidRDefault="00537406" w:rsidP="00537406">
            <w:pPr>
              <w:pStyle w:val="32"/>
              <w:numPr>
                <w:ilvl w:val="0"/>
                <w:numId w:val="8"/>
              </w:numPr>
              <w:tabs>
                <w:tab w:val="left" w:pos="284"/>
              </w:tabs>
              <w:spacing w:before="0" w:after="0"/>
              <w:ind w:hanging="796"/>
              <w:jc w:val="left"/>
              <w:rPr>
                <w:rFonts w:ascii="Times New Roman" w:hAnsi="Times New Roman" w:cs="Times New Roman"/>
                <w:color w:val="FF0000"/>
              </w:rPr>
            </w:pPr>
            <w:bookmarkStart w:id="143" w:name="_Ref166267388"/>
            <w:bookmarkStart w:id="144" w:name="_Ref166267499"/>
            <w:bookmarkStart w:id="145" w:name="_Ref166267456"/>
            <w:bookmarkStart w:id="146" w:name="_Ref354428801"/>
            <w:bookmarkEnd w:id="143"/>
            <w:bookmarkEnd w:id="144"/>
            <w:bookmarkEnd w:id="145"/>
          </w:p>
          <w:p w14:paraId="79BBAE49" w14:textId="77777777" w:rsidR="00537406" w:rsidRPr="00100EFB" w:rsidRDefault="00537406" w:rsidP="00537406">
            <w:pPr>
              <w:tabs>
                <w:tab w:val="left" w:pos="284"/>
              </w:tabs>
              <w:ind w:left="360" w:hanging="796"/>
              <w:jc w:val="left"/>
              <w:rPr>
                <w:b/>
                <w:bCs/>
                <w:color w:val="FF0000"/>
              </w:rPr>
            </w:pPr>
          </w:p>
          <w:p w14:paraId="301A19FC" w14:textId="77777777" w:rsidR="00537406" w:rsidRPr="00100EFB" w:rsidRDefault="00537406" w:rsidP="00537406">
            <w:pPr>
              <w:tabs>
                <w:tab w:val="left" w:pos="284"/>
              </w:tabs>
              <w:ind w:left="360" w:hanging="796"/>
              <w:jc w:val="left"/>
              <w:rPr>
                <w:b/>
                <w:bCs/>
                <w:color w:val="FF0000"/>
              </w:rPr>
            </w:pPr>
          </w:p>
          <w:p w14:paraId="7463AEF0" w14:textId="77777777" w:rsidR="00537406" w:rsidRPr="00100EFB" w:rsidRDefault="00537406" w:rsidP="00537406">
            <w:pPr>
              <w:tabs>
                <w:tab w:val="left" w:pos="284"/>
              </w:tabs>
              <w:ind w:left="360" w:hanging="796"/>
              <w:jc w:val="left"/>
              <w:rPr>
                <w:b/>
                <w:bCs/>
                <w:color w:val="FF0000"/>
              </w:rPr>
            </w:pPr>
          </w:p>
        </w:tc>
        <w:bookmarkEnd w:id="146"/>
        <w:tc>
          <w:tcPr>
            <w:tcW w:w="1560" w:type="dxa"/>
            <w:tcBorders>
              <w:top w:val="single" w:sz="4" w:space="0" w:color="auto"/>
              <w:left w:val="single" w:sz="4" w:space="0" w:color="auto"/>
              <w:bottom w:val="single" w:sz="4" w:space="0" w:color="auto"/>
              <w:right w:val="single" w:sz="4" w:space="0" w:color="auto"/>
            </w:tcBorders>
          </w:tcPr>
          <w:p w14:paraId="2F3B1796" w14:textId="77777777" w:rsidR="00537406" w:rsidRPr="005A0ED4" w:rsidRDefault="00537406" w:rsidP="00537406">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0904ACA3" w14:textId="77777777" w:rsidR="00537406" w:rsidRPr="005A0ED4" w:rsidRDefault="00537406" w:rsidP="00537406">
            <w:pPr>
              <w:keepNext/>
              <w:keepLines/>
              <w:widowControl w:val="0"/>
              <w:suppressLineNumbers/>
              <w:suppressAutoHyphens/>
              <w:spacing w:after="0"/>
            </w:pPr>
            <w:r w:rsidRPr="005A0ED4">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618EDD01" w14:textId="77777777" w:rsidR="00537406" w:rsidRDefault="00537406" w:rsidP="00537406">
            <w:pPr>
              <w:keepNext/>
              <w:keepLines/>
              <w:widowControl w:val="0"/>
              <w:suppressLineNumbers/>
              <w:suppressAutoHyphens/>
              <w:spacing w:after="0"/>
              <w:rPr>
                <w:b/>
                <w:bCs/>
              </w:rPr>
            </w:pPr>
            <w:r w:rsidRPr="008F1C1A">
              <w:t>Лот № 1:</w:t>
            </w:r>
            <w:r>
              <w:t xml:space="preserve"> </w:t>
            </w:r>
            <w:r w:rsidRPr="008F1C1A">
              <w:rPr>
                <w:b/>
                <w:bCs/>
              </w:rPr>
              <w:t>право заключения договора оказания услуг по информационному сопровождению деятельности ПАО «</w:t>
            </w:r>
            <w:proofErr w:type="spellStart"/>
            <w:r w:rsidRPr="008F1C1A">
              <w:rPr>
                <w:b/>
                <w:bCs/>
              </w:rPr>
              <w:t>Россети</w:t>
            </w:r>
            <w:proofErr w:type="spellEnd"/>
            <w:r w:rsidRPr="008F1C1A">
              <w:rPr>
                <w:b/>
                <w:bCs/>
              </w:rPr>
              <w:t xml:space="preserve"> Юг» в СМИ и иных </w:t>
            </w:r>
            <w:proofErr w:type="spellStart"/>
            <w:r w:rsidRPr="008F1C1A">
              <w:rPr>
                <w:b/>
                <w:bCs/>
              </w:rPr>
              <w:t>медиаресурсах</w:t>
            </w:r>
            <w:proofErr w:type="spellEnd"/>
            <w:r w:rsidRPr="008F1C1A">
              <w:rPr>
                <w:b/>
                <w:bCs/>
              </w:rPr>
              <w:t xml:space="preserve"> для нужд ПАО «</w:t>
            </w:r>
            <w:proofErr w:type="spellStart"/>
            <w:r w:rsidRPr="008F1C1A">
              <w:rPr>
                <w:b/>
                <w:bCs/>
              </w:rPr>
              <w:t>Россети</w:t>
            </w:r>
            <w:proofErr w:type="spellEnd"/>
            <w:r w:rsidRPr="008F1C1A">
              <w:rPr>
                <w:b/>
                <w:bCs/>
              </w:rPr>
              <w:t xml:space="preserve"> Юг»</w:t>
            </w:r>
            <w:r>
              <w:rPr>
                <w:b/>
                <w:bCs/>
              </w:rPr>
              <w:t>.</w:t>
            </w:r>
          </w:p>
          <w:p w14:paraId="40C160CE" w14:textId="77777777" w:rsidR="00537406" w:rsidRPr="008F1C1A" w:rsidRDefault="00537406" w:rsidP="00537406">
            <w:pPr>
              <w:keepNext/>
              <w:keepLines/>
              <w:widowControl w:val="0"/>
              <w:suppressLineNumbers/>
              <w:suppressAutoHyphens/>
              <w:spacing w:after="0"/>
            </w:pPr>
          </w:p>
          <w:p w14:paraId="3492C8F6" w14:textId="55AB98D3" w:rsidR="00537406" w:rsidRPr="005A0ED4" w:rsidRDefault="00537406" w:rsidP="00537406">
            <w:pPr>
              <w:keepNext/>
              <w:keepLines/>
              <w:widowControl w:val="0"/>
              <w:suppressLineNumbers/>
              <w:suppressAutoHyphens/>
              <w:spacing w:after="0"/>
            </w:pPr>
            <w:r w:rsidRPr="008F1C1A">
              <w:t xml:space="preserve">Описание предмета закупки в соответствии с частью 6.1 статьи 3 Закона 223-ФЗ установлено в разделе </w:t>
            </w:r>
            <w:r w:rsidRPr="008F1C1A">
              <w:rPr>
                <w:lang w:val="en-US"/>
              </w:rPr>
              <w:t>V</w:t>
            </w:r>
            <w:r w:rsidRPr="008F1C1A">
              <w:t xml:space="preserve"> «Техническое задание» документации о закупке</w:t>
            </w:r>
          </w:p>
        </w:tc>
      </w:tr>
      <w:tr w:rsidR="00461356" w:rsidRPr="00100EFB" w14:paraId="5709A3C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9D94A1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bookmarkStart w:id="147" w:name="_Ref166267457"/>
            <w:bookmarkStart w:id="148" w:name="_Ref354440659"/>
            <w:bookmarkEnd w:id="147"/>
          </w:p>
        </w:tc>
        <w:bookmarkEnd w:id="148"/>
        <w:tc>
          <w:tcPr>
            <w:tcW w:w="1560" w:type="dxa"/>
            <w:tcBorders>
              <w:top w:val="single" w:sz="4" w:space="0" w:color="auto"/>
              <w:left w:val="single" w:sz="4" w:space="0" w:color="auto"/>
              <w:bottom w:val="single" w:sz="4" w:space="0" w:color="auto"/>
              <w:right w:val="single" w:sz="4" w:space="0" w:color="auto"/>
            </w:tcBorders>
          </w:tcPr>
          <w:p w14:paraId="5FFB3222"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42BF38E3" w14:textId="77777777" w:rsidR="00C90121" w:rsidRPr="005A0ED4" w:rsidRDefault="00425FE8" w:rsidP="00C40080">
            <w:pPr>
              <w:keepNext/>
              <w:keepLines/>
              <w:widowControl w:val="0"/>
              <w:suppressLineNumbers/>
              <w:suppressAutoHyphens/>
              <w:spacing w:after="0"/>
            </w:pPr>
            <w:r w:rsidRPr="005A0ED4">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14:paraId="3CF643F1" w14:textId="77777777" w:rsidR="00425FE8" w:rsidRPr="00537406" w:rsidRDefault="00C90121" w:rsidP="00C40080">
            <w:pPr>
              <w:keepNext/>
              <w:keepLines/>
              <w:widowControl w:val="0"/>
              <w:suppressLineNumbers/>
              <w:suppressAutoHyphens/>
              <w:spacing w:after="0"/>
            </w:pPr>
            <w:r w:rsidRPr="00537406">
              <w:t xml:space="preserve">Место </w:t>
            </w:r>
            <w:r w:rsidR="00425FE8" w:rsidRPr="00537406">
              <w:t>поставки товара (</w:t>
            </w:r>
            <w:r w:rsidRPr="00537406">
              <w:t>выполнения работ</w:t>
            </w:r>
            <w:r w:rsidR="00425FE8" w:rsidRPr="00537406">
              <w:t>/</w:t>
            </w:r>
            <w:r w:rsidRPr="00537406">
              <w:t xml:space="preserve"> оказания услуг): </w:t>
            </w:r>
          </w:p>
          <w:p w14:paraId="4E994878" w14:textId="77777777" w:rsidR="00425FE8" w:rsidRPr="00537406" w:rsidRDefault="00CB3463" w:rsidP="00C40080">
            <w:pPr>
              <w:spacing w:after="0"/>
            </w:pPr>
            <w:proofErr w:type="gramStart"/>
            <w:r w:rsidRPr="00537406">
              <w:t>указаны</w:t>
            </w:r>
            <w:proofErr w:type="gramEnd"/>
            <w:r w:rsidRPr="00537406">
              <w:t xml:space="preserve"> в разделе </w:t>
            </w:r>
            <w:r w:rsidRPr="00537406">
              <w:rPr>
                <w:lang w:val="en-US"/>
              </w:rPr>
              <w:t>V</w:t>
            </w:r>
            <w:r w:rsidRPr="00537406">
              <w:t xml:space="preserve"> «Техническое задание»</w:t>
            </w:r>
          </w:p>
          <w:p w14:paraId="697E0E37" w14:textId="77777777" w:rsidR="00425FE8" w:rsidRPr="00537406" w:rsidRDefault="00C90121" w:rsidP="00C40080">
            <w:pPr>
              <w:spacing w:after="0"/>
            </w:pPr>
            <w:r w:rsidRPr="00537406">
              <w:t xml:space="preserve">Сроки </w:t>
            </w:r>
            <w:r w:rsidR="00425FE8" w:rsidRPr="00537406">
              <w:t xml:space="preserve">поставки товара (выполнения работ/ оказания услуг): </w:t>
            </w:r>
          </w:p>
          <w:p w14:paraId="23F44007" w14:textId="77777777" w:rsidR="00CB3463" w:rsidRPr="00537406" w:rsidRDefault="00CB3463" w:rsidP="00CB3463">
            <w:pPr>
              <w:spacing w:after="0"/>
            </w:pPr>
            <w:proofErr w:type="gramStart"/>
            <w:r w:rsidRPr="00537406">
              <w:t>указаны</w:t>
            </w:r>
            <w:proofErr w:type="gramEnd"/>
            <w:r w:rsidRPr="00537406">
              <w:t xml:space="preserve"> в разделе </w:t>
            </w:r>
            <w:r w:rsidRPr="00537406">
              <w:rPr>
                <w:lang w:val="en-US"/>
              </w:rPr>
              <w:t>V</w:t>
            </w:r>
            <w:r w:rsidRPr="00537406">
              <w:t xml:space="preserve"> «Техническое задание»</w:t>
            </w:r>
          </w:p>
          <w:p w14:paraId="0B4451FA" w14:textId="3312B643" w:rsidR="00C90121" w:rsidRPr="00537406" w:rsidRDefault="00425FE8" w:rsidP="00C40080">
            <w:pPr>
              <w:spacing w:after="0"/>
            </w:pPr>
            <w:r w:rsidRPr="00537406">
              <w:lastRenderedPageBreak/>
              <w:t>Условия поставки товара (выполнения работ/ оказания услуг)</w:t>
            </w:r>
            <w:r w:rsidR="00CB3463" w:rsidRPr="00537406">
              <w:t>:</w:t>
            </w:r>
            <w:r w:rsidRPr="00537406">
              <w:t xml:space="preserve"> указаны в разделе </w:t>
            </w:r>
            <w:r w:rsidR="00CB3463" w:rsidRPr="00537406">
              <w:rPr>
                <w:lang w:val="en-US"/>
              </w:rPr>
              <w:t>I</w:t>
            </w:r>
            <w:r w:rsidRPr="00537406">
              <w:rPr>
                <w:lang w:val="en-US"/>
              </w:rPr>
              <w:t>V</w:t>
            </w:r>
            <w:r w:rsidRPr="00537406">
              <w:t xml:space="preserve"> «Проект договора» настоящей документации о закупке.</w:t>
            </w:r>
          </w:p>
        </w:tc>
      </w:tr>
      <w:tr w:rsidR="00537406" w:rsidRPr="00100EFB" w14:paraId="7B5993F0"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DE1AB0" w14:textId="77777777" w:rsidR="00537406" w:rsidRPr="00100EFB" w:rsidRDefault="00537406" w:rsidP="00537406">
            <w:pPr>
              <w:pStyle w:val="32"/>
              <w:numPr>
                <w:ilvl w:val="0"/>
                <w:numId w:val="8"/>
              </w:numPr>
              <w:tabs>
                <w:tab w:val="left" w:pos="284"/>
              </w:tabs>
              <w:spacing w:before="0" w:after="0"/>
              <w:ind w:hanging="796"/>
              <w:jc w:val="left"/>
              <w:rPr>
                <w:rFonts w:ascii="Times New Roman" w:hAnsi="Times New Roman" w:cs="Times New Roman"/>
                <w:color w:val="FF0000"/>
              </w:rPr>
            </w:pPr>
            <w:bookmarkStart w:id="149" w:name="_Ref166267727"/>
            <w:bookmarkStart w:id="150" w:name="_Ref354428953"/>
            <w:bookmarkEnd w:id="149"/>
          </w:p>
        </w:tc>
        <w:bookmarkEnd w:id="150"/>
        <w:tc>
          <w:tcPr>
            <w:tcW w:w="1560" w:type="dxa"/>
            <w:tcBorders>
              <w:top w:val="single" w:sz="4" w:space="0" w:color="auto"/>
              <w:left w:val="single" w:sz="4" w:space="0" w:color="auto"/>
              <w:bottom w:val="single" w:sz="4" w:space="0" w:color="auto"/>
              <w:right w:val="single" w:sz="4" w:space="0" w:color="auto"/>
            </w:tcBorders>
          </w:tcPr>
          <w:p w14:paraId="0EB2874A" w14:textId="77777777" w:rsidR="00537406" w:rsidRPr="005A0ED4" w:rsidRDefault="00537406" w:rsidP="00537406">
            <w:pPr>
              <w:keepNext/>
              <w:keepLines/>
              <w:widowControl w:val="0"/>
              <w:suppressLineNumbers/>
              <w:suppressAutoHyphens/>
              <w:spacing w:after="0"/>
              <w:jc w:val="left"/>
            </w:pPr>
            <w:r w:rsidRPr="005A0ED4">
              <w:t>1.3.1, 3.5.1</w:t>
            </w:r>
          </w:p>
        </w:tc>
        <w:tc>
          <w:tcPr>
            <w:tcW w:w="2664" w:type="dxa"/>
            <w:tcBorders>
              <w:top w:val="single" w:sz="4" w:space="0" w:color="auto"/>
              <w:left w:val="single" w:sz="4" w:space="0" w:color="auto"/>
              <w:bottom w:val="single" w:sz="4" w:space="0" w:color="auto"/>
              <w:right w:val="single" w:sz="4" w:space="0" w:color="auto"/>
            </w:tcBorders>
          </w:tcPr>
          <w:p w14:paraId="71FCE1F2" w14:textId="77777777" w:rsidR="00537406" w:rsidRPr="005A0ED4" w:rsidRDefault="00537406" w:rsidP="00537406">
            <w:pPr>
              <w:keepNext/>
              <w:keepLines/>
              <w:widowControl w:val="0"/>
              <w:suppressLineNumbers/>
              <w:suppressAutoHyphens/>
              <w:spacing w:after="0"/>
            </w:pPr>
            <w:r w:rsidRPr="005A0ED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14:paraId="6843594D" w14:textId="77777777" w:rsidR="00537406" w:rsidRDefault="00537406" w:rsidP="00537406">
            <w:pPr>
              <w:tabs>
                <w:tab w:val="left" w:pos="708"/>
              </w:tabs>
              <w:autoSpaceDE w:val="0"/>
              <w:autoSpaceDN w:val="0"/>
              <w:spacing w:before="60"/>
              <w:rPr>
                <w:bCs/>
                <w:lang w:eastAsia="ar-SA"/>
              </w:rPr>
            </w:pPr>
            <w:r w:rsidRPr="008F1C1A">
              <w:t>Начальная (максимальная) цена договора (цена лота) составляет</w:t>
            </w:r>
            <w:r>
              <w:t>:</w:t>
            </w:r>
            <w:r w:rsidRPr="008F1C1A">
              <w:t xml:space="preserve"> </w:t>
            </w:r>
            <w:r w:rsidRPr="00D3516A">
              <w:rPr>
                <w:b/>
              </w:rPr>
              <w:t>18 900 000 руб.</w:t>
            </w:r>
            <w:r w:rsidRPr="00D3516A">
              <w:rPr>
                <w:b/>
                <w:bCs/>
                <w:lang w:eastAsia="ar-SA"/>
              </w:rPr>
              <w:t xml:space="preserve"> (</w:t>
            </w:r>
            <w:r w:rsidRPr="00D3516A">
              <w:rPr>
                <w:b/>
                <w:bCs/>
                <w:i/>
                <w:lang w:eastAsia="ar-SA"/>
              </w:rPr>
              <w:t>восемнадцать миллионов девятьсот тысяч рублей</w:t>
            </w:r>
            <w:r w:rsidRPr="00D3516A">
              <w:rPr>
                <w:b/>
                <w:bCs/>
                <w:lang w:eastAsia="ar-SA"/>
              </w:rPr>
              <w:t>) 00 копеек</w:t>
            </w:r>
            <w:r>
              <w:rPr>
                <w:bCs/>
                <w:lang w:eastAsia="ar-SA"/>
              </w:rPr>
              <w:t>,</w:t>
            </w:r>
          </w:p>
          <w:p w14:paraId="7AC5CF96" w14:textId="77777777" w:rsidR="00537406" w:rsidRPr="00D3516A" w:rsidRDefault="00537406" w:rsidP="00537406">
            <w:pPr>
              <w:tabs>
                <w:tab w:val="left" w:pos="708"/>
              </w:tabs>
              <w:autoSpaceDE w:val="0"/>
              <w:autoSpaceDN w:val="0"/>
              <w:spacing w:before="60"/>
              <w:rPr>
                <w:b/>
                <w:bCs/>
                <w:lang w:eastAsia="ar-SA"/>
              </w:rPr>
            </w:pPr>
            <w:r w:rsidRPr="008F1C1A">
              <w:rPr>
                <w:bCs/>
                <w:lang w:eastAsia="ar-SA"/>
              </w:rPr>
              <w:t xml:space="preserve">кроме того НДС в размере </w:t>
            </w:r>
            <w:r w:rsidRPr="00D3516A">
              <w:rPr>
                <w:bCs/>
                <w:lang w:eastAsia="ar-SA"/>
              </w:rPr>
              <w:t>20</w:t>
            </w:r>
            <w:r w:rsidRPr="008F1C1A">
              <w:rPr>
                <w:bCs/>
                <w:lang w:eastAsia="ar-SA"/>
              </w:rPr>
              <w:t xml:space="preserve">% - </w:t>
            </w:r>
            <w:r w:rsidRPr="00D3516A">
              <w:rPr>
                <w:b/>
              </w:rPr>
              <w:t xml:space="preserve">3 780 000 </w:t>
            </w:r>
            <w:r w:rsidRPr="00D3516A">
              <w:rPr>
                <w:b/>
                <w:bCs/>
                <w:lang w:eastAsia="ar-SA"/>
              </w:rPr>
              <w:t xml:space="preserve"> (</w:t>
            </w:r>
            <w:r w:rsidRPr="00D3516A">
              <w:rPr>
                <w:b/>
                <w:bCs/>
                <w:i/>
                <w:lang w:eastAsia="ar-SA"/>
              </w:rPr>
              <w:t>три миллиона семьсот восемьдесят тысяч рублей</w:t>
            </w:r>
            <w:r w:rsidRPr="00D3516A">
              <w:rPr>
                <w:b/>
                <w:bCs/>
                <w:lang w:eastAsia="ar-SA"/>
              </w:rPr>
              <w:t>) 00 копеек.</w:t>
            </w:r>
          </w:p>
          <w:p w14:paraId="11B9ADEC" w14:textId="77777777" w:rsidR="00537406" w:rsidRPr="00D3516A" w:rsidRDefault="00537406" w:rsidP="00537406">
            <w:pPr>
              <w:rPr>
                <w:rFonts w:eastAsia="Calibri"/>
                <w:b/>
              </w:rPr>
            </w:pPr>
            <w:r w:rsidRPr="008F1C1A">
              <w:t>Начальная (максимальная) цена договора (цена лота) с учетом НДС составляет</w:t>
            </w:r>
            <w:r>
              <w:t>:</w:t>
            </w:r>
            <w:r w:rsidRPr="008F1C1A">
              <w:t xml:space="preserve"> </w:t>
            </w:r>
            <w:r w:rsidRPr="00D3516A">
              <w:rPr>
                <w:b/>
              </w:rPr>
              <w:t>22 680 000 руб.</w:t>
            </w:r>
            <w:r w:rsidRPr="00D3516A">
              <w:rPr>
                <w:b/>
                <w:bCs/>
                <w:lang w:eastAsia="ar-SA"/>
              </w:rPr>
              <w:t xml:space="preserve"> (</w:t>
            </w:r>
            <w:r w:rsidRPr="00D3516A">
              <w:rPr>
                <w:b/>
                <w:bCs/>
                <w:i/>
                <w:lang w:eastAsia="ar-SA"/>
              </w:rPr>
              <w:t>двадцать два миллиона шестьсот восемьдесят тысяч рублей</w:t>
            </w:r>
            <w:r w:rsidRPr="00D3516A">
              <w:rPr>
                <w:b/>
                <w:bCs/>
                <w:lang w:eastAsia="ar-SA"/>
              </w:rPr>
              <w:t>) 00 копеек.</w:t>
            </w:r>
          </w:p>
          <w:p w14:paraId="1B51F6F3" w14:textId="77777777" w:rsidR="00537406" w:rsidRPr="004D60EB" w:rsidRDefault="00537406" w:rsidP="00537406">
            <w:pPr>
              <w:pStyle w:val="Times12"/>
              <w:widowControl w:val="0"/>
              <w:spacing w:after="120"/>
              <w:outlineLvl w:val="2"/>
              <w:rPr>
                <w:b/>
                <w:szCs w:val="24"/>
              </w:rPr>
            </w:pPr>
            <w:r w:rsidRPr="004D60EB">
              <w:rPr>
                <w:b/>
                <w:szCs w:val="24"/>
              </w:rPr>
              <w:t xml:space="preserve">Стоимость </w:t>
            </w:r>
            <w:proofErr w:type="gramStart"/>
            <w:r w:rsidRPr="004D60EB">
              <w:rPr>
                <w:b/>
                <w:szCs w:val="24"/>
              </w:rPr>
              <w:t>договора</w:t>
            </w:r>
            <w:proofErr w:type="gramEnd"/>
            <w:r w:rsidRPr="004D60EB">
              <w:rPr>
                <w:b/>
                <w:szCs w:val="24"/>
              </w:rPr>
              <w:t xml:space="preserve"> фиксированная и не подлежит изменению.</w:t>
            </w:r>
          </w:p>
          <w:p w14:paraId="327B954E" w14:textId="77777777" w:rsidR="00537406" w:rsidRPr="004D60EB" w:rsidRDefault="00537406" w:rsidP="00537406">
            <w:pPr>
              <w:pStyle w:val="Times12"/>
              <w:widowControl w:val="0"/>
              <w:spacing w:after="120"/>
              <w:outlineLvl w:val="2"/>
              <w:rPr>
                <w:szCs w:val="24"/>
              </w:rPr>
            </w:pPr>
            <w:r w:rsidRPr="004D60EB">
              <w:rPr>
                <w:szCs w:val="24"/>
              </w:rPr>
              <w:t xml:space="preserve">Для сравнения ценовых предложений заявок участников применяется условная величина, равная сумме единичных расценок на </w:t>
            </w:r>
            <w:r>
              <w:rPr>
                <w:szCs w:val="24"/>
              </w:rPr>
              <w:t>услуги</w:t>
            </w:r>
            <w:r w:rsidRPr="004D60EB">
              <w:rPr>
                <w:szCs w:val="24"/>
              </w:rPr>
              <w:t>.</w:t>
            </w:r>
          </w:p>
          <w:p w14:paraId="4A1BA0AF" w14:textId="77777777" w:rsidR="00537406" w:rsidRPr="00F80BE0" w:rsidRDefault="00537406" w:rsidP="00537406">
            <w:pPr>
              <w:pStyle w:val="Times12"/>
              <w:widowControl w:val="0"/>
              <w:spacing w:after="120"/>
              <w:outlineLvl w:val="2"/>
              <w:rPr>
                <w:szCs w:val="24"/>
              </w:rPr>
            </w:pPr>
            <w:r w:rsidRPr="004D60EB">
              <w:rPr>
                <w:szCs w:val="24"/>
              </w:rPr>
              <w:t>Предельн</w:t>
            </w:r>
            <w:r>
              <w:rPr>
                <w:szCs w:val="24"/>
              </w:rPr>
              <w:t>ое</w:t>
            </w:r>
            <w:r w:rsidRPr="004D60EB">
              <w:rPr>
                <w:szCs w:val="24"/>
              </w:rPr>
              <w:t xml:space="preserve"> </w:t>
            </w:r>
            <w:r w:rsidRPr="004D60EB">
              <w:t>м</w:t>
            </w:r>
            <w:r w:rsidRPr="004D60EB">
              <w:rPr>
                <w:szCs w:val="24"/>
              </w:rPr>
              <w:t xml:space="preserve">аксимальное значение </w:t>
            </w:r>
            <w:r>
              <w:rPr>
                <w:szCs w:val="24"/>
              </w:rPr>
              <w:t>суммы единичных расценок на</w:t>
            </w:r>
            <w:r w:rsidRPr="004D60EB">
              <w:rPr>
                <w:szCs w:val="24"/>
              </w:rPr>
              <w:t xml:space="preserve"> услуги согласно п</w:t>
            </w:r>
            <w:r>
              <w:rPr>
                <w:szCs w:val="24"/>
              </w:rPr>
              <w:t>.9.3</w:t>
            </w:r>
            <w:r w:rsidRPr="004D60EB">
              <w:rPr>
                <w:szCs w:val="24"/>
              </w:rPr>
              <w:t xml:space="preserve"> </w:t>
            </w:r>
            <w:r>
              <w:rPr>
                <w:szCs w:val="24"/>
              </w:rPr>
              <w:t xml:space="preserve">Технического задания. </w:t>
            </w:r>
            <w:r w:rsidRPr="004D60EB">
              <w:rPr>
                <w:szCs w:val="24"/>
              </w:rPr>
              <w:t>Предельн</w:t>
            </w:r>
            <w:r>
              <w:rPr>
                <w:szCs w:val="24"/>
              </w:rPr>
              <w:t>ое</w:t>
            </w:r>
            <w:r w:rsidRPr="004D60EB">
              <w:rPr>
                <w:szCs w:val="24"/>
              </w:rPr>
              <w:t xml:space="preserve"> </w:t>
            </w:r>
            <w:r w:rsidRPr="004D60EB">
              <w:t>м</w:t>
            </w:r>
            <w:r w:rsidRPr="004D60EB">
              <w:rPr>
                <w:szCs w:val="24"/>
              </w:rPr>
              <w:t>аксимальное значение цен</w:t>
            </w:r>
            <w:r>
              <w:rPr>
                <w:szCs w:val="24"/>
              </w:rPr>
              <w:t>ы</w:t>
            </w:r>
            <w:r w:rsidRPr="004D60EB">
              <w:rPr>
                <w:szCs w:val="24"/>
              </w:rPr>
              <w:t xml:space="preserve"> единицы товара, работы, услуги согласно приложению </w:t>
            </w:r>
            <w:r>
              <w:rPr>
                <w:szCs w:val="24"/>
              </w:rPr>
              <w:t>1</w:t>
            </w:r>
            <w:r w:rsidRPr="004D60EB">
              <w:rPr>
                <w:szCs w:val="24"/>
              </w:rPr>
              <w:t xml:space="preserve"> к </w:t>
            </w:r>
            <w:r>
              <w:rPr>
                <w:szCs w:val="24"/>
              </w:rPr>
              <w:t>Техническому заданию</w:t>
            </w:r>
            <w:r w:rsidRPr="004D60EB">
              <w:rPr>
                <w:szCs w:val="24"/>
              </w:rPr>
              <w:t>.</w:t>
            </w:r>
          </w:p>
          <w:p w14:paraId="20F04121" w14:textId="77777777" w:rsidR="00537406" w:rsidRDefault="00537406" w:rsidP="00537406">
            <w:pPr>
              <w:rPr>
                <w:rFonts w:eastAsia="Calibri"/>
              </w:rPr>
            </w:pPr>
          </w:p>
          <w:p w14:paraId="3BFF4383" w14:textId="77777777" w:rsidR="00537406" w:rsidRPr="008F1C1A" w:rsidRDefault="00537406" w:rsidP="00537406">
            <w:pPr>
              <w:rPr>
                <w:rFonts w:eastAsia="Calibri"/>
              </w:rPr>
            </w:pPr>
          </w:p>
          <w:p w14:paraId="1930AC95" w14:textId="4ACDDF17" w:rsidR="00537406" w:rsidRPr="005A0ED4" w:rsidRDefault="00537406" w:rsidP="00537406">
            <w:pPr>
              <w:spacing w:after="0"/>
              <w:rPr>
                <w:rFonts w:eastAsia="Calibri"/>
              </w:rPr>
            </w:pPr>
            <w:proofErr w:type="gramStart"/>
            <w:r w:rsidRPr="008F1C1A">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proofErr w:type="gramEnd"/>
            <w:r w:rsidRPr="008F1C1A">
              <w:rPr>
                <w:rFonts w:eastAsia="Calibri"/>
              </w:rPr>
              <w:t xml:space="preserve"> Все расходы должны быть включены в расценки и общую цену заявки, представленной участником закупки.</w:t>
            </w:r>
          </w:p>
        </w:tc>
      </w:tr>
      <w:tr w:rsidR="00461356" w:rsidRPr="00100EFB" w14:paraId="414F991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68D46CA"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E17CBC" w14:textId="77777777" w:rsidR="00C90121" w:rsidRPr="005A0ED4" w:rsidRDefault="00570044" w:rsidP="00C40080">
            <w:pPr>
              <w:keepNext/>
              <w:keepLines/>
              <w:widowControl w:val="0"/>
              <w:suppressLineNumbers/>
              <w:suppressAutoHyphens/>
              <w:spacing w:after="0"/>
              <w:jc w:val="left"/>
            </w:pPr>
            <w:r w:rsidRPr="005A0ED4">
              <w:t>1.2.1</w:t>
            </w:r>
          </w:p>
        </w:tc>
        <w:tc>
          <w:tcPr>
            <w:tcW w:w="2664" w:type="dxa"/>
            <w:tcBorders>
              <w:top w:val="single" w:sz="4" w:space="0" w:color="auto"/>
              <w:left w:val="single" w:sz="4" w:space="0" w:color="auto"/>
              <w:bottom w:val="single" w:sz="4" w:space="0" w:color="auto"/>
              <w:right w:val="single" w:sz="4" w:space="0" w:color="auto"/>
            </w:tcBorders>
          </w:tcPr>
          <w:p w14:paraId="397B31D5" w14:textId="77777777" w:rsidR="00C90121" w:rsidRPr="005A0ED4" w:rsidRDefault="00761A5A" w:rsidP="00C40080">
            <w:pPr>
              <w:keepNext/>
              <w:keepLines/>
              <w:widowControl w:val="0"/>
              <w:suppressLineNumbers/>
              <w:suppressAutoHyphens/>
              <w:spacing w:after="0"/>
            </w:pPr>
            <w:r w:rsidRPr="005A0ED4">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14:paraId="463383AF" w14:textId="77777777" w:rsidR="00C90121" w:rsidRPr="005A0ED4" w:rsidRDefault="00761A5A" w:rsidP="00A52BE4">
            <w:pPr>
              <w:rPr>
                <w:snapToGrid w:val="0"/>
              </w:rPr>
            </w:pPr>
            <w:r w:rsidRPr="005A0ED4">
              <w:t xml:space="preserve">Форма, сроки и порядок оплаты товара, работы, услуги установлены в разделе </w:t>
            </w:r>
            <w:r w:rsidR="00A52BE4" w:rsidRPr="005A0ED4">
              <w:rPr>
                <w:lang w:val="en-US"/>
              </w:rPr>
              <w:t>V</w:t>
            </w:r>
            <w:r w:rsidR="00A52BE4" w:rsidRPr="005A0ED4">
              <w:t xml:space="preserve"> «Техническое задание» и разделе </w:t>
            </w:r>
            <w:r w:rsidR="00CB3463" w:rsidRPr="005A0ED4">
              <w:rPr>
                <w:lang w:val="en-US"/>
              </w:rPr>
              <w:t>I</w:t>
            </w:r>
            <w:r w:rsidRPr="005A0ED4">
              <w:rPr>
                <w:lang w:val="en-US"/>
              </w:rPr>
              <w:t>V</w:t>
            </w:r>
            <w:r w:rsidRPr="005A0ED4">
              <w:t xml:space="preserve"> «Проект договора» настоящей документации о закупке</w:t>
            </w:r>
          </w:p>
        </w:tc>
      </w:tr>
      <w:tr w:rsidR="00461356" w:rsidRPr="00100EFB" w14:paraId="403B6FA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5B1740E" w14:textId="77777777" w:rsidR="006D7050" w:rsidRPr="00100EFB" w:rsidRDefault="006D70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3BE0F5C" w14:textId="77777777" w:rsidR="006D7050" w:rsidRPr="005A0ED4" w:rsidRDefault="00B0444C" w:rsidP="00C40080">
            <w:pPr>
              <w:keepNext/>
              <w:keepLines/>
              <w:widowControl w:val="0"/>
              <w:suppressLineNumbers/>
              <w:suppressAutoHyphens/>
              <w:spacing w:after="0"/>
              <w:jc w:val="left"/>
            </w:pPr>
            <w:r w:rsidRPr="005A0ED4">
              <w:t>5.2, 5.3, 5.4. 5.5</w:t>
            </w:r>
          </w:p>
        </w:tc>
        <w:tc>
          <w:tcPr>
            <w:tcW w:w="2664" w:type="dxa"/>
            <w:tcBorders>
              <w:top w:val="single" w:sz="4" w:space="0" w:color="auto"/>
              <w:left w:val="single" w:sz="4" w:space="0" w:color="auto"/>
              <w:bottom w:val="single" w:sz="4" w:space="0" w:color="auto"/>
              <w:right w:val="single" w:sz="4" w:space="0" w:color="auto"/>
            </w:tcBorders>
          </w:tcPr>
          <w:p w14:paraId="4D6000D5" w14:textId="77777777" w:rsidR="006D7050" w:rsidRPr="005A0ED4" w:rsidRDefault="006D7050" w:rsidP="006D7050">
            <w:pPr>
              <w:keepNext/>
              <w:keepLines/>
              <w:widowControl w:val="0"/>
              <w:suppressLineNumbers/>
              <w:suppressAutoHyphens/>
              <w:spacing w:after="0"/>
            </w:pPr>
            <w:r w:rsidRPr="005A0ED4">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770CBEFF" w14:textId="77777777" w:rsidR="006D7050" w:rsidRPr="00537406" w:rsidRDefault="00C52077" w:rsidP="00A30345">
            <w:pPr>
              <w:pStyle w:val="afffff6"/>
              <w:numPr>
                <w:ilvl w:val="0"/>
                <w:numId w:val="11"/>
              </w:numPr>
              <w:ind w:left="34" w:firstLine="0"/>
              <w:jc w:val="both"/>
            </w:pPr>
            <w:r w:rsidRPr="00537406">
              <w:t>Вскрытие заявок</w:t>
            </w:r>
            <w:r w:rsidR="006D7050" w:rsidRPr="00537406">
              <w:t xml:space="preserve"> – </w:t>
            </w:r>
            <w:r w:rsidR="006D7050" w:rsidRPr="00537406">
              <w:rPr>
                <w:b/>
              </w:rPr>
              <w:t>применяется;</w:t>
            </w:r>
          </w:p>
          <w:p w14:paraId="3F0831C0" w14:textId="77777777" w:rsidR="006D7050" w:rsidRPr="00537406" w:rsidRDefault="00C52077" w:rsidP="00A30345">
            <w:pPr>
              <w:pStyle w:val="afffff6"/>
              <w:numPr>
                <w:ilvl w:val="0"/>
                <w:numId w:val="11"/>
              </w:numPr>
              <w:ind w:left="34" w:firstLine="0"/>
              <w:jc w:val="both"/>
            </w:pPr>
            <w:r w:rsidRPr="00537406">
              <w:t>Рассмотрение заявок</w:t>
            </w:r>
            <w:r w:rsidR="006D7050" w:rsidRPr="00537406">
              <w:t xml:space="preserve"> -</w:t>
            </w:r>
            <w:r w:rsidR="00BD41B8" w:rsidRPr="00537406">
              <w:rPr>
                <w:b/>
              </w:rPr>
              <w:t xml:space="preserve"> </w:t>
            </w:r>
            <w:r w:rsidR="006D7050" w:rsidRPr="00537406">
              <w:rPr>
                <w:b/>
              </w:rPr>
              <w:t>применяется;</w:t>
            </w:r>
          </w:p>
          <w:p w14:paraId="386968FE" w14:textId="77777777" w:rsidR="006D7050" w:rsidRPr="00537406" w:rsidRDefault="00C52077" w:rsidP="00A30345">
            <w:pPr>
              <w:pStyle w:val="afffff6"/>
              <w:numPr>
                <w:ilvl w:val="0"/>
                <w:numId w:val="11"/>
              </w:numPr>
              <w:ind w:left="34" w:firstLine="0"/>
              <w:jc w:val="both"/>
            </w:pPr>
            <w:r w:rsidRPr="00537406">
              <w:t>Переторжка</w:t>
            </w:r>
            <w:r w:rsidR="006D7050" w:rsidRPr="00537406">
              <w:t xml:space="preserve"> – </w:t>
            </w:r>
            <w:r w:rsidR="006D7050" w:rsidRPr="00537406">
              <w:rPr>
                <w:b/>
              </w:rPr>
              <w:t>применяется;</w:t>
            </w:r>
          </w:p>
          <w:p w14:paraId="3EEDB4BC" w14:textId="77777777" w:rsidR="00A13786" w:rsidRPr="00537406" w:rsidRDefault="00C52077" w:rsidP="00A30345">
            <w:pPr>
              <w:pStyle w:val="afffff6"/>
              <w:numPr>
                <w:ilvl w:val="0"/>
                <w:numId w:val="11"/>
              </w:numPr>
              <w:ind w:left="34" w:firstLine="0"/>
              <w:jc w:val="both"/>
            </w:pPr>
            <w:r w:rsidRPr="00537406">
              <w:t xml:space="preserve">Подведение итогов – </w:t>
            </w:r>
            <w:r w:rsidRPr="00537406">
              <w:rPr>
                <w:b/>
              </w:rPr>
              <w:t>применяется.</w:t>
            </w:r>
          </w:p>
        </w:tc>
      </w:tr>
      <w:tr w:rsidR="00461356" w:rsidRPr="00100EFB" w14:paraId="47F91D35"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433848D1" w14:textId="77777777" w:rsidR="00C90121" w:rsidRPr="005A0ED4" w:rsidRDefault="00C90121" w:rsidP="00A30345">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14:paraId="614E5543" w14:textId="77777777" w:rsidR="00C90121" w:rsidRPr="005A0ED4" w:rsidRDefault="00875318" w:rsidP="00B0444C">
            <w:pPr>
              <w:keepNext/>
              <w:keepLines/>
              <w:widowControl w:val="0"/>
              <w:suppressLineNumbers/>
              <w:suppressAutoHyphens/>
              <w:spacing w:after="0"/>
              <w:jc w:val="left"/>
            </w:pPr>
            <w:r w:rsidRPr="005A0ED4">
              <w:t xml:space="preserve">3.4.1, </w:t>
            </w:r>
            <w:r w:rsidR="00B0444C" w:rsidRPr="005A0ED4">
              <w:t>5.2.1, 5.3.1, 5.4.6, 5.5.1</w:t>
            </w:r>
          </w:p>
        </w:tc>
        <w:tc>
          <w:tcPr>
            <w:tcW w:w="2664" w:type="dxa"/>
            <w:tcBorders>
              <w:top w:val="single" w:sz="4" w:space="0" w:color="auto"/>
              <w:left w:val="single" w:sz="4" w:space="0" w:color="auto"/>
              <w:bottom w:val="single" w:sz="4" w:space="0" w:color="auto"/>
              <w:right w:val="single" w:sz="4" w:space="0" w:color="auto"/>
            </w:tcBorders>
          </w:tcPr>
          <w:p w14:paraId="1529D54B" w14:textId="77777777" w:rsidR="00C90121" w:rsidRPr="005A0ED4" w:rsidRDefault="00761A5A" w:rsidP="00C40080">
            <w:pPr>
              <w:keepNext/>
              <w:keepLines/>
              <w:widowControl w:val="0"/>
              <w:suppressLineNumbers/>
              <w:suppressAutoHyphens/>
              <w:spacing w:after="0"/>
            </w:pPr>
            <w:r w:rsidRPr="005A0ED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5A0ED4">
              <w:t>.</w:t>
            </w:r>
          </w:p>
          <w:p w14:paraId="00E84B95" w14:textId="77777777" w:rsidR="00536F50" w:rsidRPr="005A0ED4" w:rsidRDefault="00536F50" w:rsidP="00C40080">
            <w:pPr>
              <w:keepNext/>
              <w:keepLines/>
              <w:widowControl w:val="0"/>
              <w:suppressLineNumbers/>
              <w:suppressAutoHyphens/>
              <w:spacing w:after="0"/>
            </w:pPr>
            <w:r w:rsidRPr="005A0ED4">
              <w:lastRenderedPageBreak/>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6AA8427B" w14:textId="77777777" w:rsidR="00761A5A" w:rsidRPr="00537406" w:rsidRDefault="00761A5A" w:rsidP="00537406">
            <w:pPr>
              <w:pStyle w:val="Default"/>
              <w:jc w:val="both"/>
              <w:rPr>
                <w:color w:val="auto"/>
              </w:rPr>
            </w:pPr>
            <w:r w:rsidRPr="00537406">
              <w:rPr>
                <w:color w:val="auto"/>
              </w:rPr>
              <w:lastRenderedPageBreak/>
              <w:t>Заявка подается в электронной форме с использованием функционала и в соответствии с Регламентом работы ЕЭТП.</w:t>
            </w:r>
          </w:p>
          <w:p w14:paraId="540B6118" w14:textId="77777777" w:rsidR="006D7050" w:rsidRPr="00537406" w:rsidRDefault="006D7050" w:rsidP="00537406">
            <w:pPr>
              <w:pStyle w:val="Default"/>
              <w:jc w:val="both"/>
              <w:rPr>
                <w:color w:val="auto"/>
              </w:rPr>
            </w:pPr>
          </w:p>
          <w:p w14:paraId="5398B70D" w14:textId="25188DF7" w:rsidR="00C52077" w:rsidRPr="00537406" w:rsidRDefault="00C52077" w:rsidP="00537406">
            <w:pPr>
              <w:pStyle w:val="Default"/>
              <w:jc w:val="both"/>
              <w:rPr>
                <w:b/>
                <w:color w:val="auto"/>
              </w:rPr>
            </w:pPr>
            <w:r w:rsidRPr="00537406">
              <w:rPr>
                <w:color w:val="auto"/>
              </w:rPr>
              <w:t xml:space="preserve">Дата начала срока подачи заявок: </w:t>
            </w:r>
            <w:r w:rsidRPr="00537406">
              <w:rPr>
                <w:b/>
                <w:color w:val="auto"/>
              </w:rPr>
              <w:t>«</w:t>
            </w:r>
            <w:r w:rsidR="00537406" w:rsidRPr="00537406">
              <w:rPr>
                <w:b/>
                <w:color w:val="auto"/>
              </w:rPr>
              <w:t>12»</w:t>
            </w:r>
            <w:r w:rsidRPr="00537406">
              <w:rPr>
                <w:b/>
                <w:color w:val="auto"/>
              </w:rPr>
              <w:t xml:space="preserve"> </w:t>
            </w:r>
            <w:r w:rsidR="00537406" w:rsidRPr="00537406">
              <w:rPr>
                <w:b/>
                <w:color w:val="auto"/>
              </w:rPr>
              <w:t>ноября</w:t>
            </w:r>
            <w:r w:rsidRPr="00537406">
              <w:rPr>
                <w:b/>
                <w:color w:val="auto"/>
              </w:rPr>
              <w:t xml:space="preserve"> 20</w:t>
            </w:r>
            <w:r w:rsidR="00537406" w:rsidRPr="00537406">
              <w:rPr>
                <w:b/>
                <w:color w:val="auto"/>
              </w:rPr>
              <w:t>20</w:t>
            </w:r>
            <w:r w:rsidRPr="00537406">
              <w:rPr>
                <w:b/>
                <w:color w:val="auto"/>
              </w:rPr>
              <w:t xml:space="preserve"> г</w:t>
            </w:r>
            <w:r w:rsidR="00537406" w:rsidRPr="00537406">
              <w:rPr>
                <w:b/>
                <w:color w:val="auto"/>
              </w:rPr>
              <w:t>.</w:t>
            </w:r>
            <w:r w:rsidRPr="00537406">
              <w:rPr>
                <w:b/>
                <w:color w:val="auto"/>
              </w:rPr>
              <w:t>;</w:t>
            </w:r>
          </w:p>
          <w:p w14:paraId="24B345B1" w14:textId="77777777" w:rsidR="00C52077" w:rsidRPr="00537406" w:rsidRDefault="00C52077" w:rsidP="00537406">
            <w:pPr>
              <w:pStyle w:val="Default"/>
              <w:jc w:val="both"/>
              <w:rPr>
                <w:color w:val="auto"/>
              </w:rPr>
            </w:pPr>
            <w:r w:rsidRPr="00537406">
              <w:rPr>
                <w:color w:val="auto"/>
              </w:rPr>
              <w:t>Дата и время окончания срока, последний день срока подачи Заявок:</w:t>
            </w:r>
          </w:p>
          <w:p w14:paraId="0C855439" w14:textId="3591E575" w:rsidR="00C52077" w:rsidRPr="00537406" w:rsidRDefault="005A0ED4" w:rsidP="00537406">
            <w:pPr>
              <w:pStyle w:val="Default"/>
              <w:jc w:val="both"/>
              <w:rPr>
                <w:b/>
                <w:color w:val="auto"/>
              </w:rPr>
            </w:pPr>
            <w:r w:rsidRPr="00537406">
              <w:rPr>
                <w:b/>
                <w:color w:val="auto"/>
              </w:rPr>
              <w:lastRenderedPageBreak/>
              <w:t>«</w:t>
            </w:r>
            <w:r w:rsidR="00537406" w:rsidRPr="00537406">
              <w:rPr>
                <w:b/>
                <w:color w:val="auto"/>
              </w:rPr>
              <w:t>30</w:t>
            </w:r>
            <w:r w:rsidRPr="00537406">
              <w:rPr>
                <w:b/>
                <w:color w:val="auto"/>
              </w:rPr>
              <w:t xml:space="preserve">» </w:t>
            </w:r>
            <w:r w:rsidR="00537406" w:rsidRPr="00537406">
              <w:rPr>
                <w:b/>
                <w:color w:val="auto"/>
              </w:rPr>
              <w:t>ноября</w:t>
            </w:r>
            <w:r w:rsidRPr="00537406">
              <w:rPr>
                <w:b/>
                <w:color w:val="auto"/>
              </w:rPr>
              <w:t xml:space="preserve"> 20</w:t>
            </w:r>
            <w:r w:rsidR="00537406" w:rsidRPr="00537406">
              <w:rPr>
                <w:b/>
                <w:color w:val="auto"/>
              </w:rPr>
              <w:t>20</w:t>
            </w:r>
            <w:r w:rsidRPr="00537406">
              <w:rPr>
                <w:b/>
                <w:color w:val="auto"/>
              </w:rPr>
              <w:t xml:space="preserve"> </w:t>
            </w:r>
            <w:r w:rsidR="00C52077" w:rsidRPr="00537406">
              <w:rPr>
                <w:b/>
                <w:color w:val="auto"/>
              </w:rPr>
              <w:t>г</w:t>
            </w:r>
            <w:r w:rsidR="00537406" w:rsidRPr="00537406">
              <w:rPr>
                <w:b/>
                <w:color w:val="auto"/>
              </w:rPr>
              <w:t>.</w:t>
            </w:r>
            <w:r w:rsidR="00C52077" w:rsidRPr="00537406">
              <w:rPr>
                <w:b/>
                <w:color w:val="auto"/>
              </w:rPr>
              <w:t xml:space="preserve"> </w:t>
            </w:r>
            <w:r w:rsidR="00537406" w:rsidRPr="00537406">
              <w:rPr>
                <w:b/>
                <w:color w:val="auto"/>
              </w:rPr>
              <w:t>11</w:t>
            </w:r>
            <w:r w:rsidR="00C52077" w:rsidRPr="00537406">
              <w:rPr>
                <w:b/>
                <w:color w:val="auto"/>
              </w:rPr>
              <w:t>:</w:t>
            </w:r>
            <w:r w:rsidR="00537406" w:rsidRPr="00537406">
              <w:rPr>
                <w:b/>
                <w:color w:val="auto"/>
              </w:rPr>
              <w:t>00</w:t>
            </w:r>
            <w:r w:rsidR="00C52077" w:rsidRPr="00537406">
              <w:rPr>
                <w:b/>
                <w:color w:val="auto"/>
              </w:rPr>
              <w:t xml:space="preserve"> (время московское)</w:t>
            </w:r>
          </w:p>
          <w:p w14:paraId="71FCB5AB" w14:textId="77777777" w:rsidR="00C52077" w:rsidRPr="00537406" w:rsidRDefault="00C52077" w:rsidP="00537406">
            <w:pPr>
              <w:pStyle w:val="Default"/>
              <w:jc w:val="both"/>
              <w:rPr>
                <w:color w:val="auto"/>
              </w:rPr>
            </w:pPr>
          </w:p>
          <w:p w14:paraId="06D24C59" w14:textId="77777777" w:rsidR="00C52077" w:rsidRPr="00537406" w:rsidRDefault="00C52077" w:rsidP="00537406">
            <w:pPr>
              <w:pStyle w:val="Default"/>
              <w:jc w:val="both"/>
              <w:rPr>
                <w:color w:val="auto"/>
              </w:rPr>
            </w:pPr>
            <w:r w:rsidRPr="00537406">
              <w:rPr>
                <w:color w:val="auto"/>
              </w:rPr>
              <w:t>Вскрытие заявок:</w:t>
            </w:r>
          </w:p>
          <w:p w14:paraId="4CC7A31C" w14:textId="77777777" w:rsidR="00C52077" w:rsidRPr="00537406" w:rsidRDefault="00C52077" w:rsidP="00537406">
            <w:pPr>
              <w:pStyle w:val="Default"/>
              <w:jc w:val="both"/>
              <w:rPr>
                <w:color w:val="auto"/>
              </w:rPr>
            </w:pPr>
            <w:r w:rsidRPr="00537406">
              <w:rPr>
                <w:color w:val="auto"/>
              </w:rPr>
              <w:t>Дата начала проведения этапа: с момента окончания срока подачи заявок;</w:t>
            </w:r>
          </w:p>
          <w:p w14:paraId="21C94C87" w14:textId="2710B8EE" w:rsidR="00C52077" w:rsidRPr="00537406" w:rsidRDefault="00C52077" w:rsidP="00537406">
            <w:pPr>
              <w:pStyle w:val="Default"/>
              <w:jc w:val="both"/>
              <w:rPr>
                <w:b/>
                <w:color w:val="auto"/>
              </w:rPr>
            </w:pPr>
            <w:r w:rsidRPr="00537406">
              <w:rPr>
                <w:color w:val="auto"/>
              </w:rPr>
              <w:t xml:space="preserve">Дата проведения этапа: </w:t>
            </w:r>
            <w:r w:rsidRPr="00537406">
              <w:rPr>
                <w:b/>
                <w:color w:val="auto"/>
              </w:rPr>
              <w:t>«</w:t>
            </w:r>
            <w:r w:rsidR="00537406" w:rsidRPr="00537406">
              <w:rPr>
                <w:b/>
                <w:color w:val="auto"/>
              </w:rPr>
              <w:t>30</w:t>
            </w:r>
            <w:r w:rsidRPr="00537406">
              <w:rPr>
                <w:b/>
                <w:color w:val="auto"/>
              </w:rPr>
              <w:t xml:space="preserve">» </w:t>
            </w:r>
            <w:r w:rsidR="00537406" w:rsidRPr="00537406">
              <w:rPr>
                <w:b/>
                <w:color w:val="auto"/>
              </w:rPr>
              <w:t>ноября</w:t>
            </w:r>
            <w:r w:rsidRPr="00537406">
              <w:rPr>
                <w:b/>
                <w:color w:val="auto"/>
              </w:rPr>
              <w:t xml:space="preserve"> </w:t>
            </w:r>
            <w:r w:rsidR="005A0ED4" w:rsidRPr="00537406">
              <w:rPr>
                <w:b/>
                <w:color w:val="auto"/>
              </w:rPr>
              <w:t>20</w:t>
            </w:r>
            <w:r w:rsidR="00537406" w:rsidRPr="00537406">
              <w:rPr>
                <w:b/>
                <w:color w:val="auto"/>
              </w:rPr>
              <w:t>20</w:t>
            </w:r>
            <w:r w:rsidR="005A0ED4" w:rsidRPr="00537406">
              <w:rPr>
                <w:b/>
                <w:color w:val="auto"/>
              </w:rPr>
              <w:t xml:space="preserve"> </w:t>
            </w:r>
            <w:r w:rsidRPr="00537406">
              <w:rPr>
                <w:b/>
                <w:color w:val="auto"/>
              </w:rPr>
              <w:t>г.</w:t>
            </w:r>
          </w:p>
          <w:p w14:paraId="4289AB56" w14:textId="77777777" w:rsidR="00C52077" w:rsidRPr="00537406" w:rsidRDefault="00C52077" w:rsidP="00537406">
            <w:pPr>
              <w:pStyle w:val="Default"/>
              <w:jc w:val="both"/>
              <w:rPr>
                <w:color w:val="auto"/>
              </w:rPr>
            </w:pPr>
          </w:p>
          <w:p w14:paraId="367EE958" w14:textId="77777777" w:rsidR="00C52077" w:rsidRPr="00537406" w:rsidRDefault="00C52077" w:rsidP="00537406">
            <w:pPr>
              <w:pStyle w:val="Default"/>
              <w:jc w:val="both"/>
              <w:rPr>
                <w:color w:val="auto"/>
              </w:rPr>
            </w:pPr>
            <w:r w:rsidRPr="00537406">
              <w:rPr>
                <w:color w:val="auto"/>
              </w:rPr>
              <w:t xml:space="preserve">Рассмотрение заявок: </w:t>
            </w:r>
          </w:p>
          <w:p w14:paraId="3DCAAC69" w14:textId="2C80A059" w:rsidR="00C52077" w:rsidRPr="00537406" w:rsidRDefault="00C52077" w:rsidP="00537406">
            <w:pPr>
              <w:pStyle w:val="Default"/>
              <w:jc w:val="both"/>
              <w:rPr>
                <w:color w:val="auto"/>
              </w:rPr>
            </w:pPr>
            <w:r w:rsidRPr="00537406">
              <w:rPr>
                <w:color w:val="auto"/>
              </w:rPr>
              <w:t xml:space="preserve">Дата проведения этапа: </w:t>
            </w:r>
            <w:r w:rsidRPr="00537406">
              <w:rPr>
                <w:b/>
                <w:color w:val="auto"/>
              </w:rPr>
              <w:t>«</w:t>
            </w:r>
            <w:r w:rsidR="00537406" w:rsidRPr="00537406">
              <w:rPr>
                <w:b/>
                <w:color w:val="auto"/>
              </w:rPr>
              <w:t>14</w:t>
            </w:r>
            <w:r w:rsidRPr="00537406">
              <w:rPr>
                <w:b/>
                <w:color w:val="auto"/>
              </w:rPr>
              <w:t xml:space="preserve">» </w:t>
            </w:r>
            <w:r w:rsidR="00537406" w:rsidRPr="00537406">
              <w:rPr>
                <w:b/>
                <w:color w:val="auto"/>
              </w:rPr>
              <w:t>декабря</w:t>
            </w:r>
            <w:r w:rsidRPr="00537406">
              <w:rPr>
                <w:b/>
                <w:color w:val="auto"/>
              </w:rPr>
              <w:t xml:space="preserve"> </w:t>
            </w:r>
            <w:r w:rsidR="005A0ED4" w:rsidRPr="00537406">
              <w:rPr>
                <w:b/>
                <w:color w:val="auto"/>
              </w:rPr>
              <w:t>20</w:t>
            </w:r>
            <w:r w:rsidR="00537406" w:rsidRPr="00537406">
              <w:rPr>
                <w:b/>
                <w:color w:val="auto"/>
              </w:rPr>
              <w:t>20</w:t>
            </w:r>
            <w:r w:rsidR="005A0ED4" w:rsidRPr="00537406">
              <w:rPr>
                <w:b/>
                <w:color w:val="auto"/>
              </w:rPr>
              <w:t xml:space="preserve"> </w:t>
            </w:r>
            <w:r w:rsidRPr="00537406">
              <w:rPr>
                <w:b/>
                <w:color w:val="auto"/>
              </w:rPr>
              <w:t>г.</w:t>
            </w:r>
          </w:p>
          <w:p w14:paraId="23451103" w14:textId="77777777" w:rsidR="00C52077" w:rsidRPr="00537406" w:rsidRDefault="00C52077" w:rsidP="00537406">
            <w:pPr>
              <w:pStyle w:val="Default"/>
              <w:jc w:val="both"/>
              <w:rPr>
                <w:color w:val="auto"/>
              </w:rPr>
            </w:pPr>
          </w:p>
          <w:p w14:paraId="2BAA63E7" w14:textId="77777777" w:rsidR="00C52077" w:rsidRPr="00537406" w:rsidRDefault="00C52077" w:rsidP="00537406">
            <w:pPr>
              <w:pStyle w:val="Default"/>
              <w:jc w:val="both"/>
              <w:rPr>
                <w:color w:val="auto"/>
              </w:rPr>
            </w:pPr>
            <w:r w:rsidRPr="00537406">
              <w:rPr>
                <w:color w:val="auto"/>
              </w:rPr>
              <w:t xml:space="preserve">Переторжка: </w:t>
            </w:r>
          </w:p>
          <w:p w14:paraId="2244B5BB" w14:textId="77777777" w:rsidR="00C374F7" w:rsidRPr="00537406" w:rsidRDefault="00C374F7" w:rsidP="00537406">
            <w:pPr>
              <w:pStyle w:val="Default"/>
              <w:jc w:val="both"/>
              <w:rPr>
                <w:color w:val="auto"/>
              </w:rPr>
            </w:pPr>
            <w:r w:rsidRPr="00537406">
              <w:rPr>
                <w:color w:val="auto"/>
              </w:rPr>
              <w:t>Дата и время проведения переторжки определяется Заказчиком после рассмотрения заявок участников и не может составлять менее одних суток с момента размещения в ЕИС протокола рассмотрения заявок.</w:t>
            </w:r>
          </w:p>
          <w:p w14:paraId="40FC977B" w14:textId="77777777" w:rsidR="00C374F7" w:rsidRPr="00537406" w:rsidRDefault="00C374F7" w:rsidP="00537406">
            <w:pPr>
              <w:pStyle w:val="Default"/>
              <w:jc w:val="both"/>
              <w:rPr>
                <w:color w:val="auto"/>
              </w:rPr>
            </w:pPr>
            <w:r w:rsidRPr="00537406">
              <w:rPr>
                <w:color w:val="auto"/>
              </w:rPr>
              <w:t xml:space="preserve">Дата и время проведения этапа «Переторжка» будет объявлена на ЭТП после проведения этапа «Рассмотрение заявок». </w:t>
            </w:r>
          </w:p>
          <w:p w14:paraId="550F7BE0" w14:textId="77777777" w:rsidR="00FE7D89" w:rsidRPr="00537406" w:rsidRDefault="00C374F7" w:rsidP="00537406">
            <w:pPr>
              <w:pStyle w:val="Default"/>
              <w:jc w:val="both"/>
              <w:rPr>
                <w:color w:val="auto"/>
              </w:rPr>
            </w:pPr>
            <w:r w:rsidRPr="00537406">
              <w:rPr>
                <w:color w:val="auto"/>
              </w:rPr>
              <w:t>Порядок проведения процедуры переторжки установлен в п. 5.4 настоящей документации, а также в соответствии с Регламентом работы ЕЭТП.</w:t>
            </w:r>
          </w:p>
          <w:p w14:paraId="459945AB" w14:textId="54BC40D1" w:rsidR="005A0ED4" w:rsidRPr="00537406" w:rsidRDefault="005A0ED4" w:rsidP="00537406">
            <w:pPr>
              <w:pStyle w:val="Default"/>
              <w:jc w:val="both"/>
              <w:rPr>
                <w:color w:val="auto"/>
              </w:rPr>
            </w:pPr>
            <w:r w:rsidRPr="00537406">
              <w:rPr>
                <w:color w:val="auto"/>
              </w:rPr>
              <w:t>Шаг переторжки:</w:t>
            </w:r>
          </w:p>
          <w:p w14:paraId="24128797" w14:textId="543B9C4A" w:rsidR="005A0ED4" w:rsidRPr="00537406" w:rsidRDefault="00DA3DC3" w:rsidP="00537406">
            <w:pPr>
              <w:pStyle w:val="Default"/>
              <w:jc w:val="both"/>
              <w:rPr>
                <w:color w:val="auto"/>
              </w:rPr>
            </w:pPr>
            <w:r>
              <w:rPr>
                <w:b/>
                <w:color w:val="auto"/>
              </w:rPr>
              <w:t>1</w:t>
            </w:r>
            <w:r w:rsidR="005A0ED4" w:rsidRPr="00537406">
              <w:rPr>
                <w:b/>
                <w:color w:val="auto"/>
              </w:rPr>
              <w:t xml:space="preserve"> %</w:t>
            </w:r>
            <w:r w:rsidR="005A0ED4" w:rsidRPr="00537406">
              <w:rPr>
                <w:color w:val="auto"/>
              </w:rPr>
              <w:t xml:space="preserve"> от начальной (максимальной) </w:t>
            </w:r>
            <w:r>
              <w:rPr>
                <w:color w:val="auto"/>
              </w:rPr>
              <w:t>суммы единичных расценок на услуги, указанной в п.9.3 Технического задания</w:t>
            </w:r>
            <w:r w:rsidR="005A0ED4" w:rsidRPr="00537406">
              <w:rPr>
                <w:color w:val="auto"/>
              </w:rPr>
              <w:t>. Шаг переторжки используется в случае проведении переторжки в очной форме.</w:t>
            </w:r>
          </w:p>
          <w:p w14:paraId="75E876DB" w14:textId="77777777" w:rsidR="00C52077" w:rsidRPr="00537406" w:rsidRDefault="00C52077" w:rsidP="00537406">
            <w:pPr>
              <w:pStyle w:val="Default"/>
              <w:jc w:val="both"/>
              <w:rPr>
                <w:color w:val="auto"/>
              </w:rPr>
            </w:pPr>
          </w:p>
          <w:p w14:paraId="7224A8F1" w14:textId="77777777" w:rsidR="00C52077" w:rsidRPr="00537406" w:rsidRDefault="00C52077" w:rsidP="00537406">
            <w:pPr>
              <w:pStyle w:val="Default"/>
              <w:jc w:val="both"/>
              <w:rPr>
                <w:color w:val="auto"/>
              </w:rPr>
            </w:pPr>
            <w:r w:rsidRPr="00537406">
              <w:rPr>
                <w:color w:val="auto"/>
              </w:rPr>
              <w:t>Подведение итогов:</w:t>
            </w:r>
          </w:p>
          <w:p w14:paraId="03720949" w14:textId="072D7236" w:rsidR="00C52077" w:rsidRPr="00537406" w:rsidRDefault="00C52077" w:rsidP="00537406">
            <w:pPr>
              <w:pStyle w:val="Default"/>
              <w:jc w:val="both"/>
              <w:rPr>
                <w:b/>
                <w:color w:val="auto"/>
              </w:rPr>
            </w:pPr>
            <w:r w:rsidRPr="00537406">
              <w:rPr>
                <w:color w:val="auto"/>
              </w:rPr>
              <w:t xml:space="preserve">Дата проведения этапа: </w:t>
            </w:r>
            <w:r w:rsidRPr="00537406">
              <w:rPr>
                <w:b/>
                <w:color w:val="auto"/>
              </w:rPr>
              <w:t>«</w:t>
            </w:r>
            <w:r w:rsidR="00537406" w:rsidRPr="00537406">
              <w:rPr>
                <w:b/>
                <w:color w:val="auto"/>
              </w:rPr>
              <w:t>28</w:t>
            </w:r>
            <w:r w:rsidRPr="00537406">
              <w:rPr>
                <w:b/>
                <w:color w:val="auto"/>
              </w:rPr>
              <w:t xml:space="preserve">» </w:t>
            </w:r>
            <w:r w:rsidR="00537406" w:rsidRPr="00537406">
              <w:rPr>
                <w:b/>
                <w:color w:val="auto"/>
              </w:rPr>
              <w:t>декабря</w:t>
            </w:r>
            <w:r w:rsidRPr="00537406">
              <w:rPr>
                <w:b/>
                <w:color w:val="auto"/>
              </w:rPr>
              <w:t xml:space="preserve"> </w:t>
            </w:r>
            <w:r w:rsidR="005A0ED4" w:rsidRPr="00537406">
              <w:rPr>
                <w:b/>
                <w:color w:val="auto"/>
              </w:rPr>
              <w:t>20</w:t>
            </w:r>
            <w:r w:rsidR="00537406" w:rsidRPr="00537406">
              <w:rPr>
                <w:b/>
                <w:color w:val="auto"/>
              </w:rPr>
              <w:t>20</w:t>
            </w:r>
            <w:r w:rsidR="005A0ED4" w:rsidRPr="00537406">
              <w:rPr>
                <w:b/>
                <w:color w:val="auto"/>
              </w:rPr>
              <w:t xml:space="preserve"> </w:t>
            </w:r>
            <w:r w:rsidRPr="00537406">
              <w:rPr>
                <w:b/>
                <w:color w:val="auto"/>
              </w:rPr>
              <w:t>г.</w:t>
            </w:r>
          </w:p>
          <w:p w14:paraId="48DAE001" w14:textId="77777777" w:rsidR="00C52077" w:rsidRPr="00537406" w:rsidRDefault="00C52077" w:rsidP="00537406">
            <w:pPr>
              <w:pStyle w:val="Default"/>
              <w:jc w:val="both"/>
              <w:rPr>
                <w:color w:val="auto"/>
              </w:rPr>
            </w:pPr>
          </w:p>
          <w:p w14:paraId="0FD05FD5" w14:textId="77777777" w:rsidR="00C90121" w:rsidRPr="00537406" w:rsidRDefault="00DE3495" w:rsidP="00537406">
            <w:pPr>
              <w:pStyle w:val="Default"/>
              <w:jc w:val="both"/>
              <w:rPr>
                <w:snapToGrid w:val="0"/>
                <w:color w:val="auto"/>
              </w:rPr>
            </w:pPr>
            <w:r w:rsidRPr="00537406">
              <w:rPr>
                <w:color w:val="auto"/>
              </w:rPr>
              <w:t>Порядок проведения этапов закупки установлен в подраздел</w:t>
            </w:r>
            <w:r w:rsidR="00C52077" w:rsidRPr="00537406">
              <w:rPr>
                <w:color w:val="auto"/>
              </w:rPr>
              <w:t>е</w:t>
            </w:r>
            <w:r w:rsidRPr="00537406">
              <w:rPr>
                <w:color w:val="auto"/>
              </w:rPr>
              <w:t xml:space="preserve"> 5</w:t>
            </w:r>
            <w:r w:rsidR="00FB4696" w:rsidRPr="00537406">
              <w:rPr>
                <w:color w:val="auto"/>
              </w:rPr>
              <w:t xml:space="preserve"> </w:t>
            </w:r>
            <w:r w:rsidRPr="00537406">
              <w:rPr>
                <w:color w:val="auto"/>
                <w:lang w:val="en-US"/>
              </w:rPr>
              <w:t>I</w:t>
            </w:r>
            <w:r w:rsidRPr="00537406">
              <w:rPr>
                <w:color w:val="auto"/>
              </w:rPr>
              <w:t xml:space="preserve"> «ОБЩИЕ УЛОВИЯ ПРОВЕДЕНИЯ ЗАКУПКИ» документации о закупке.</w:t>
            </w:r>
          </w:p>
        </w:tc>
      </w:tr>
      <w:tr w:rsidR="00461356" w:rsidRPr="00100EFB" w14:paraId="0590602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3AE26840"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1AC62B9B" w14:textId="77777777" w:rsidR="00C90121" w:rsidRPr="00065E89" w:rsidRDefault="00410118" w:rsidP="00C40080">
            <w:pPr>
              <w:keepNext/>
              <w:keepLines/>
              <w:widowControl w:val="0"/>
              <w:suppressLineNumbers/>
              <w:suppressAutoHyphens/>
              <w:spacing w:after="0"/>
              <w:jc w:val="left"/>
            </w:pPr>
            <w:r w:rsidRPr="00065E89">
              <w:t>1.4, 5.</w:t>
            </w:r>
            <w:r w:rsidR="00570044" w:rsidRPr="00065E89">
              <w:t>3</w:t>
            </w:r>
          </w:p>
        </w:tc>
        <w:tc>
          <w:tcPr>
            <w:tcW w:w="2664" w:type="dxa"/>
            <w:tcBorders>
              <w:top w:val="single" w:sz="4" w:space="0" w:color="auto"/>
              <w:left w:val="single" w:sz="4" w:space="0" w:color="auto"/>
              <w:bottom w:val="single" w:sz="4" w:space="0" w:color="auto"/>
              <w:right w:val="single" w:sz="4" w:space="0" w:color="auto"/>
            </w:tcBorders>
          </w:tcPr>
          <w:p w14:paraId="3F83904E" w14:textId="77777777" w:rsidR="00C539AA" w:rsidRPr="00065E89" w:rsidRDefault="00536F50" w:rsidP="00536F50">
            <w:pPr>
              <w:keepNext/>
              <w:keepLines/>
              <w:widowControl w:val="0"/>
              <w:suppressLineNumbers/>
              <w:suppressAutoHyphens/>
              <w:spacing w:after="0"/>
            </w:pPr>
            <w:r w:rsidRPr="00065E89">
              <w:t>Требования к участникам закупки</w:t>
            </w:r>
          </w:p>
          <w:p w14:paraId="3543E69D" w14:textId="77777777" w:rsidR="00C539AA" w:rsidRPr="00065E89" w:rsidRDefault="00C539AA" w:rsidP="00536F50">
            <w:pPr>
              <w:keepNext/>
              <w:keepLines/>
              <w:widowControl w:val="0"/>
              <w:suppressLineNumbers/>
              <w:suppressAutoHyphens/>
              <w:spacing w:after="0"/>
            </w:pPr>
          </w:p>
        </w:tc>
        <w:tc>
          <w:tcPr>
            <w:tcW w:w="5557" w:type="dxa"/>
            <w:gridSpan w:val="2"/>
            <w:tcBorders>
              <w:top w:val="single" w:sz="4" w:space="0" w:color="auto"/>
              <w:left w:val="single" w:sz="4" w:space="0" w:color="auto"/>
              <w:bottom w:val="single" w:sz="4" w:space="0" w:color="auto"/>
              <w:right w:val="single" w:sz="4" w:space="0" w:color="auto"/>
            </w:tcBorders>
          </w:tcPr>
          <w:p w14:paraId="08F2EC8E" w14:textId="77777777" w:rsidR="006F206D" w:rsidRPr="00065E89" w:rsidRDefault="006F206D" w:rsidP="006F206D">
            <w:pPr>
              <w:spacing w:after="0"/>
            </w:pPr>
            <w:r w:rsidRPr="00065E89">
              <w:t>Участником закупки может быть:</w:t>
            </w:r>
          </w:p>
          <w:p w14:paraId="6A69BD0E" w14:textId="77777777" w:rsidR="006F206D" w:rsidRPr="00065E89" w:rsidRDefault="006F206D" w:rsidP="006F206D">
            <w:pPr>
              <w:spacing w:after="0"/>
            </w:pPr>
            <w:r w:rsidRPr="00065E89">
              <w:t>а)</w:t>
            </w:r>
            <w:r w:rsidRPr="00065E89">
              <w:tab/>
              <w:t>любое юридическое лицо или несколько юридических лиц,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w:t>
            </w:r>
          </w:p>
          <w:p w14:paraId="7586A823" w14:textId="77777777" w:rsidR="006F206D" w:rsidRPr="00065E89" w:rsidRDefault="006F206D" w:rsidP="006F206D">
            <w:pPr>
              <w:spacing w:after="0"/>
            </w:pPr>
            <w:r w:rsidRPr="00065E89">
              <w:t>б)</w:t>
            </w:r>
            <w:r w:rsidRPr="00065E89">
              <w:tab/>
              <w:t xml:space="preserve">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w:t>
            </w:r>
            <w:r w:rsidRPr="00065E89">
              <w:lastRenderedPageBreak/>
              <w:t>действующего законодательства Российской Федерации).</w:t>
            </w:r>
          </w:p>
          <w:p w14:paraId="49ED2FB0" w14:textId="77777777" w:rsidR="00065E89" w:rsidRPr="00065E89" w:rsidRDefault="00065E89" w:rsidP="00065E89">
            <w:pPr>
              <w:spacing w:after="0"/>
            </w:pPr>
          </w:p>
          <w:p w14:paraId="2B4B5F36" w14:textId="77777777" w:rsidR="00A27B2F" w:rsidRPr="00065E89" w:rsidRDefault="00065E89" w:rsidP="00065E89">
            <w:pPr>
              <w:spacing w:after="0"/>
              <w:rPr>
                <w:snapToGrid w:val="0"/>
              </w:rPr>
            </w:pPr>
            <w:r w:rsidRPr="00065E89">
              <w:rPr>
                <w:snapToGrid w:val="0"/>
              </w:rPr>
              <w:t>Чтобы претендовать на победу в закупке и получения права заключить договор, участник закупки должен отвечать требованиям,  установленным в Приложение № 2 к части II «ИНФОРМАЦИОННАЯ КАРТА ЗАКУПКИ».</w:t>
            </w:r>
          </w:p>
        </w:tc>
      </w:tr>
      <w:tr w:rsidR="00461356" w:rsidRPr="00100EFB" w14:paraId="51E2DDAD"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EC5813A" w14:textId="77777777" w:rsidR="00A27B2F" w:rsidRPr="00100EFB" w:rsidRDefault="00A27B2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9FB455E" w14:textId="77777777" w:rsidR="00A27B2F" w:rsidRPr="00065E89" w:rsidRDefault="00410118" w:rsidP="00C40080">
            <w:pPr>
              <w:keepNext/>
              <w:keepLines/>
              <w:widowControl w:val="0"/>
              <w:suppressLineNumbers/>
              <w:suppressAutoHyphens/>
              <w:spacing w:after="0"/>
              <w:jc w:val="left"/>
            </w:pPr>
            <w:r w:rsidRPr="00065E89">
              <w:t>1.4, 3.4.1, 3.4.2</w:t>
            </w:r>
          </w:p>
        </w:tc>
        <w:tc>
          <w:tcPr>
            <w:tcW w:w="2664" w:type="dxa"/>
            <w:tcBorders>
              <w:top w:val="single" w:sz="4" w:space="0" w:color="auto"/>
              <w:left w:val="single" w:sz="4" w:space="0" w:color="auto"/>
              <w:bottom w:val="single" w:sz="4" w:space="0" w:color="auto"/>
              <w:right w:val="single" w:sz="4" w:space="0" w:color="auto"/>
            </w:tcBorders>
          </w:tcPr>
          <w:p w14:paraId="47A102EF" w14:textId="77777777" w:rsidR="00A27B2F" w:rsidRPr="00065E89" w:rsidRDefault="00A27B2F" w:rsidP="00645FC8">
            <w:pPr>
              <w:keepNext/>
              <w:keepLines/>
              <w:widowControl w:val="0"/>
              <w:suppressLineNumbers/>
              <w:suppressAutoHyphens/>
              <w:spacing w:after="0"/>
            </w:pPr>
            <w:r w:rsidRPr="00065E89">
              <w:t>Документы и сведения, входящие в состав заявки на участие в закупке для подтверждения соответствия требованиям</w:t>
            </w:r>
            <w:r w:rsidR="00B52FE1" w:rsidRPr="00065E89">
              <w:t xml:space="preserve">, установленным в </w:t>
            </w:r>
            <w:r w:rsidR="00645FC8" w:rsidRPr="00065E89">
              <w:t>пункте 9</w:t>
            </w:r>
            <w:r w:rsidR="00B52FE1" w:rsidRPr="00065E89">
              <w:t xml:space="preserve"> </w:t>
            </w:r>
            <w:r w:rsidR="00645FC8" w:rsidRPr="00065E89">
              <w:t xml:space="preserve">части </w:t>
            </w:r>
            <w:r w:rsidR="00645FC8" w:rsidRPr="00065E89">
              <w:rPr>
                <w:lang w:val="en-US"/>
              </w:rPr>
              <w:t>II</w:t>
            </w:r>
            <w:r w:rsidR="00645FC8" w:rsidRPr="00065E89">
              <w:t xml:space="preserve"> «ИНФОРМАЦИОННАЯ</w:t>
            </w:r>
            <w:r w:rsidR="00B52FE1" w:rsidRPr="00065E89">
              <w:t xml:space="preserve"> КАРТ</w:t>
            </w:r>
            <w:r w:rsidR="00645FC8" w:rsidRPr="00065E89">
              <w:t>А</w:t>
            </w:r>
            <w:r w:rsidR="00B52FE1" w:rsidRPr="00065E89">
              <w:t xml:space="preserve">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06FA7839" w14:textId="77777777" w:rsidR="00A27B2F" w:rsidRPr="00065E89" w:rsidRDefault="00065E89" w:rsidP="00645FC8">
            <w:pPr>
              <w:pStyle w:val="affffff"/>
              <w:widowControl w:val="0"/>
              <w:jc w:val="both"/>
              <w:rPr>
                <w:rFonts w:ascii="Times New Roman" w:hAnsi="Times New Roman" w:cs="Times New Roman"/>
                <w:color w:val="auto"/>
                <w:sz w:val="24"/>
                <w:szCs w:val="24"/>
              </w:rPr>
            </w:pPr>
            <w:r w:rsidRPr="00065E89">
              <w:rPr>
                <w:rFonts w:ascii="Times New Roman" w:hAnsi="Times New Roman" w:cs="Times New Roman"/>
                <w:b w:val="0"/>
                <w:color w:val="auto"/>
                <w:sz w:val="24"/>
                <w:szCs w:val="24"/>
              </w:rPr>
              <w:t>Документы и сведения, входящие в состав заявки на участие в закупке установлены в Приложение № 2 к части II «ИНФОРМАЦИОННАЯ КАРТА ЗАКУПКИ».</w:t>
            </w:r>
          </w:p>
        </w:tc>
      </w:tr>
      <w:tr w:rsidR="00461356" w:rsidRPr="00100EFB" w14:paraId="47863248"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75F0DD1" w14:textId="77777777" w:rsidR="00536F50" w:rsidRPr="00100EFB" w:rsidRDefault="00536F50"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64A1C7D7" w14:textId="77777777" w:rsidR="00536F50" w:rsidRPr="00065E89" w:rsidRDefault="00570044" w:rsidP="00C40080">
            <w:pPr>
              <w:keepNext/>
              <w:keepLines/>
              <w:widowControl w:val="0"/>
              <w:suppressLineNumbers/>
              <w:suppressAutoHyphens/>
              <w:spacing w:after="0"/>
              <w:jc w:val="left"/>
            </w:pPr>
            <w:r w:rsidRPr="00065E89">
              <w:t>1.4.4</w:t>
            </w:r>
          </w:p>
        </w:tc>
        <w:tc>
          <w:tcPr>
            <w:tcW w:w="2664" w:type="dxa"/>
            <w:tcBorders>
              <w:top w:val="single" w:sz="4" w:space="0" w:color="auto"/>
              <w:left w:val="single" w:sz="4" w:space="0" w:color="auto"/>
              <w:bottom w:val="single" w:sz="4" w:space="0" w:color="auto"/>
              <w:right w:val="single" w:sz="4" w:space="0" w:color="auto"/>
            </w:tcBorders>
          </w:tcPr>
          <w:p w14:paraId="2D7C76CC" w14:textId="77777777" w:rsidR="00536F50" w:rsidRPr="00065E89" w:rsidRDefault="00536F50" w:rsidP="00536F50">
            <w:pPr>
              <w:keepNext/>
              <w:keepLines/>
              <w:widowControl w:val="0"/>
              <w:suppressLineNumbers/>
              <w:suppressAutoHyphens/>
              <w:spacing w:after="0"/>
            </w:pPr>
            <w:r w:rsidRPr="00065E89">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14:paraId="1AE634F9" w14:textId="77777777" w:rsidR="00536F50" w:rsidRPr="00065E89" w:rsidRDefault="00536F50" w:rsidP="00536F50">
            <w:pPr>
              <w:pStyle w:val="afffff6"/>
              <w:autoSpaceDE w:val="0"/>
              <w:autoSpaceDN w:val="0"/>
              <w:adjustRightInd w:val="0"/>
              <w:ind w:left="0"/>
              <w:jc w:val="both"/>
            </w:pPr>
            <w:r w:rsidRPr="00065E89">
              <w:t>Установлено:</w:t>
            </w:r>
          </w:p>
          <w:p w14:paraId="0C8AE52A" w14:textId="77777777" w:rsidR="00536F50" w:rsidRPr="00065E89" w:rsidRDefault="00536F50" w:rsidP="00120CBA">
            <w:pPr>
              <w:spacing w:after="0"/>
              <w:rPr>
                <w:snapToGrid w:val="0"/>
              </w:rPr>
            </w:pPr>
            <w:r w:rsidRPr="00065E89">
              <w:t>- отсутствие в реестре недобросовестных поставщиков (подрядчиков, исполнителей) и</w:t>
            </w:r>
            <w:r w:rsidR="00120CBA" w:rsidRPr="00065E89">
              <w:t>нформации об участнике закупки.</w:t>
            </w:r>
          </w:p>
        </w:tc>
      </w:tr>
      <w:tr w:rsidR="00461356" w:rsidRPr="00100EFB" w14:paraId="50DB5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243CC93" w14:textId="77777777" w:rsidR="00B52FE1" w:rsidRPr="00100EFB" w:rsidRDefault="00B52FE1"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E0BE3C3" w14:textId="77777777" w:rsidR="00B52FE1" w:rsidRPr="00065E89" w:rsidRDefault="00410118" w:rsidP="00C40080">
            <w:pPr>
              <w:keepNext/>
              <w:keepLines/>
              <w:widowControl w:val="0"/>
              <w:suppressLineNumbers/>
              <w:suppressAutoHyphens/>
              <w:spacing w:after="0"/>
              <w:jc w:val="left"/>
            </w:pPr>
            <w:r w:rsidRPr="00065E89">
              <w:t xml:space="preserve">1.4, </w:t>
            </w:r>
            <w:r w:rsidR="00570044" w:rsidRPr="00065E89">
              <w:t>3.4.1, 3.4.2</w:t>
            </w:r>
          </w:p>
        </w:tc>
        <w:tc>
          <w:tcPr>
            <w:tcW w:w="2664" w:type="dxa"/>
            <w:tcBorders>
              <w:top w:val="single" w:sz="4" w:space="0" w:color="auto"/>
              <w:left w:val="single" w:sz="4" w:space="0" w:color="auto"/>
              <w:bottom w:val="single" w:sz="4" w:space="0" w:color="auto"/>
              <w:right w:val="single" w:sz="4" w:space="0" w:color="auto"/>
            </w:tcBorders>
          </w:tcPr>
          <w:p w14:paraId="292DB12C" w14:textId="77777777" w:rsidR="00B52FE1" w:rsidRPr="00065E89" w:rsidRDefault="00B52FE1" w:rsidP="00645FC8">
            <w:pPr>
              <w:keepNext/>
              <w:keepLines/>
              <w:widowControl w:val="0"/>
              <w:suppressLineNumbers/>
              <w:suppressAutoHyphens/>
              <w:spacing w:after="0"/>
            </w:pPr>
            <w:r w:rsidRPr="00065E89">
              <w:t xml:space="preserve">Документы и сведения, входящие в состав заявки на участие в закупке для подтверждения соответствия требованию, установленному в </w:t>
            </w:r>
            <w:r w:rsidR="00645FC8" w:rsidRPr="00065E89">
              <w:t>пункте 11</w:t>
            </w:r>
            <w:r w:rsidRPr="00065E89">
              <w:t xml:space="preserve"> </w:t>
            </w:r>
            <w:r w:rsidR="00645FC8" w:rsidRPr="00065E89">
              <w:t xml:space="preserve"> части </w:t>
            </w:r>
            <w:r w:rsidR="00645FC8" w:rsidRPr="00065E89">
              <w:rPr>
                <w:lang w:val="en-US"/>
              </w:rPr>
              <w:t>II</w:t>
            </w:r>
            <w:r w:rsidR="00645FC8" w:rsidRPr="00065E89">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8F29CCE" w14:textId="77777777" w:rsidR="00B52FE1" w:rsidRPr="00065E89" w:rsidRDefault="00B52FE1" w:rsidP="00536F50">
            <w:pPr>
              <w:pStyle w:val="afffff6"/>
              <w:autoSpaceDE w:val="0"/>
              <w:autoSpaceDN w:val="0"/>
              <w:adjustRightInd w:val="0"/>
              <w:ind w:left="0"/>
              <w:jc w:val="both"/>
            </w:pPr>
            <w:r w:rsidRPr="00065E89">
              <w:t>Не требу</w:t>
            </w:r>
            <w:r w:rsidR="00CD72EE" w:rsidRPr="00065E89">
              <w:t>ются</w:t>
            </w:r>
          </w:p>
          <w:p w14:paraId="6E767109" w14:textId="77777777" w:rsidR="00B52FE1" w:rsidRPr="00065E89" w:rsidRDefault="00B52FE1" w:rsidP="00536F50">
            <w:pPr>
              <w:pStyle w:val="afffff6"/>
              <w:autoSpaceDE w:val="0"/>
              <w:autoSpaceDN w:val="0"/>
              <w:adjustRightInd w:val="0"/>
              <w:ind w:left="0"/>
              <w:jc w:val="both"/>
            </w:pPr>
            <w:r w:rsidRPr="00065E89">
              <w:t>Проверка соответствия установленному требованию осуществляется на основании открытых данных соответствующих реестров</w:t>
            </w:r>
          </w:p>
        </w:tc>
      </w:tr>
      <w:tr w:rsidR="00461356" w:rsidRPr="00100EFB" w14:paraId="2C111DFF"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0A9291BE"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1" w:name="_Ref166311076"/>
            <w:bookmarkEnd w:id="151"/>
          </w:p>
        </w:tc>
        <w:tc>
          <w:tcPr>
            <w:tcW w:w="1560" w:type="dxa"/>
            <w:tcBorders>
              <w:top w:val="single" w:sz="4" w:space="0" w:color="auto"/>
              <w:left w:val="single" w:sz="4" w:space="0" w:color="auto"/>
              <w:bottom w:val="single" w:sz="4" w:space="0" w:color="auto"/>
              <w:right w:val="single" w:sz="4" w:space="0" w:color="auto"/>
            </w:tcBorders>
          </w:tcPr>
          <w:p w14:paraId="33EDEC4F" w14:textId="77777777" w:rsidR="00C90121" w:rsidRPr="00A30345" w:rsidRDefault="00570044" w:rsidP="00C40080">
            <w:pPr>
              <w:keepNext/>
              <w:keepLines/>
              <w:widowControl w:val="0"/>
              <w:suppressLineNumbers/>
              <w:suppressAutoHyphens/>
              <w:spacing w:after="0"/>
              <w:jc w:val="left"/>
              <w:rPr>
                <w:color w:val="FF0000"/>
              </w:rPr>
            </w:pPr>
            <w:r w:rsidRPr="00A30345">
              <w:rPr>
                <w:color w:val="FF0000"/>
              </w:rPr>
              <w:t>1.4.7</w:t>
            </w:r>
          </w:p>
        </w:tc>
        <w:tc>
          <w:tcPr>
            <w:tcW w:w="2664" w:type="dxa"/>
            <w:tcBorders>
              <w:top w:val="single" w:sz="4" w:space="0" w:color="auto"/>
              <w:left w:val="single" w:sz="4" w:space="0" w:color="auto"/>
              <w:bottom w:val="single" w:sz="4" w:space="0" w:color="auto"/>
              <w:right w:val="single" w:sz="4" w:space="0" w:color="auto"/>
            </w:tcBorders>
          </w:tcPr>
          <w:p w14:paraId="498F54B6" w14:textId="77777777" w:rsidR="00C90121" w:rsidRPr="00A30345" w:rsidRDefault="00536F50" w:rsidP="00536F50">
            <w:pPr>
              <w:keepNext/>
              <w:keepLines/>
              <w:widowControl w:val="0"/>
              <w:suppressLineNumbers/>
              <w:suppressAutoHyphens/>
              <w:spacing w:after="0"/>
            </w:pPr>
            <w:r w:rsidRPr="00A30345">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w:t>
            </w:r>
            <w:r w:rsidR="00120CBA" w:rsidRPr="00A30345">
              <w:t>(</w:t>
            </w:r>
            <w:r w:rsidRPr="00A30345">
              <w:t>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r w:rsidR="00120CBA" w:rsidRPr="00A30345">
              <w:t>)</w:t>
            </w:r>
            <w:r w:rsidRPr="00A30345">
              <w:t>.</w:t>
            </w:r>
          </w:p>
        </w:tc>
        <w:tc>
          <w:tcPr>
            <w:tcW w:w="5557" w:type="dxa"/>
            <w:gridSpan w:val="2"/>
            <w:tcBorders>
              <w:top w:val="single" w:sz="4" w:space="0" w:color="auto"/>
              <w:left w:val="single" w:sz="4" w:space="0" w:color="auto"/>
              <w:bottom w:val="single" w:sz="4" w:space="0" w:color="auto"/>
              <w:right w:val="single" w:sz="4" w:space="0" w:color="auto"/>
            </w:tcBorders>
          </w:tcPr>
          <w:p w14:paraId="1AB1A4EF" w14:textId="77777777" w:rsidR="00C90121" w:rsidRPr="00A30345" w:rsidRDefault="00536F50" w:rsidP="00C40080">
            <w:pPr>
              <w:spacing w:after="0"/>
              <w:jc w:val="left"/>
            </w:pPr>
            <w:r w:rsidRPr="00A30345">
              <w:t xml:space="preserve">Не </w:t>
            </w:r>
            <w:proofErr w:type="gramStart"/>
            <w:r w:rsidRPr="00A30345">
              <w:t>установлены</w:t>
            </w:r>
            <w:proofErr w:type="gramEnd"/>
          </w:p>
        </w:tc>
      </w:tr>
      <w:tr w:rsidR="00461356" w:rsidRPr="00100EFB" w14:paraId="46B9DD2E"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B889D1" w14:textId="77777777" w:rsidR="00C90121" w:rsidRPr="00100EFB" w:rsidRDefault="00C90121"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2" w:name="_Ref166311380"/>
          </w:p>
        </w:tc>
        <w:tc>
          <w:tcPr>
            <w:tcW w:w="1560" w:type="dxa"/>
            <w:tcBorders>
              <w:top w:val="single" w:sz="4" w:space="0" w:color="auto"/>
              <w:left w:val="single" w:sz="4" w:space="0" w:color="auto"/>
              <w:bottom w:val="single" w:sz="4" w:space="0" w:color="auto"/>
              <w:right w:val="single" w:sz="4" w:space="0" w:color="auto"/>
            </w:tcBorders>
          </w:tcPr>
          <w:p w14:paraId="6D8BEA05" w14:textId="77777777" w:rsidR="00C90121" w:rsidRPr="00537406" w:rsidRDefault="00570044" w:rsidP="00C40080">
            <w:pPr>
              <w:keepNext/>
              <w:keepLines/>
              <w:widowControl w:val="0"/>
              <w:suppressLineNumbers/>
              <w:suppressAutoHyphens/>
              <w:spacing w:after="0"/>
              <w:jc w:val="left"/>
            </w:pPr>
            <w:r w:rsidRPr="00537406">
              <w:t>3.4.1, 3.4.2</w:t>
            </w:r>
          </w:p>
        </w:tc>
        <w:bookmarkEnd w:id="152"/>
        <w:tc>
          <w:tcPr>
            <w:tcW w:w="2664" w:type="dxa"/>
            <w:tcBorders>
              <w:top w:val="single" w:sz="4" w:space="0" w:color="auto"/>
              <w:left w:val="single" w:sz="4" w:space="0" w:color="auto"/>
              <w:bottom w:val="single" w:sz="4" w:space="0" w:color="auto"/>
              <w:right w:val="single" w:sz="4" w:space="0" w:color="auto"/>
            </w:tcBorders>
          </w:tcPr>
          <w:p w14:paraId="2B9DAC84" w14:textId="77777777" w:rsidR="00C90121" w:rsidRPr="00A30345" w:rsidRDefault="00CD72EE" w:rsidP="00645FC8">
            <w:pPr>
              <w:keepNext/>
              <w:keepLines/>
              <w:widowControl w:val="0"/>
              <w:suppressLineNumbers/>
              <w:suppressAutoHyphens/>
              <w:spacing w:after="0"/>
            </w:pPr>
            <w:r w:rsidRPr="00A30345">
              <w:t xml:space="preserve">Документы и сведения, входящие в состав заявки на участие в закупке для подтверждения соответствия требованиям, установленным в </w:t>
            </w:r>
            <w:r w:rsidR="00645FC8" w:rsidRPr="00A30345">
              <w:t>пункте 13</w:t>
            </w:r>
            <w:r w:rsidRPr="00A30345">
              <w:t xml:space="preserve"> </w:t>
            </w:r>
            <w:r w:rsidR="00645FC8" w:rsidRPr="00A30345">
              <w:t xml:space="preserve"> части </w:t>
            </w:r>
            <w:r w:rsidR="00645FC8" w:rsidRPr="00A30345">
              <w:rPr>
                <w:lang w:val="en-US"/>
              </w:rPr>
              <w:t>II</w:t>
            </w:r>
            <w:r w:rsidR="00645FC8" w:rsidRPr="00A30345">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5AF0109A" w14:textId="77777777" w:rsidR="00C90121" w:rsidRPr="00A30345" w:rsidRDefault="00CD72EE" w:rsidP="00C40080">
            <w:pPr>
              <w:spacing w:after="0"/>
            </w:pPr>
            <w:r w:rsidRPr="00A30345">
              <w:t>Не требуются</w:t>
            </w:r>
          </w:p>
        </w:tc>
      </w:tr>
      <w:tr w:rsidR="00461356" w:rsidRPr="00100EFB" w14:paraId="39FFD9E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63670381" w14:textId="77777777" w:rsidR="00CD72EE" w:rsidRPr="00100EFB" w:rsidRDefault="00CD72EE"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01FE44E2" w14:textId="77777777" w:rsidR="00CD72EE" w:rsidRPr="005C215F" w:rsidRDefault="00570044" w:rsidP="00C40080">
            <w:pPr>
              <w:keepNext/>
              <w:keepLines/>
              <w:widowControl w:val="0"/>
              <w:suppressLineNumbers/>
              <w:suppressAutoHyphens/>
              <w:spacing w:after="0"/>
              <w:jc w:val="left"/>
            </w:pPr>
            <w:r w:rsidRPr="005C215F">
              <w:t>2.2.1</w:t>
            </w:r>
          </w:p>
        </w:tc>
        <w:tc>
          <w:tcPr>
            <w:tcW w:w="2664" w:type="dxa"/>
            <w:tcBorders>
              <w:top w:val="single" w:sz="4" w:space="0" w:color="auto"/>
              <w:left w:val="single" w:sz="4" w:space="0" w:color="auto"/>
              <w:bottom w:val="single" w:sz="4" w:space="0" w:color="auto"/>
              <w:right w:val="single" w:sz="4" w:space="0" w:color="auto"/>
            </w:tcBorders>
          </w:tcPr>
          <w:p w14:paraId="12A53D7D" w14:textId="77777777" w:rsidR="00CD72EE" w:rsidRPr="005C215F" w:rsidRDefault="00CD72EE" w:rsidP="00CD72EE">
            <w:pPr>
              <w:keepNext/>
              <w:keepLines/>
              <w:widowControl w:val="0"/>
              <w:suppressLineNumbers/>
              <w:suppressAutoHyphens/>
              <w:spacing w:after="0"/>
            </w:pPr>
            <w:r w:rsidRPr="005C215F">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68349E68" w14:textId="750247AA" w:rsidR="00CD72EE" w:rsidRPr="00537406" w:rsidRDefault="00CD72EE" w:rsidP="00CD72EE">
            <w:pPr>
              <w:spacing w:after="0"/>
              <w:rPr>
                <w:b/>
              </w:rPr>
            </w:pPr>
            <w:r w:rsidRPr="00537406">
              <w:rPr>
                <w:b/>
              </w:rPr>
              <w:t>«</w:t>
            </w:r>
            <w:r w:rsidR="00537406" w:rsidRPr="00537406">
              <w:rPr>
                <w:b/>
              </w:rPr>
              <w:t>25</w:t>
            </w:r>
            <w:r w:rsidRPr="00537406">
              <w:rPr>
                <w:b/>
              </w:rPr>
              <w:t xml:space="preserve">» </w:t>
            </w:r>
            <w:r w:rsidR="00537406" w:rsidRPr="00537406">
              <w:rPr>
                <w:b/>
              </w:rPr>
              <w:t>ноября</w:t>
            </w:r>
            <w:r w:rsidRPr="00537406">
              <w:rPr>
                <w:b/>
              </w:rPr>
              <w:t xml:space="preserve"> 20</w:t>
            </w:r>
            <w:r w:rsidR="00537406" w:rsidRPr="00537406">
              <w:rPr>
                <w:b/>
              </w:rPr>
              <w:t>20</w:t>
            </w:r>
            <w:r w:rsidRPr="00537406">
              <w:rPr>
                <w:b/>
              </w:rPr>
              <w:t xml:space="preserve"> г</w:t>
            </w:r>
            <w:r w:rsidR="00537406" w:rsidRPr="00537406">
              <w:rPr>
                <w:b/>
              </w:rPr>
              <w:t>.</w:t>
            </w:r>
            <w:r w:rsidRPr="00537406">
              <w:rPr>
                <w:b/>
              </w:rPr>
              <w:t xml:space="preserve"> </w:t>
            </w:r>
            <w:r w:rsidR="00537406" w:rsidRPr="00537406">
              <w:rPr>
                <w:b/>
              </w:rPr>
              <w:t>11</w:t>
            </w:r>
            <w:r w:rsidRPr="00537406">
              <w:rPr>
                <w:b/>
              </w:rPr>
              <w:t>:</w:t>
            </w:r>
            <w:r w:rsidR="00537406" w:rsidRPr="00537406">
              <w:rPr>
                <w:b/>
              </w:rPr>
              <w:t>00</w:t>
            </w:r>
            <w:r w:rsidRPr="00537406">
              <w:rPr>
                <w:b/>
              </w:rPr>
              <w:t xml:space="preserve"> (время московское)</w:t>
            </w:r>
          </w:p>
          <w:p w14:paraId="45ADDCE3" w14:textId="77777777" w:rsidR="00CD72EE" w:rsidRPr="00537406" w:rsidRDefault="00CD72EE" w:rsidP="00C40080">
            <w:pPr>
              <w:spacing w:after="0"/>
              <w:rPr>
                <w:b/>
              </w:rPr>
            </w:pPr>
          </w:p>
        </w:tc>
      </w:tr>
      <w:tr w:rsidR="00461356" w:rsidRPr="00100EFB" w14:paraId="0334D6F4"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756C91C"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476E0360" w14:textId="77777777" w:rsidR="00270CEF" w:rsidRPr="00537406" w:rsidRDefault="00570044" w:rsidP="00270CEF">
            <w:pPr>
              <w:keepNext/>
              <w:keepLines/>
              <w:widowControl w:val="0"/>
              <w:suppressLineNumbers/>
              <w:suppressAutoHyphens/>
              <w:spacing w:after="0"/>
              <w:jc w:val="left"/>
            </w:pPr>
            <w:r w:rsidRPr="00537406">
              <w:t>3.6</w:t>
            </w:r>
          </w:p>
        </w:tc>
        <w:tc>
          <w:tcPr>
            <w:tcW w:w="2664" w:type="dxa"/>
            <w:tcBorders>
              <w:top w:val="single" w:sz="4" w:space="0" w:color="auto"/>
              <w:left w:val="single" w:sz="4" w:space="0" w:color="auto"/>
              <w:bottom w:val="single" w:sz="4" w:space="0" w:color="auto"/>
              <w:right w:val="single" w:sz="4" w:space="0" w:color="auto"/>
            </w:tcBorders>
          </w:tcPr>
          <w:p w14:paraId="6284494C" w14:textId="77777777" w:rsidR="00270CEF" w:rsidRPr="00537406" w:rsidRDefault="00270CEF" w:rsidP="00270CEF">
            <w:pPr>
              <w:pStyle w:val="5"/>
              <w:widowControl w:val="0"/>
              <w:numPr>
                <w:ilvl w:val="0"/>
                <w:numId w:val="0"/>
              </w:numPr>
              <w:tabs>
                <w:tab w:val="left" w:pos="708"/>
              </w:tabs>
              <w:rPr>
                <w:sz w:val="24"/>
                <w:szCs w:val="24"/>
              </w:rPr>
            </w:pPr>
            <w:r w:rsidRPr="00537406">
              <w:rPr>
                <w:sz w:val="24"/>
                <w:szCs w:val="24"/>
              </w:rPr>
              <w:t>Обеспечение заявок на участие в закупке</w:t>
            </w:r>
          </w:p>
          <w:p w14:paraId="07FCD722" w14:textId="77777777" w:rsidR="00270CEF" w:rsidRPr="00537406" w:rsidRDefault="00270CEF" w:rsidP="00270CEF">
            <w:pPr>
              <w:keepLines/>
              <w:widowControl w:val="0"/>
              <w:suppressLineNumbers/>
              <w:suppressAutoHyphens/>
              <w:spacing w:after="0"/>
            </w:pPr>
            <w:r w:rsidRPr="00537406">
              <w:t>Размер обеспечения заявок на участие в закупке, срок и порядок внесения денежных сре</w:t>
            </w:r>
            <w:proofErr w:type="gramStart"/>
            <w:r w:rsidRPr="00537406">
              <w:t>дств в к</w:t>
            </w:r>
            <w:proofErr w:type="gramEnd"/>
            <w:r w:rsidRPr="00537406">
              <w:t>ачестве обеспечения такой заявки, условия банковской гарантии</w:t>
            </w:r>
            <w:r w:rsidRPr="00537406">
              <w:rPr>
                <w:rStyle w:val="afc"/>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14:paraId="4D33856D" w14:textId="40665091" w:rsidR="00270CEF" w:rsidRPr="005C215F" w:rsidRDefault="00A13786" w:rsidP="00270CEF">
            <w:pPr>
              <w:spacing w:after="0"/>
            </w:pPr>
            <w:r w:rsidRPr="005C215F">
              <w:t>О</w:t>
            </w:r>
            <w:r w:rsidR="00270CEF" w:rsidRPr="005C215F">
              <w:t>беспечени</w:t>
            </w:r>
            <w:r w:rsidRPr="005C215F">
              <w:t>е</w:t>
            </w:r>
            <w:r w:rsidR="00270CEF" w:rsidRPr="005C215F">
              <w:t xml:space="preserve"> заяв</w:t>
            </w:r>
            <w:r w:rsidRPr="005C215F">
              <w:t>ок</w:t>
            </w:r>
            <w:r w:rsidR="00270CEF" w:rsidRPr="005C215F">
              <w:t xml:space="preserve"> на участие в закупке </w:t>
            </w:r>
            <w:proofErr w:type="gramStart"/>
            <w:r w:rsidR="00270CEF" w:rsidRPr="005C215F">
              <w:t>предусмотрена</w:t>
            </w:r>
            <w:proofErr w:type="gramEnd"/>
            <w:r w:rsidR="00270CEF" w:rsidRPr="005C215F">
              <w:t xml:space="preserve"> в размере </w:t>
            </w:r>
            <w:r w:rsidR="00537406">
              <w:t>5</w:t>
            </w:r>
            <w:r w:rsidR="00270CEF" w:rsidRPr="005C215F">
              <w:t>%</w:t>
            </w:r>
            <w:r w:rsidR="00E46624" w:rsidRPr="005C215F">
              <w:t xml:space="preserve"> </w:t>
            </w:r>
            <w:r w:rsidR="00270CEF" w:rsidRPr="005C215F">
              <w:t xml:space="preserve">от начальной (максимальной) цены договора, что составляет </w:t>
            </w:r>
            <w:r w:rsidR="00537406">
              <w:rPr>
                <w:b/>
              </w:rPr>
              <w:t xml:space="preserve">1 134 000 руб. </w:t>
            </w:r>
            <w:r w:rsidR="00537406" w:rsidRPr="00A65B2A">
              <w:rPr>
                <w:b/>
              </w:rPr>
              <w:t>(</w:t>
            </w:r>
            <w:r w:rsidR="00537406" w:rsidRPr="00A65B2A">
              <w:rPr>
                <w:b/>
                <w:i/>
              </w:rPr>
              <w:t>один миллион сто тридцать четыре тысячи</w:t>
            </w:r>
            <w:r w:rsidR="00537406">
              <w:rPr>
                <w:b/>
                <w:i/>
              </w:rPr>
              <w:t xml:space="preserve"> </w:t>
            </w:r>
            <w:r w:rsidR="00537406" w:rsidRPr="00A65B2A">
              <w:rPr>
                <w:b/>
                <w:i/>
              </w:rPr>
              <w:t>рублей</w:t>
            </w:r>
            <w:r w:rsidR="00537406" w:rsidRPr="00A65B2A">
              <w:rPr>
                <w:b/>
              </w:rPr>
              <w:t>) 00 копеек</w:t>
            </w:r>
            <w:r w:rsidR="00270CEF" w:rsidRPr="005C215F">
              <w:t xml:space="preserve">, </w:t>
            </w:r>
            <w:r w:rsidR="00270CEF" w:rsidRPr="00537406">
              <w:t>НДС не облагается.</w:t>
            </w:r>
          </w:p>
          <w:p w14:paraId="4C928FA6" w14:textId="77777777" w:rsidR="00270CEF" w:rsidRPr="005C215F" w:rsidRDefault="00270CEF" w:rsidP="00270CEF">
            <w:pPr>
              <w:spacing w:after="0"/>
            </w:pPr>
            <w:bookmarkStart w:id="153" w:name="_GoBack"/>
            <w:r w:rsidRPr="005C215F">
              <w:t xml:space="preserve">Срок предоставления обеспечения заявки на участие в закупке: не позднее даты и времени окончания </w:t>
            </w:r>
            <w:r w:rsidR="00645FC8" w:rsidRPr="005C215F">
              <w:t xml:space="preserve">срока </w:t>
            </w:r>
            <w:r w:rsidRPr="005C215F">
              <w:t xml:space="preserve">подачи заявок на участие в закупке, установленные в п. </w:t>
            </w:r>
            <w:r w:rsidR="00645FC8" w:rsidRPr="005C215F">
              <w:t>8</w:t>
            </w:r>
            <w:r w:rsidRPr="005C215F">
              <w:t xml:space="preserve"> </w:t>
            </w:r>
            <w:r w:rsidR="00645FC8" w:rsidRPr="005C215F">
              <w:t xml:space="preserve">части </w:t>
            </w:r>
            <w:r w:rsidR="00645FC8" w:rsidRPr="005C215F">
              <w:rPr>
                <w:lang w:val="en-US"/>
              </w:rPr>
              <w:t>II</w:t>
            </w:r>
            <w:r w:rsidR="00645FC8" w:rsidRPr="005C215F">
              <w:t xml:space="preserve"> «ИНФОРМАЦИОННАЯ КАРТА ЗАКУПКИ»</w:t>
            </w:r>
          </w:p>
          <w:bookmarkEnd w:id="153"/>
          <w:p w14:paraId="2D9DA01C" w14:textId="77777777" w:rsidR="00270CEF" w:rsidRPr="005C215F" w:rsidRDefault="00270CEF" w:rsidP="00270CEF">
            <w:pPr>
              <w:autoSpaceDE w:val="0"/>
              <w:autoSpaceDN w:val="0"/>
              <w:adjustRightInd w:val="0"/>
              <w:spacing w:after="0"/>
              <w:rPr>
                <w:iCs/>
              </w:rPr>
            </w:pPr>
          </w:p>
          <w:p w14:paraId="13140C9E" w14:textId="77777777" w:rsidR="00270CEF" w:rsidRPr="005C215F" w:rsidRDefault="00270CEF" w:rsidP="00645FC8">
            <w:pPr>
              <w:autoSpaceDE w:val="0"/>
              <w:autoSpaceDN w:val="0"/>
              <w:adjustRightInd w:val="0"/>
              <w:spacing w:after="0"/>
            </w:pPr>
            <w:r w:rsidRPr="005C215F">
              <w:rPr>
                <w:iCs/>
              </w:rPr>
              <w:t xml:space="preserve">Порядок внесения денежных средств и </w:t>
            </w:r>
            <w:r w:rsidRPr="005C215F">
              <w:t>условия банковской гарантии</w:t>
            </w:r>
            <w:r w:rsidR="00E46624" w:rsidRPr="005C215F">
              <w:t>, а также срок и случаи возврата обеспечения заявок</w:t>
            </w:r>
            <w:r w:rsidRPr="005C215F">
              <w:t xml:space="preserve"> установлены в </w:t>
            </w:r>
            <w:r w:rsidR="00645FC8" w:rsidRPr="005C215F">
              <w:t>разделе 3</w:t>
            </w:r>
            <w:r w:rsidRPr="005C215F">
              <w:t xml:space="preserve"> части I «ОБЩИЕ УСЛОВИЯ ПРОВЕДЕНИЯ </w:t>
            </w:r>
            <w:r w:rsidR="00E46624" w:rsidRPr="005C215F">
              <w:t>ЗАКУПКИ</w:t>
            </w:r>
            <w:r w:rsidRPr="005C215F">
              <w:t>».</w:t>
            </w:r>
          </w:p>
        </w:tc>
      </w:tr>
      <w:tr w:rsidR="00461356" w:rsidRPr="00100EFB" w14:paraId="19444C0B"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1D27020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7C862AB3" w14:textId="77777777" w:rsidR="00270CEF" w:rsidRPr="00537406" w:rsidRDefault="00410118" w:rsidP="00270CEF">
            <w:pPr>
              <w:keepNext/>
              <w:keepLines/>
              <w:widowControl w:val="0"/>
              <w:suppressLineNumbers/>
              <w:suppressAutoHyphens/>
              <w:spacing w:after="0"/>
              <w:jc w:val="left"/>
            </w:pPr>
            <w:r w:rsidRPr="00537406">
              <w:t>3.6.6</w:t>
            </w:r>
          </w:p>
        </w:tc>
        <w:tc>
          <w:tcPr>
            <w:tcW w:w="2664" w:type="dxa"/>
            <w:tcBorders>
              <w:top w:val="single" w:sz="4" w:space="0" w:color="auto"/>
              <w:left w:val="single" w:sz="4" w:space="0" w:color="auto"/>
              <w:bottom w:val="single" w:sz="4" w:space="0" w:color="auto"/>
              <w:right w:val="single" w:sz="4" w:space="0" w:color="auto"/>
            </w:tcBorders>
          </w:tcPr>
          <w:p w14:paraId="4221098B" w14:textId="77777777" w:rsidR="00270CEF" w:rsidRPr="00537406" w:rsidRDefault="00E46624" w:rsidP="00410118">
            <w:pPr>
              <w:keepNext/>
              <w:keepLines/>
              <w:widowControl w:val="0"/>
              <w:suppressLineNumbers/>
              <w:suppressAutoHyphens/>
              <w:spacing w:after="0"/>
            </w:pPr>
            <w:r w:rsidRPr="00537406">
              <w:t xml:space="preserve">Счет Заказчика для перечисления денежных средств, внесенных в качестве обеспечения заявки, в случаях, установленных </w:t>
            </w:r>
            <w:r w:rsidR="00B92675" w:rsidRPr="00537406">
              <w:t>п. 3.6.</w:t>
            </w:r>
            <w:r w:rsidR="00410118" w:rsidRPr="00537406">
              <w:t>5</w:t>
            </w:r>
            <w:r w:rsidR="00B92675" w:rsidRPr="00537406">
              <w:t xml:space="preserve">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330A7395" w14:textId="77777777" w:rsidR="005C215F" w:rsidRPr="00F83FCA" w:rsidRDefault="005C215F" w:rsidP="005C215F">
            <w:r w:rsidRPr="00F83FCA">
              <w:t>Реквизиты счета:</w:t>
            </w:r>
          </w:p>
          <w:p w14:paraId="3300E276" w14:textId="77777777" w:rsidR="005C215F" w:rsidRPr="00F83FCA" w:rsidRDefault="005C215F" w:rsidP="005C215F">
            <w:pPr>
              <w:spacing w:after="0"/>
            </w:pPr>
            <w:r w:rsidRPr="00F83FCA">
              <w:t>Адрес: 344002 г. Ростов-на-Дону</w:t>
            </w:r>
          </w:p>
          <w:p w14:paraId="43FC9FB6" w14:textId="77777777" w:rsidR="005C215F" w:rsidRPr="00F83FCA" w:rsidRDefault="005C215F" w:rsidP="005C215F">
            <w:pPr>
              <w:spacing w:after="0"/>
            </w:pPr>
            <w:r w:rsidRPr="00F83FCA">
              <w:t>ул. Большая Садовая,49</w:t>
            </w:r>
          </w:p>
          <w:p w14:paraId="4D87D099" w14:textId="77777777" w:rsidR="005C215F" w:rsidRPr="00F83FCA" w:rsidRDefault="005C215F" w:rsidP="005C215F">
            <w:pPr>
              <w:spacing w:after="0"/>
            </w:pPr>
            <w:r w:rsidRPr="00F83FCA">
              <w:t>ИНН 6164266561</w:t>
            </w:r>
          </w:p>
          <w:p w14:paraId="6E5A625C" w14:textId="77777777" w:rsidR="005C215F" w:rsidRPr="00F83FCA" w:rsidRDefault="005C215F" w:rsidP="005C215F">
            <w:pPr>
              <w:spacing w:after="0"/>
            </w:pPr>
            <w:r w:rsidRPr="00F83FCA">
              <w:t>КПП 997450001</w:t>
            </w:r>
          </w:p>
          <w:p w14:paraId="1C7C4907" w14:textId="77777777" w:rsidR="005C215F" w:rsidRPr="00F83FCA" w:rsidRDefault="005C215F" w:rsidP="005C215F">
            <w:pPr>
              <w:spacing w:after="0"/>
            </w:pPr>
            <w:r w:rsidRPr="00F83FCA">
              <w:t>Р/</w:t>
            </w:r>
            <w:proofErr w:type="spellStart"/>
            <w:r w:rsidRPr="00F83FCA">
              <w:t>сч</w:t>
            </w:r>
            <w:proofErr w:type="spellEnd"/>
            <w:r w:rsidRPr="00F83FCA">
              <w:t>. 40702810205000003514</w:t>
            </w:r>
          </w:p>
          <w:p w14:paraId="670A50B5" w14:textId="77777777" w:rsidR="005C215F" w:rsidRPr="00F83FCA" w:rsidRDefault="005C215F" w:rsidP="005C215F">
            <w:pPr>
              <w:spacing w:after="0"/>
            </w:pPr>
            <w:r w:rsidRPr="00F83FCA">
              <w:t xml:space="preserve">Отделение № 8625 Сбербанка России </w:t>
            </w:r>
            <w:proofErr w:type="spellStart"/>
            <w:r w:rsidRPr="00F83FCA">
              <w:t>г</w:t>
            </w:r>
            <w:proofErr w:type="gramStart"/>
            <w:r w:rsidRPr="00F83FCA">
              <w:t>.А</w:t>
            </w:r>
            <w:proofErr w:type="gramEnd"/>
            <w:r w:rsidRPr="00F83FCA">
              <w:t>страхань</w:t>
            </w:r>
            <w:proofErr w:type="spellEnd"/>
          </w:p>
          <w:p w14:paraId="11C70E51" w14:textId="77777777" w:rsidR="005C215F" w:rsidRPr="00F83FCA" w:rsidRDefault="005C215F" w:rsidP="005C215F">
            <w:pPr>
              <w:spacing w:after="0"/>
            </w:pPr>
            <w:r w:rsidRPr="00F83FCA">
              <w:t>БИК 041203602</w:t>
            </w:r>
          </w:p>
          <w:p w14:paraId="1C7CF5BF" w14:textId="77777777" w:rsidR="005C215F" w:rsidRPr="00F83FCA" w:rsidRDefault="005C215F" w:rsidP="005C215F">
            <w:pPr>
              <w:spacing w:after="0"/>
            </w:pPr>
            <w:proofErr w:type="spellStart"/>
            <w:r w:rsidRPr="00F83FCA">
              <w:t>Кор.сч</w:t>
            </w:r>
            <w:proofErr w:type="spellEnd"/>
            <w:r w:rsidRPr="00F83FCA">
              <w:t>. 30101810500000000602</w:t>
            </w:r>
          </w:p>
          <w:p w14:paraId="00EC5C55" w14:textId="77777777" w:rsidR="005C215F" w:rsidRDefault="005C215F" w:rsidP="00B34F62">
            <w:pPr>
              <w:rPr>
                <w:color w:val="FF0000"/>
              </w:rPr>
            </w:pPr>
          </w:p>
          <w:p w14:paraId="069EE859" w14:textId="77777777" w:rsidR="00270CEF" w:rsidRPr="00100EFB" w:rsidRDefault="00B92675" w:rsidP="00B34F62">
            <w:pPr>
              <w:rPr>
                <w:color w:val="FF0000"/>
              </w:rPr>
            </w:pPr>
            <w:r w:rsidRPr="00100EFB">
              <w:rPr>
                <w:color w:val="FF0000"/>
              </w:rPr>
              <w:t xml:space="preserve">НА УКАЗАННЫЙ СЧЕТ ДЕНЕЖНЫЕ СРЕДСТВА ПЕРЕЧИСЛЯЮТСЯ В </w:t>
            </w:r>
            <w:proofErr w:type="gramStart"/>
            <w:r w:rsidRPr="00100EFB">
              <w:rPr>
                <w:color w:val="FF0000"/>
              </w:rPr>
              <w:t>СЛУЧАЯХ</w:t>
            </w:r>
            <w:proofErr w:type="gramEnd"/>
            <w:r w:rsidRPr="00100EFB">
              <w:rPr>
                <w:color w:val="FF0000"/>
              </w:rPr>
              <w:t xml:space="preserve"> УКЛОНЕНИЯ ИЛИ ОТКАЗА </w:t>
            </w:r>
            <w:r w:rsidR="00DE62E4" w:rsidRPr="00100EFB">
              <w:rPr>
                <w:color w:val="FF0000"/>
              </w:rPr>
              <w:t xml:space="preserve">УЧАСТНИКА, ПРИЗНАННОГО ПОБЕДИТЕЛЯМ (ИЛИ ЕДИНСТВЕННОГО УЧАСТНИКА ЗАКУПКИ, С КОТОРЫМ ПРИНЯТО РЕШЕНИЕ О ЗАКЛЮЧЕНИИ ДОГОВОРА) </w:t>
            </w:r>
            <w:r w:rsidRPr="00100EFB">
              <w:rPr>
                <w:color w:val="FF0000"/>
              </w:rPr>
              <w:t>ОТ ЗАКЛЮЧЕНИЯ ДОГОВОРА</w:t>
            </w:r>
          </w:p>
        </w:tc>
      </w:tr>
      <w:tr w:rsidR="00461356" w:rsidRPr="00100EFB" w14:paraId="53C7A1D7" w14:textId="77777777" w:rsidTr="00C40080">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6C25F953"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54" w:name="_Ref166312503"/>
            <w:bookmarkStart w:id="155" w:name="_Ref166381471"/>
            <w:bookmarkEnd w:id="154"/>
          </w:p>
        </w:tc>
        <w:tc>
          <w:tcPr>
            <w:tcW w:w="1560" w:type="dxa"/>
            <w:tcBorders>
              <w:top w:val="single" w:sz="4" w:space="0" w:color="auto"/>
              <w:left w:val="single" w:sz="4" w:space="0" w:color="auto"/>
              <w:bottom w:val="single" w:sz="4" w:space="0" w:color="auto"/>
              <w:right w:val="single" w:sz="4" w:space="0" w:color="auto"/>
            </w:tcBorders>
          </w:tcPr>
          <w:p w14:paraId="07DACFFC" w14:textId="77777777" w:rsidR="00270CEF" w:rsidRPr="00537406" w:rsidRDefault="00410118" w:rsidP="00410118">
            <w:pPr>
              <w:keepNext/>
              <w:keepLines/>
              <w:widowControl w:val="0"/>
              <w:suppressLineNumbers/>
              <w:suppressAutoHyphens/>
              <w:spacing w:after="0"/>
              <w:jc w:val="left"/>
            </w:pPr>
            <w:r w:rsidRPr="00537406">
              <w:t>6</w:t>
            </w:r>
            <w:r w:rsidR="00570044" w:rsidRPr="00537406">
              <w:t xml:space="preserve">.2, </w:t>
            </w:r>
            <w:r w:rsidRPr="00537406">
              <w:t>6</w:t>
            </w:r>
            <w:r w:rsidR="00570044" w:rsidRPr="00537406">
              <w:t>.3</w:t>
            </w:r>
          </w:p>
        </w:tc>
        <w:bookmarkEnd w:id="155"/>
        <w:tc>
          <w:tcPr>
            <w:tcW w:w="2664" w:type="dxa"/>
            <w:tcBorders>
              <w:top w:val="single" w:sz="4" w:space="0" w:color="auto"/>
              <w:left w:val="single" w:sz="4" w:space="0" w:color="auto"/>
              <w:bottom w:val="single" w:sz="4" w:space="0" w:color="auto"/>
              <w:right w:val="single" w:sz="4" w:space="0" w:color="auto"/>
            </w:tcBorders>
          </w:tcPr>
          <w:p w14:paraId="7069B2B6" w14:textId="77777777" w:rsidR="00E46624" w:rsidRPr="00537406" w:rsidRDefault="00E46624" w:rsidP="00E46624">
            <w:pPr>
              <w:pStyle w:val="5"/>
              <w:widowControl w:val="0"/>
              <w:numPr>
                <w:ilvl w:val="0"/>
                <w:numId w:val="0"/>
              </w:numPr>
              <w:tabs>
                <w:tab w:val="left" w:pos="708"/>
              </w:tabs>
              <w:rPr>
                <w:sz w:val="24"/>
                <w:szCs w:val="24"/>
              </w:rPr>
            </w:pPr>
            <w:r w:rsidRPr="00537406">
              <w:rPr>
                <w:sz w:val="24"/>
                <w:szCs w:val="24"/>
              </w:rPr>
              <w:t>Обеспечение исполнения договора</w:t>
            </w:r>
          </w:p>
          <w:p w14:paraId="21F9EADA" w14:textId="77777777" w:rsidR="00270CEF" w:rsidRPr="00537406" w:rsidRDefault="00E46624" w:rsidP="002B744F">
            <w:pPr>
              <w:keepNext/>
              <w:keepLines/>
              <w:widowControl w:val="0"/>
              <w:suppressLineNumbers/>
              <w:suppressAutoHyphens/>
              <w:spacing w:after="0"/>
            </w:pPr>
            <w:r w:rsidRPr="00537406">
              <w:t>Размер обеспечения исполнения договор</w:t>
            </w:r>
            <w:r w:rsidR="00A13786" w:rsidRPr="00537406">
              <w:t>а</w:t>
            </w:r>
            <w:r w:rsidRPr="00537406">
              <w:t xml:space="preserve"> в закупке, срок и порядок внесения денежных сре</w:t>
            </w:r>
            <w:proofErr w:type="gramStart"/>
            <w:r w:rsidRPr="00537406">
              <w:t>дств в к</w:t>
            </w:r>
            <w:proofErr w:type="gramEnd"/>
            <w:r w:rsidRPr="00537406">
              <w:t>ачестве обеспечения такой заявки, условия банковской гарантии</w:t>
            </w:r>
            <w:r w:rsidR="002B744F" w:rsidRPr="00537406">
              <w:t>.</w:t>
            </w:r>
          </w:p>
        </w:tc>
        <w:tc>
          <w:tcPr>
            <w:tcW w:w="5557" w:type="dxa"/>
            <w:gridSpan w:val="2"/>
            <w:tcBorders>
              <w:top w:val="single" w:sz="4" w:space="0" w:color="auto"/>
              <w:left w:val="single" w:sz="4" w:space="0" w:color="auto"/>
              <w:bottom w:val="single" w:sz="4" w:space="0" w:color="auto"/>
              <w:right w:val="single" w:sz="4" w:space="0" w:color="auto"/>
            </w:tcBorders>
          </w:tcPr>
          <w:p w14:paraId="730DB62F" w14:textId="4F32B13C" w:rsidR="00E46624" w:rsidRPr="00537406" w:rsidRDefault="00E46624" w:rsidP="00E46624">
            <w:pPr>
              <w:spacing w:after="0"/>
            </w:pPr>
            <w:r w:rsidRPr="00537406">
              <w:t xml:space="preserve">Сумма обеспечения исполнения договора предусмотрена в размере </w:t>
            </w:r>
            <w:r w:rsidR="00537406">
              <w:t>3</w:t>
            </w:r>
            <w:r w:rsidRPr="00537406">
              <w:t>% от начальной (максимальной) цены договора, что составляет</w:t>
            </w:r>
            <w:r w:rsidR="00537406">
              <w:t xml:space="preserve"> </w:t>
            </w:r>
            <w:r w:rsidR="00537406">
              <w:rPr>
                <w:b/>
              </w:rPr>
              <w:t xml:space="preserve">680 400 руб. </w:t>
            </w:r>
            <w:r w:rsidRPr="00537406">
              <w:rPr>
                <w:b/>
              </w:rPr>
              <w:t>(</w:t>
            </w:r>
            <w:r w:rsidR="00537406" w:rsidRPr="00537406">
              <w:rPr>
                <w:b/>
                <w:i/>
              </w:rPr>
              <w:t>шестьсот восемьдесят тысяч четыреста рублей</w:t>
            </w:r>
            <w:r w:rsidRPr="00537406">
              <w:rPr>
                <w:b/>
              </w:rPr>
              <w:t>)</w:t>
            </w:r>
            <w:r w:rsidR="00537406" w:rsidRPr="00537406">
              <w:rPr>
                <w:b/>
              </w:rPr>
              <w:t xml:space="preserve"> 00</w:t>
            </w:r>
            <w:r w:rsidRPr="00537406">
              <w:rPr>
                <w:b/>
              </w:rPr>
              <w:t xml:space="preserve"> копеек</w:t>
            </w:r>
            <w:r w:rsidRPr="00537406">
              <w:t>, НДС не облагается.</w:t>
            </w:r>
          </w:p>
          <w:p w14:paraId="7013235B" w14:textId="77777777" w:rsidR="00E46624" w:rsidRPr="00537406" w:rsidRDefault="00E46624" w:rsidP="00E46624">
            <w:pPr>
              <w:spacing w:after="0"/>
            </w:pPr>
            <w:r w:rsidRPr="00537406">
              <w:t>Срок предоставления обеспечения исполнения договора: не позднее даты заключения договора.</w:t>
            </w:r>
          </w:p>
          <w:p w14:paraId="294044AF" w14:textId="77777777" w:rsidR="00E46624" w:rsidRPr="00537406" w:rsidRDefault="00E46624" w:rsidP="00E46624">
            <w:pPr>
              <w:autoSpaceDE w:val="0"/>
              <w:autoSpaceDN w:val="0"/>
              <w:adjustRightInd w:val="0"/>
              <w:spacing w:after="0"/>
              <w:rPr>
                <w:iCs/>
              </w:rPr>
            </w:pPr>
          </w:p>
          <w:p w14:paraId="2197B356" w14:textId="5F866AB9" w:rsidR="00270CEF" w:rsidRPr="00537406" w:rsidRDefault="00E46624" w:rsidP="00B901F9">
            <w:pPr>
              <w:spacing w:after="0"/>
            </w:pPr>
            <w:r w:rsidRPr="00537406">
              <w:rPr>
                <w:iCs/>
              </w:rPr>
              <w:t xml:space="preserve">Порядок внесения денежных средств и </w:t>
            </w:r>
            <w:r w:rsidRPr="00537406">
              <w:t xml:space="preserve">условия банковской гарантии установлены в </w:t>
            </w:r>
            <w:r w:rsidR="00645FC8" w:rsidRPr="00537406">
              <w:t xml:space="preserve">разделе </w:t>
            </w:r>
            <w:ins w:id="156" w:author="Симонова Елена Владимировна" w:date="2019-11-18T15:50:00Z">
              <w:r w:rsidR="00EA0CD3" w:rsidRPr="00537406">
                <w:t xml:space="preserve">6 </w:t>
              </w:r>
            </w:ins>
            <w:r w:rsidRPr="00537406">
              <w:t>части I «ОБЩИЕ УСЛОВИЯ ПРОВЕДЕНИЯ ЗАКУПКИ».</w:t>
            </w:r>
          </w:p>
        </w:tc>
      </w:tr>
      <w:tr w:rsidR="00461356" w:rsidRPr="00100EFB" w14:paraId="6B394B56"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2C988667" w14:textId="77777777" w:rsidR="00E46624" w:rsidRPr="005C215F" w:rsidRDefault="00E46624" w:rsidP="00A30345">
            <w:pPr>
              <w:pStyle w:val="32"/>
              <w:numPr>
                <w:ilvl w:val="0"/>
                <w:numId w:val="8"/>
              </w:numPr>
              <w:tabs>
                <w:tab w:val="left" w:pos="284"/>
              </w:tabs>
              <w:spacing w:before="0" w:after="0"/>
              <w:ind w:hanging="796"/>
              <w:jc w:val="left"/>
              <w:rPr>
                <w:rFonts w:ascii="Times New Roman" w:hAnsi="Times New Roman" w:cs="Times New Roman"/>
              </w:rPr>
            </w:pPr>
            <w:bookmarkStart w:id="157" w:name="_Ref166313061"/>
            <w:bookmarkStart w:id="158" w:name="_Ref354440864"/>
            <w:bookmarkEnd w:id="157"/>
          </w:p>
        </w:tc>
        <w:bookmarkEnd w:id="158"/>
        <w:tc>
          <w:tcPr>
            <w:tcW w:w="1560" w:type="dxa"/>
            <w:tcBorders>
              <w:top w:val="single" w:sz="4" w:space="0" w:color="auto"/>
              <w:left w:val="single" w:sz="4" w:space="0" w:color="auto"/>
              <w:bottom w:val="single" w:sz="4" w:space="0" w:color="auto"/>
              <w:right w:val="single" w:sz="4" w:space="0" w:color="auto"/>
            </w:tcBorders>
          </w:tcPr>
          <w:p w14:paraId="7268FA54" w14:textId="77777777" w:rsidR="00E46624" w:rsidRPr="005C215F" w:rsidRDefault="00410118" w:rsidP="00270CEF">
            <w:pPr>
              <w:keepNext/>
              <w:keepLines/>
              <w:widowControl w:val="0"/>
              <w:suppressLineNumbers/>
              <w:suppressAutoHyphens/>
              <w:spacing w:after="0"/>
              <w:jc w:val="left"/>
            </w:pPr>
            <w:r w:rsidRPr="005C215F">
              <w:t>6</w:t>
            </w:r>
            <w:r w:rsidR="00570044" w:rsidRPr="005C215F">
              <w:t>.2.2</w:t>
            </w:r>
          </w:p>
        </w:tc>
        <w:tc>
          <w:tcPr>
            <w:tcW w:w="2664" w:type="dxa"/>
            <w:tcBorders>
              <w:top w:val="single" w:sz="4" w:space="0" w:color="auto"/>
              <w:left w:val="single" w:sz="4" w:space="0" w:color="auto"/>
              <w:bottom w:val="single" w:sz="4" w:space="0" w:color="auto"/>
              <w:right w:val="single" w:sz="4" w:space="0" w:color="auto"/>
            </w:tcBorders>
          </w:tcPr>
          <w:p w14:paraId="40584B59" w14:textId="77777777" w:rsidR="00E46624" w:rsidRPr="005C215F" w:rsidRDefault="00E46624">
            <w:r w:rsidRPr="00A30345">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14:paraId="4AA65C8C" w14:textId="77777777" w:rsidR="00E46624" w:rsidRPr="005C215F" w:rsidRDefault="005C215F">
            <w:r w:rsidRPr="005C215F">
              <w:t>Будут представлены, по запросу, при заключении договора.</w:t>
            </w:r>
          </w:p>
        </w:tc>
      </w:tr>
      <w:tr w:rsidR="00461356" w:rsidRPr="00100EFB" w14:paraId="2F7D5FA9" w14:textId="77777777" w:rsidTr="00537406">
        <w:trPr>
          <w:trHeight w:val="1485"/>
          <w:jc w:val="center"/>
        </w:trPr>
        <w:tc>
          <w:tcPr>
            <w:tcW w:w="704" w:type="dxa"/>
            <w:tcBorders>
              <w:top w:val="single" w:sz="4" w:space="0" w:color="auto"/>
              <w:left w:val="single" w:sz="4" w:space="0" w:color="auto"/>
              <w:bottom w:val="single" w:sz="4" w:space="0" w:color="auto"/>
              <w:right w:val="single" w:sz="4" w:space="0" w:color="auto"/>
            </w:tcBorders>
          </w:tcPr>
          <w:p w14:paraId="100C1257" w14:textId="77777777" w:rsidR="00270CEF" w:rsidRPr="005C215F" w:rsidRDefault="00270CEF" w:rsidP="00A30345">
            <w:pPr>
              <w:pStyle w:val="32"/>
              <w:numPr>
                <w:ilvl w:val="0"/>
                <w:numId w:val="8"/>
              </w:numPr>
              <w:tabs>
                <w:tab w:val="left" w:pos="284"/>
              </w:tabs>
              <w:spacing w:before="0" w:after="0"/>
              <w:ind w:hanging="796"/>
              <w:jc w:val="left"/>
              <w:rPr>
                <w:rFonts w:ascii="Times New Roman" w:hAnsi="Times New Roman" w:cs="Times New Roman"/>
              </w:rPr>
            </w:pPr>
            <w:bookmarkStart w:id="159" w:name="_Ref166313235"/>
            <w:bookmarkStart w:id="160" w:name="_Ref354428632"/>
            <w:bookmarkEnd w:id="159"/>
          </w:p>
        </w:tc>
        <w:bookmarkEnd w:id="160"/>
        <w:tc>
          <w:tcPr>
            <w:tcW w:w="1560" w:type="dxa"/>
            <w:tcBorders>
              <w:top w:val="single" w:sz="4" w:space="0" w:color="auto"/>
              <w:left w:val="single" w:sz="4" w:space="0" w:color="auto"/>
              <w:bottom w:val="single" w:sz="4" w:space="0" w:color="auto"/>
              <w:right w:val="single" w:sz="4" w:space="0" w:color="auto"/>
            </w:tcBorders>
          </w:tcPr>
          <w:p w14:paraId="3A283CE4" w14:textId="77777777" w:rsidR="00270CEF" w:rsidRPr="005C215F" w:rsidRDefault="00410118" w:rsidP="00410118">
            <w:pPr>
              <w:keepNext/>
              <w:keepLines/>
              <w:widowControl w:val="0"/>
              <w:suppressLineNumbers/>
              <w:tabs>
                <w:tab w:val="num" w:pos="312"/>
              </w:tabs>
              <w:suppressAutoHyphens/>
              <w:spacing w:after="0"/>
              <w:jc w:val="left"/>
              <w:outlineLvl w:val="2"/>
            </w:pPr>
            <w:r w:rsidRPr="005C215F">
              <w:t>5.5</w:t>
            </w:r>
          </w:p>
        </w:tc>
        <w:tc>
          <w:tcPr>
            <w:tcW w:w="2664" w:type="dxa"/>
            <w:tcBorders>
              <w:top w:val="single" w:sz="4" w:space="0" w:color="auto"/>
              <w:left w:val="single" w:sz="4" w:space="0" w:color="auto"/>
              <w:bottom w:val="single" w:sz="4" w:space="0" w:color="auto"/>
              <w:right w:val="single" w:sz="4" w:space="0" w:color="auto"/>
            </w:tcBorders>
          </w:tcPr>
          <w:p w14:paraId="34B4D3E4" w14:textId="77777777" w:rsidR="00270CEF" w:rsidRPr="00537406" w:rsidRDefault="00B03584" w:rsidP="006468A0">
            <w:pPr>
              <w:keepLines/>
              <w:widowControl w:val="0"/>
              <w:suppressLineNumbers/>
              <w:suppressAutoHyphens/>
              <w:spacing w:after="0"/>
            </w:pPr>
            <w:r w:rsidRPr="00537406">
              <w:t xml:space="preserve">Критерии </w:t>
            </w:r>
            <w:r w:rsidR="003C7E6D" w:rsidRPr="00537406">
              <w:t>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14:paraId="42436B6F" w14:textId="5889E921" w:rsidR="00FF350E" w:rsidRPr="005C215F" w:rsidRDefault="003C7E6D" w:rsidP="00537406">
            <w:pPr>
              <w:spacing w:after="0"/>
            </w:pPr>
            <w:r w:rsidRPr="005C215F">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w:t>
            </w:r>
            <w:r w:rsidR="00270CEF" w:rsidRPr="005C215F">
              <w:t>опред</w:t>
            </w:r>
            <w:r w:rsidR="00E46624" w:rsidRPr="005C215F">
              <w:t>елен</w:t>
            </w:r>
            <w:r w:rsidRPr="005C215F">
              <w:t>ы</w:t>
            </w:r>
            <w:r w:rsidR="00E46624" w:rsidRPr="005C215F">
              <w:t xml:space="preserve"> в приложении № 1 к части </w:t>
            </w:r>
            <w:r w:rsidR="00270CEF" w:rsidRPr="005C215F">
              <w:t xml:space="preserve">II «ИНФОРМАЦИОННАЯ КАРТА </w:t>
            </w:r>
            <w:r w:rsidR="00E46624" w:rsidRPr="005C215F">
              <w:t>ЗАКУПКИ</w:t>
            </w:r>
            <w:r w:rsidR="00270CEF" w:rsidRPr="005C215F">
              <w:t xml:space="preserve">» </w:t>
            </w:r>
          </w:p>
        </w:tc>
      </w:tr>
      <w:tr w:rsidR="00461356" w:rsidRPr="00100EFB" w14:paraId="5A1E68D1" w14:textId="77777777" w:rsidTr="00C40080">
        <w:trPr>
          <w:jc w:val="center"/>
        </w:trPr>
        <w:tc>
          <w:tcPr>
            <w:tcW w:w="704" w:type="dxa"/>
            <w:tcBorders>
              <w:top w:val="single" w:sz="4" w:space="0" w:color="auto"/>
              <w:left w:val="single" w:sz="4" w:space="0" w:color="auto"/>
              <w:bottom w:val="single" w:sz="4" w:space="0" w:color="auto"/>
              <w:right w:val="single" w:sz="4" w:space="0" w:color="auto"/>
            </w:tcBorders>
          </w:tcPr>
          <w:p w14:paraId="77CBA42B" w14:textId="77777777" w:rsidR="00E46624" w:rsidRPr="00100EFB" w:rsidRDefault="00E46624" w:rsidP="00A30345">
            <w:pPr>
              <w:pStyle w:val="32"/>
              <w:numPr>
                <w:ilvl w:val="0"/>
                <w:numId w:val="8"/>
              </w:numPr>
              <w:tabs>
                <w:tab w:val="left" w:pos="284"/>
              </w:tabs>
              <w:spacing w:before="0" w:after="0"/>
              <w:ind w:hanging="796"/>
              <w:jc w:val="left"/>
              <w:rPr>
                <w:rFonts w:ascii="Times New Roman" w:hAnsi="Times New Roman" w:cs="Times New Roman"/>
                <w:color w:val="FF0000"/>
              </w:rPr>
            </w:pPr>
            <w:bookmarkStart w:id="161" w:name="_Ref166315600"/>
            <w:bookmarkStart w:id="162" w:name="_Ref354134594"/>
            <w:bookmarkEnd w:id="161"/>
          </w:p>
        </w:tc>
        <w:bookmarkEnd w:id="162"/>
        <w:tc>
          <w:tcPr>
            <w:tcW w:w="1560" w:type="dxa"/>
            <w:tcBorders>
              <w:top w:val="single" w:sz="4" w:space="0" w:color="auto"/>
              <w:left w:val="single" w:sz="4" w:space="0" w:color="auto"/>
              <w:bottom w:val="single" w:sz="4" w:space="0" w:color="auto"/>
              <w:right w:val="single" w:sz="4" w:space="0" w:color="auto"/>
            </w:tcBorders>
          </w:tcPr>
          <w:p w14:paraId="5A65F44A" w14:textId="77777777" w:rsidR="00E46624" w:rsidRPr="005C215F" w:rsidRDefault="00410118" w:rsidP="00E46624">
            <w:pPr>
              <w:keepLines/>
              <w:widowControl w:val="0"/>
              <w:suppressLineNumbers/>
              <w:suppressAutoHyphens/>
              <w:spacing w:after="0"/>
              <w:jc w:val="left"/>
            </w:pPr>
            <w:r w:rsidRPr="005C215F">
              <w:t>6</w:t>
            </w:r>
            <w:r w:rsidR="00225420" w:rsidRPr="005C215F">
              <w:t>.1.2</w:t>
            </w:r>
          </w:p>
        </w:tc>
        <w:tc>
          <w:tcPr>
            <w:tcW w:w="2664" w:type="dxa"/>
            <w:tcBorders>
              <w:top w:val="single" w:sz="4" w:space="0" w:color="auto"/>
              <w:left w:val="single" w:sz="4" w:space="0" w:color="auto"/>
              <w:bottom w:val="single" w:sz="4" w:space="0" w:color="auto"/>
              <w:right w:val="single" w:sz="4" w:space="0" w:color="auto"/>
            </w:tcBorders>
          </w:tcPr>
          <w:p w14:paraId="14599FAA" w14:textId="77777777" w:rsidR="00E46624" w:rsidRPr="005C215F" w:rsidRDefault="00E46624" w:rsidP="00E46624">
            <w:pPr>
              <w:keepNext/>
              <w:keepLines/>
              <w:widowControl w:val="0"/>
              <w:suppressLineNumbers/>
              <w:suppressAutoHyphens/>
              <w:spacing w:after="0"/>
            </w:pPr>
            <w:r w:rsidRPr="005C215F">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14:paraId="4D4EFBFF" w14:textId="77777777" w:rsidR="00E46624" w:rsidRPr="005C215F" w:rsidRDefault="00E46624" w:rsidP="00E46624">
            <w:pPr>
              <w:keepNext/>
              <w:keepLines/>
              <w:widowControl w:val="0"/>
              <w:suppressLineNumbers/>
              <w:suppressAutoHyphens/>
              <w:spacing w:after="0"/>
              <w:rPr>
                <w:i/>
              </w:rPr>
            </w:pPr>
            <w:r w:rsidRPr="005C215F">
              <w:t>Не предусмотрено</w:t>
            </w:r>
          </w:p>
          <w:p w14:paraId="6A264B2A" w14:textId="77777777" w:rsidR="00E46624" w:rsidRPr="005C215F" w:rsidRDefault="00E46624" w:rsidP="00E46624">
            <w:pPr>
              <w:pStyle w:val="afffff6"/>
              <w:autoSpaceDE w:val="0"/>
              <w:autoSpaceDN w:val="0"/>
              <w:adjustRightInd w:val="0"/>
              <w:ind w:left="0"/>
              <w:jc w:val="both"/>
            </w:pPr>
          </w:p>
        </w:tc>
      </w:tr>
      <w:tr w:rsidR="00461356" w:rsidRPr="00100EFB" w14:paraId="50297341"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5BA7FC9B" w14:textId="77777777" w:rsidR="00270CEF" w:rsidRPr="00100EFB" w:rsidRDefault="00270CEF"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5692A89D" w14:textId="77777777" w:rsidR="00270CEF" w:rsidRPr="005C215F" w:rsidRDefault="00410118" w:rsidP="00270CEF">
            <w:pPr>
              <w:keepLines/>
              <w:widowControl w:val="0"/>
              <w:suppressLineNumbers/>
              <w:suppressAutoHyphens/>
              <w:spacing w:after="0"/>
              <w:jc w:val="left"/>
            </w:pPr>
            <w:r w:rsidRPr="005C215F">
              <w:t>6</w:t>
            </w:r>
            <w:r w:rsidR="00225420" w:rsidRPr="005C215F">
              <w:t>.5.5</w:t>
            </w:r>
          </w:p>
        </w:tc>
        <w:tc>
          <w:tcPr>
            <w:tcW w:w="2664" w:type="dxa"/>
            <w:tcBorders>
              <w:top w:val="single" w:sz="4" w:space="0" w:color="auto"/>
              <w:left w:val="single" w:sz="4" w:space="0" w:color="auto"/>
              <w:bottom w:val="single" w:sz="4" w:space="0" w:color="auto"/>
              <w:right w:val="single" w:sz="4" w:space="0" w:color="auto"/>
            </w:tcBorders>
          </w:tcPr>
          <w:p w14:paraId="535B74DD" w14:textId="77777777" w:rsidR="00270CEF" w:rsidRPr="005C215F" w:rsidRDefault="00270CEF" w:rsidP="00E46624">
            <w:pPr>
              <w:keepLines/>
              <w:widowControl w:val="0"/>
              <w:suppressLineNumbers/>
              <w:suppressAutoHyphens/>
              <w:spacing w:after="0"/>
            </w:pPr>
            <w:bookmarkStart w:id="163" w:name="_Toc354408457"/>
            <w:r w:rsidRPr="005C215F">
              <w:t>Сведения о возможности одностороннего отказа от исполнения обязательств, предусмотренных договором</w:t>
            </w:r>
            <w:bookmarkEnd w:id="163"/>
          </w:p>
        </w:tc>
        <w:tc>
          <w:tcPr>
            <w:tcW w:w="5557" w:type="dxa"/>
            <w:gridSpan w:val="2"/>
            <w:tcBorders>
              <w:top w:val="single" w:sz="4" w:space="0" w:color="auto"/>
              <w:left w:val="single" w:sz="4" w:space="0" w:color="auto"/>
              <w:bottom w:val="single" w:sz="4" w:space="0" w:color="auto"/>
              <w:right w:val="single" w:sz="4" w:space="0" w:color="auto"/>
            </w:tcBorders>
          </w:tcPr>
          <w:p w14:paraId="769F165A" w14:textId="77777777" w:rsidR="00270CEF" w:rsidRPr="005C215F" w:rsidRDefault="00270CEF" w:rsidP="00270CEF">
            <w:pPr>
              <w:spacing w:after="0"/>
              <w:rPr>
                <w:i/>
              </w:rPr>
            </w:pPr>
            <w:r w:rsidRPr="005C215F">
              <w:t>Односторонний отказ от исполнения договора возможен в порядке, установленном в проекте договора</w:t>
            </w:r>
          </w:p>
        </w:tc>
      </w:tr>
      <w:tr w:rsidR="00461356" w:rsidRPr="00100EFB" w14:paraId="2639D2D9" w14:textId="77777777" w:rsidTr="007F73CA">
        <w:trPr>
          <w:jc w:val="center"/>
        </w:trPr>
        <w:tc>
          <w:tcPr>
            <w:tcW w:w="704" w:type="dxa"/>
            <w:tcBorders>
              <w:top w:val="single" w:sz="4" w:space="0" w:color="auto"/>
              <w:left w:val="single" w:sz="4" w:space="0" w:color="auto"/>
              <w:bottom w:val="single" w:sz="4" w:space="0" w:color="auto"/>
              <w:right w:val="single" w:sz="4" w:space="0" w:color="auto"/>
            </w:tcBorders>
          </w:tcPr>
          <w:p w14:paraId="6137687E" w14:textId="77777777" w:rsidR="007F73CA" w:rsidRPr="00100EFB" w:rsidRDefault="007F73CA" w:rsidP="00A30345">
            <w:pPr>
              <w:pStyle w:val="32"/>
              <w:numPr>
                <w:ilvl w:val="0"/>
                <w:numId w:val="8"/>
              </w:numPr>
              <w:tabs>
                <w:tab w:val="left" w:pos="284"/>
              </w:tabs>
              <w:spacing w:before="0" w:after="0"/>
              <w:ind w:hanging="796"/>
              <w:jc w:val="left"/>
              <w:rPr>
                <w:rFonts w:ascii="Times New Roman" w:hAnsi="Times New Roman" w:cs="Times New Roman"/>
                <w:color w:val="FF0000"/>
              </w:rPr>
            </w:pPr>
          </w:p>
        </w:tc>
        <w:tc>
          <w:tcPr>
            <w:tcW w:w="1560" w:type="dxa"/>
            <w:tcBorders>
              <w:top w:val="single" w:sz="4" w:space="0" w:color="auto"/>
              <w:left w:val="single" w:sz="4" w:space="0" w:color="auto"/>
              <w:bottom w:val="single" w:sz="4" w:space="0" w:color="auto"/>
              <w:right w:val="single" w:sz="4" w:space="0" w:color="auto"/>
            </w:tcBorders>
          </w:tcPr>
          <w:p w14:paraId="25B0887C" w14:textId="77777777" w:rsidR="007F73CA" w:rsidRPr="005C215F" w:rsidRDefault="007F73CA" w:rsidP="007F73CA">
            <w:pPr>
              <w:keepLines/>
              <w:widowControl w:val="0"/>
              <w:suppressLineNumbers/>
              <w:suppressAutoHyphens/>
              <w:spacing w:after="0"/>
              <w:jc w:val="left"/>
            </w:pPr>
            <w:r w:rsidRPr="005C215F">
              <w:t>1.7.1</w:t>
            </w:r>
          </w:p>
        </w:tc>
        <w:tc>
          <w:tcPr>
            <w:tcW w:w="2664" w:type="dxa"/>
            <w:tcBorders>
              <w:top w:val="single" w:sz="4" w:space="0" w:color="auto"/>
              <w:bottom w:val="single" w:sz="4" w:space="0" w:color="auto"/>
              <w:right w:val="single" w:sz="4" w:space="0" w:color="auto"/>
            </w:tcBorders>
            <w:shd w:val="clear" w:color="auto" w:fill="auto"/>
          </w:tcPr>
          <w:p w14:paraId="0070C74E" w14:textId="77777777" w:rsidR="007F73CA" w:rsidRPr="005C215F" w:rsidRDefault="007F73CA" w:rsidP="007F73CA">
            <w:pPr>
              <w:pStyle w:val="Default"/>
              <w:rPr>
                <w:color w:val="auto"/>
              </w:rPr>
            </w:pPr>
            <w:proofErr w:type="gramStart"/>
            <w:r w:rsidRPr="005C215F">
              <w:rPr>
                <w:color w:val="auto"/>
              </w:rP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w:t>
            </w:r>
            <w:r w:rsidRPr="005C215F">
              <w:rPr>
                <w:color w:val="auto"/>
              </w:rPr>
              <w:lastRenderedPageBreak/>
              <w:t>оказываемым иностранными лицами</w:t>
            </w:r>
            <w:proofErr w:type="gramEnd"/>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14:paraId="019AAF0A" w14:textId="77777777" w:rsidR="007F73CA" w:rsidRPr="005C215F" w:rsidRDefault="007F73CA" w:rsidP="007F73CA">
            <w:pPr>
              <w:pStyle w:val="Default"/>
              <w:jc w:val="both"/>
              <w:rPr>
                <w:color w:val="auto"/>
              </w:rPr>
            </w:pPr>
            <w:r w:rsidRPr="005C215F">
              <w:rPr>
                <w:color w:val="auto"/>
              </w:rP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bl>
    <w:p w14:paraId="4FB9AE1B" w14:textId="77777777" w:rsidR="00537406" w:rsidRDefault="00537406" w:rsidP="00FA1AA1">
      <w:pPr>
        <w:spacing w:after="0"/>
        <w:ind w:firstLine="567"/>
        <w:jc w:val="right"/>
        <w:rPr>
          <w:b/>
          <w:bCs/>
          <w:color w:val="FF0000"/>
        </w:rPr>
      </w:pPr>
    </w:p>
    <w:p w14:paraId="21592205" w14:textId="77777777" w:rsidR="00537406" w:rsidRDefault="00537406" w:rsidP="00FA1AA1">
      <w:pPr>
        <w:spacing w:after="0"/>
        <w:ind w:firstLine="567"/>
        <w:jc w:val="right"/>
        <w:rPr>
          <w:b/>
          <w:bCs/>
          <w:color w:val="FF0000"/>
        </w:rPr>
      </w:pPr>
    </w:p>
    <w:p w14:paraId="737AD5FB" w14:textId="77777777" w:rsidR="00537406" w:rsidRDefault="00537406" w:rsidP="00FA1AA1">
      <w:pPr>
        <w:spacing w:after="0"/>
        <w:ind w:firstLine="567"/>
        <w:jc w:val="right"/>
        <w:rPr>
          <w:b/>
          <w:bCs/>
          <w:color w:val="FF0000"/>
        </w:rPr>
      </w:pPr>
    </w:p>
    <w:p w14:paraId="4A6FF8EA" w14:textId="77777777" w:rsidR="00537406" w:rsidRDefault="00537406" w:rsidP="00FA1AA1">
      <w:pPr>
        <w:spacing w:after="0"/>
        <w:ind w:firstLine="567"/>
        <w:jc w:val="right"/>
        <w:rPr>
          <w:b/>
          <w:bCs/>
          <w:color w:val="FF0000"/>
        </w:rPr>
      </w:pPr>
    </w:p>
    <w:p w14:paraId="44AD1714" w14:textId="77777777" w:rsidR="00537406" w:rsidRDefault="00537406" w:rsidP="00FA1AA1">
      <w:pPr>
        <w:spacing w:after="0"/>
        <w:ind w:firstLine="567"/>
        <w:jc w:val="right"/>
        <w:rPr>
          <w:b/>
          <w:bCs/>
          <w:color w:val="FF0000"/>
        </w:rPr>
      </w:pPr>
    </w:p>
    <w:p w14:paraId="3F5B2D96" w14:textId="77777777" w:rsidR="00537406" w:rsidRDefault="00537406" w:rsidP="00FA1AA1">
      <w:pPr>
        <w:spacing w:after="0"/>
        <w:ind w:firstLine="567"/>
        <w:jc w:val="right"/>
        <w:rPr>
          <w:b/>
          <w:bCs/>
          <w:color w:val="FF0000"/>
        </w:rPr>
      </w:pPr>
    </w:p>
    <w:p w14:paraId="27F0ACBC" w14:textId="77777777" w:rsidR="00537406" w:rsidRDefault="00537406" w:rsidP="00FA1AA1">
      <w:pPr>
        <w:spacing w:after="0"/>
        <w:ind w:firstLine="567"/>
        <w:jc w:val="right"/>
        <w:rPr>
          <w:b/>
          <w:bCs/>
          <w:color w:val="FF0000"/>
        </w:rPr>
      </w:pPr>
    </w:p>
    <w:p w14:paraId="571F6896" w14:textId="77777777" w:rsidR="00537406" w:rsidRDefault="00537406" w:rsidP="00FA1AA1">
      <w:pPr>
        <w:spacing w:after="0"/>
        <w:ind w:firstLine="567"/>
        <w:jc w:val="right"/>
        <w:rPr>
          <w:b/>
          <w:bCs/>
          <w:color w:val="FF0000"/>
        </w:rPr>
      </w:pPr>
    </w:p>
    <w:p w14:paraId="6AFC167C" w14:textId="77777777" w:rsidR="00537406" w:rsidRDefault="00537406" w:rsidP="00FA1AA1">
      <w:pPr>
        <w:spacing w:after="0"/>
        <w:ind w:firstLine="567"/>
        <w:jc w:val="right"/>
        <w:rPr>
          <w:b/>
          <w:bCs/>
          <w:color w:val="FF0000"/>
        </w:rPr>
      </w:pPr>
    </w:p>
    <w:p w14:paraId="63F784A3" w14:textId="77777777" w:rsidR="00537406" w:rsidRDefault="00537406" w:rsidP="00FA1AA1">
      <w:pPr>
        <w:spacing w:after="0"/>
        <w:ind w:firstLine="567"/>
        <w:jc w:val="right"/>
        <w:rPr>
          <w:b/>
          <w:bCs/>
          <w:color w:val="FF0000"/>
        </w:rPr>
      </w:pPr>
    </w:p>
    <w:p w14:paraId="29A84924" w14:textId="77777777" w:rsidR="00537406" w:rsidRDefault="00537406" w:rsidP="00FA1AA1">
      <w:pPr>
        <w:spacing w:after="0"/>
        <w:ind w:firstLine="567"/>
        <w:jc w:val="right"/>
        <w:rPr>
          <w:b/>
          <w:bCs/>
          <w:color w:val="FF0000"/>
        </w:rPr>
      </w:pPr>
    </w:p>
    <w:p w14:paraId="380AC172" w14:textId="77777777" w:rsidR="00537406" w:rsidRDefault="00537406" w:rsidP="00FA1AA1">
      <w:pPr>
        <w:spacing w:after="0"/>
        <w:ind w:firstLine="567"/>
        <w:jc w:val="right"/>
        <w:rPr>
          <w:b/>
          <w:bCs/>
          <w:color w:val="FF0000"/>
        </w:rPr>
      </w:pPr>
    </w:p>
    <w:p w14:paraId="0FAC0450" w14:textId="77777777" w:rsidR="00537406" w:rsidRDefault="00537406" w:rsidP="00FA1AA1">
      <w:pPr>
        <w:spacing w:after="0"/>
        <w:ind w:firstLine="567"/>
        <w:jc w:val="right"/>
        <w:rPr>
          <w:b/>
          <w:bCs/>
          <w:color w:val="FF0000"/>
        </w:rPr>
      </w:pPr>
    </w:p>
    <w:p w14:paraId="552E38FE" w14:textId="77777777" w:rsidR="00537406" w:rsidRDefault="00537406" w:rsidP="00FA1AA1">
      <w:pPr>
        <w:spacing w:after="0"/>
        <w:ind w:firstLine="567"/>
        <w:jc w:val="right"/>
        <w:rPr>
          <w:b/>
          <w:bCs/>
          <w:color w:val="FF0000"/>
        </w:rPr>
      </w:pPr>
    </w:p>
    <w:p w14:paraId="694D507F" w14:textId="77777777" w:rsidR="00537406" w:rsidRDefault="00537406" w:rsidP="00FA1AA1">
      <w:pPr>
        <w:spacing w:after="0"/>
        <w:ind w:firstLine="567"/>
        <w:jc w:val="right"/>
        <w:rPr>
          <w:b/>
          <w:bCs/>
          <w:color w:val="FF0000"/>
        </w:rPr>
      </w:pPr>
    </w:p>
    <w:p w14:paraId="56160B60" w14:textId="77777777" w:rsidR="00537406" w:rsidRDefault="00537406" w:rsidP="00FA1AA1">
      <w:pPr>
        <w:spacing w:after="0"/>
        <w:ind w:firstLine="567"/>
        <w:jc w:val="right"/>
        <w:rPr>
          <w:b/>
          <w:bCs/>
          <w:color w:val="FF0000"/>
        </w:rPr>
      </w:pPr>
    </w:p>
    <w:p w14:paraId="26BF49A7" w14:textId="77777777" w:rsidR="00537406" w:rsidRDefault="00537406" w:rsidP="00FA1AA1">
      <w:pPr>
        <w:spacing w:after="0"/>
        <w:ind w:firstLine="567"/>
        <w:jc w:val="right"/>
        <w:rPr>
          <w:b/>
          <w:bCs/>
          <w:color w:val="FF0000"/>
        </w:rPr>
      </w:pPr>
    </w:p>
    <w:p w14:paraId="1379551A" w14:textId="77777777" w:rsidR="00537406" w:rsidRDefault="00537406" w:rsidP="00FA1AA1">
      <w:pPr>
        <w:spacing w:after="0"/>
        <w:ind w:firstLine="567"/>
        <w:jc w:val="right"/>
        <w:rPr>
          <w:b/>
          <w:bCs/>
          <w:color w:val="FF0000"/>
        </w:rPr>
      </w:pPr>
    </w:p>
    <w:p w14:paraId="30C27A39" w14:textId="77777777" w:rsidR="00537406" w:rsidRDefault="00537406" w:rsidP="00FA1AA1">
      <w:pPr>
        <w:spacing w:after="0"/>
        <w:ind w:firstLine="567"/>
        <w:jc w:val="right"/>
        <w:rPr>
          <w:b/>
          <w:bCs/>
          <w:color w:val="FF0000"/>
        </w:rPr>
      </w:pPr>
    </w:p>
    <w:p w14:paraId="2FD7A3E4" w14:textId="77777777" w:rsidR="00537406" w:rsidRDefault="00537406" w:rsidP="00FA1AA1">
      <w:pPr>
        <w:spacing w:after="0"/>
        <w:ind w:firstLine="567"/>
        <w:jc w:val="right"/>
        <w:rPr>
          <w:b/>
          <w:bCs/>
          <w:color w:val="FF0000"/>
        </w:rPr>
      </w:pPr>
    </w:p>
    <w:p w14:paraId="7EB72ABB" w14:textId="77777777" w:rsidR="00537406" w:rsidRDefault="00537406" w:rsidP="00FA1AA1">
      <w:pPr>
        <w:spacing w:after="0"/>
        <w:ind w:firstLine="567"/>
        <w:jc w:val="right"/>
        <w:rPr>
          <w:b/>
          <w:bCs/>
          <w:color w:val="FF0000"/>
        </w:rPr>
      </w:pPr>
    </w:p>
    <w:p w14:paraId="53EF3E05" w14:textId="77777777" w:rsidR="00537406" w:rsidRDefault="00537406" w:rsidP="00FA1AA1">
      <w:pPr>
        <w:spacing w:after="0"/>
        <w:ind w:firstLine="567"/>
        <w:jc w:val="right"/>
        <w:rPr>
          <w:b/>
          <w:bCs/>
          <w:color w:val="FF0000"/>
        </w:rPr>
      </w:pPr>
    </w:p>
    <w:p w14:paraId="1C2B29D9" w14:textId="77777777" w:rsidR="00537406" w:rsidRDefault="00537406" w:rsidP="00FA1AA1">
      <w:pPr>
        <w:spacing w:after="0"/>
        <w:ind w:firstLine="567"/>
        <w:jc w:val="right"/>
        <w:rPr>
          <w:b/>
          <w:bCs/>
          <w:color w:val="FF0000"/>
        </w:rPr>
      </w:pPr>
    </w:p>
    <w:p w14:paraId="3EF1301D" w14:textId="77777777" w:rsidR="00537406" w:rsidRDefault="00537406" w:rsidP="00FA1AA1">
      <w:pPr>
        <w:spacing w:after="0"/>
        <w:ind w:firstLine="567"/>
        <w:jc w:val="right"/>
        <w:rPr>
          <w:b/>
          <w:bCs/>
          <w:color w:val="FF0000"/>
        </w:rPr>
      </w:pPr>
    </w:p>
    <w:p w14:paraId="45CFB0E9" w14:textId="77777777" w:rsidR="00537406" w:rsidRDefault="00537406" w:rsidP="00FA1AA1">
      <w:pPr>
        <w:spacing w:after="0"/>
        <w:ind w:firstLine="567"/>
        <w:jc w:val="right"/>
        <w:rPr>
          <w:b/>
          <w:bCs/>
          <w:color w:val="FF0000"/>
        </w:rPr>
      </w:pPr>
    </w:p>
    <w:p w14:paraId="4BC2B575" w14:textId="77777777" w:rsidR="00537406" w:rsidRDefault="00537406" w:rsidP="00FA1AA1">
      <w:pPr>
        <w:spacing w:after="0"/>
        <w:ind w:firstLine="567"/>
        <w:jc w:val="right"/>
        <w:rPr>
          <w:b/>
          <w:bCs/>
          <w:color w:val="FF0000"/>
        </w:rPr>
      </w:pPr>
    </w:p>
    <w:p w14:paraId="07B8290B" w14:textId="77777777" w:rsidR="00537406" w:rsidRDefault="00537406" w:rsidP="00FA1AA1">
      <w:pPr>
        <w:spacing w:after="0"/>
        <w:ind w:firstLine="567"/>
        <w:jc w:val="right"/>
        <w:rPr>
          <w:b/>
          <w:bCs/>
          <w:color w:val="FF0000"/>
        </w:rPr>
      </w:pPr>
    </w:p>
    <w:p w14:paraId="3F0B2ED0" w14:textId="77777777" w:rsidR="00537406" w:rsidRDefault="00537406" w:rsidP="00FA1AA1">
      <w:pPr>
        <w:spacing w:after="0"/>
        <w:ind w:firstLine="567"/>
        <w:jc w:val="right"/>
        <w:rPr>
          <w:b/>
          <w:bCs/>
          <w:color w:val="FF0000"/>
        </w:rPr>
      </w:pPr>
    </w:p>
    <w:p w14:paraId="2B0FB4A9" w14:textId="77777777" w:rsidR="00537406" w:rsidRDefault="00537406" w:rsidP="00FA1AA1">
      <w:pPr>
        <w:spacing w:after="0"/>
        <w:ind w:firstLine="567"/>
        <w:jc w:val="right"/>
        <w:rPr>
          <w:b/>
          <w:bCs/>
          <w:color w:val="FF0000"/>
        </w:rPr>
      </w:pPr>
    </w:p>
    <w:p w14:paraId="14927BBB" w14:textId="77777777" w:rsidR="00537406" w:rsidRDefault="00537406" w:rsidP="00FA1AA1">
      <w:pPr>
        <w:spacing w:after="0"/>
        <w:ind w:firstLine="567"/>
        <w:jc w:val="right"/>
        <w:rPr>
          <w:b/>
          <w:bCs/>
          <w:color w:val="FF0000"/>
        </w:rPr>
      </w:pPr>
    </w:p>
    <w:p w14:paraId="52A18196" w14:textId="77777777" w:rsidR="00537406" w:rsidRDefault="00537406" w:rsidP="00FA1AA1">
      <w:pPr>
        <w:spacing w:after="0"/>
        <w:ind w:firstLine="567"/>
        <w:jc w:val="right"/>
        <w:rPr>
          <w:b/>
          <w:bCs/>
          <w:color w:val="FF0000"/>
        </w:rPr>
      </w:pPr>
    </w:p>
    <w:p w14:paraId="18F52A5E" w14:textId="77777777" w:rsidR="00537406" w:rsidRDefault="00537406" w:rsidP="00FA1AA1">
      <w:pPr>
        <w:spacing w:after="0"/>
        <w:ind w:firstLine="567"/>
        <w:jc w:val="right"/>
        <w:rPr>
          <w:b/>
          <w:bCs/>
          <w:color w:val="FF0000"/>
        </w:rPr>
      </w:pPr>
    </w:p>
    <w:p w14:paraId="10670795" w14:textId="77777777" w:rsidR="00537406" w:rsidRDefault="00537406" w:rsidP="00FA1AA1">
      <w:pPr>
        <w:spacing w:after="0"/>
        <w:ind w:firstLine="567"/>
        <w:jc w:val="right"/>
        <w:rPr>
          <w:b/>
          <w:bCs/>
          <w:color w:val="FF0000"/>
        </w:rPr>
      </w:pPr>
    </w:p>
    <w:p w14:paraId="5B9A91C7" w14:textId="77777777" w:rsidR="00537406" w:rsidRDefault="00537406" w:rsidP="00FA1AA1">
      <w:pPr>
        <w:spacing w:after="0"/>
        <w:ind w:firstLine="567"/>
        <w:jc w:val="right"/>
        <w:rPr>
          <w:b/>
          <w:bCs/>
          <w:color w:val="FF0000"/>
        </w:rPr>
      </w:pPr>
    </w:p>
    <w:p w14:paraId="53D77767" w14:textId="77777777" w:rsidR="00537406" w:rsidRDefault="00537406" w:rsidP="00FA1AA1">
      <w:pPr>
        <w:spacing w:after="0"/>
        <w:ind w:firstLine="567"/>
        <w:jc w:val="right"/>
        <w:rPr>
          <w:b/>
          <w:bCs/>
          <w:color w:val="FF0000"/>
        </w:rPr>
      </w:pPr>
    </w:p>
    <w:p w14:paraId="0C0C8AC7" w14:textId="77777777" w:rsidR="00537406" w:rsidRDefault="00537406" w:rsidP="00FA1AA1">
      <w:pPr>
        <w:spacing w:after="0"/>
        <w:ind w:firstLine="567"/>
        <w:jc w:val="right"/>
        <w:rPr>
          <w:b/>
          <w:bCs/>
          <w:color w:val="FF0000"/>
        </w:rPr>
      </w:pPr>
    </w:p>
    <w:p w14:paraId="5834BE65" w14:textId="77777777" w:rsidR="00537406" w:rsidRDefault="00537406" w:rsidP="00FA1AA1">
      <w:pPr>
        <w:spacing w:after="0"/>
        <w:ind w:firstLine="567"/>
        <w:jc w:val="right"/>
        <w:rPr>
          <w:b/>
          <w:bCs/>
          <w:color w:val="FF0000"/>
        </w:rPr>
      </w:pPr>
    </w:p>
    <w:p w14:paraId="7A791B2E" w14:textId="77777777" w:rsidR="00537406" w:rsidRDefault="00537406" w:rsidP="00FA1AA1">
      <w:pPr>
        <w:spacing w:after="0"/>
        <w:ind w:firstLine="567"/>
        <w:jc w:val="right"/>
        <w:rPr>
          <w:b/>
          <w:bCs/>
          <w:color w:val="FF0000"/>
        </w:rPr>
      </w:pPr>
    </w:p>
    <w:p w14:paraId="1314A288" w14:textId="77777777" w:rsidR="00537406" w:rsidRDefault="00537406" w:rsidP="00FA1AA1">
      <w:pPr>
        <w:spacing w:after="0"/>
        <w:ind w:firstLine="567"/>
        <w:jc w:val="right"/>
        <w:rPr>
          <w:b/>
          <w:bCs/>
          <w:color w:val="FF0000"/>
        </w:rPr>
      </w:pPr>
    </w:p>
    <w:p w14:paraId="19AC07C3" w14:textId="77777777" w:rsidR="00537406" w:rsidRDefault="00537406" w:rsidP="00FA1AA1">
      <w:pPr>
        <w:spacing w:after="0"/>
        <w:ind w:firstLine="567"/>
        <w:jc w:val="right"/>
        <w:rPr>
          <w:b/>
          <w:bCs/>
          <w:color w:val="FF0000"/>
        </w:rPr>
      </w:pPr>
    </w:p>
    <w:p w14:paraId="77B27AD6" w14:textId="77777777" w:rsidR="00537406" w:rsidRDefault="00537406" w:rsidP="00FA1AA1">
      <w:pPr>
        <w:spacing w:after="0"/>
        <w:ind w:firstLine="567"/>
        <w:jc w:val="right"/>
        <w:rPr>
          <w:b/>
          <w:bCs/>
          <w:color w:val="FF0000"/>
        </w:rPr>
      </w:pPr>
    </w:p>
    <w:p w14:paraId="151F4A06" w14:textId="77777777" w:rsidR="00537406" w:rsidRDefault="00537406" w:rsidP="00FA1AA1">
      <w:pPr>
        <w:spacing w:after="0"/>
        <w:ind w:firstLine="567"/>
        <w:jc w:val="right"/>
        <w:rPr>
          <w:b/>
          <w:bCs/>
          <w:color w:val="FF0000"/>
        </w:rPr>
      </w:pPr>
    </w:p>
    <w:p w14:paraId="6C677968" w14:textId="77777777" w:rsidR="00537406" w:rsidRDefault="00537406" w:rsidP="00FA1AA1">
      <w:pPr>
        <w:spacing w:after="0"/>
        <w:ind w:firstLine="567"/>
        <w:jc w:val="right"/>
        <w:rPr>
          <w:b/>
          <w:bCs/>
          <w:color w:val="FF0000"/>
        </w:rPr>
      </w:pPr>
    </w:p>
    <w:p w14:paraId="58A97195" w14:textId="77777777" w:rsidR="00537406" w:rsidRDefault="00537406" w:rsidP="00FA1AA1">
      <w:pPr>
        <w:spacing w:after="0"/>
        <w:ind w:firstLine="567"/>
        <w:jc w:val="right"/>
        <w:rPr>
          <w:b/>
          <w:bCs/>
          <w:color w:val="FF0000"/>
        </w:rPr>
      </w:pPr>
    </w:p>
    <w:p w14:paraId="7777430F" w14:textId="77777777" w:rsidR="00537406" w:rsidRDefault="00537406" w:rsidP="00FA1AA1">
      <w:pPr>
        <w:spacing w:after="0"/>
        <w:ind w:firstLine="567"/>
        <w:jc w:val="right"/>
        <w:rPr>
          <w:b/>
          <w:bCs/>
          <w:color w:val="FF0000"/>
        </w:rPr>
      </w:pPr>
    </w:p>
    <w:p w14:paraId="35547FCD" w14:textId="77777777" w:rsidR="00537406" w:rsidRDefault="00537406" w:rsidP="00FA1AA1">
      <w:pPr>
        <w:spacing w:after="0"/>
        <w:ind w:firstLine="567"/>
        <w:jc w:val="right"/>
        <w:rPr>
          <w:b/>
          <w:bCs/>
          <w:color w:val="FF0000"/>
        </w:rPr>
      </w:pPr>
    </w:p>
    <w:p w14:paraId="05B79DCA" w14:textId="77777777" w:rsidR="00537406" w:rsidRDefault="00537406" w:rsidP="00FA1AA1">
      <w:pPr>
        <w:spacing w:after="0"/>
        <w:ind w:firstLine="567"/>
        <w:jc w:val="right"/>
        <w:rPr>
          <w:b/>
          <w:bCs/>
          <w:color w:val="FF0000"/>
        </w:rPr>
      </w:pPr>
    </w:p>
    <w:p w14:paraId="702CF857" w14:textId="77777777" w:rsidR="00537406" w:rsidRDefault="00537406" w:rsidP="00FA1AA1">
      <w:pPr>
        <w:spacing w:after="0"/>
        <w:ind w:firstLine="567"/>
        <w:jc w:val="right"/>
        <w:rPr>
          <w:b/>
          <w:bCs/>
          <w:color w:val="FF0000"/>
        </w:rPr>
      </w:pPr>
    </w:p>
    <w:p w14:paraId="08401706" w14:textId="77777777" w:rsidR="00537406" w:rsidRDefault="00537406" w:rsidP="00FA1AA1">
      <w:pPr>
        <w:spacing w:after="0"/>
        <w:ind w:firstLine="567"/>
        <w:jc w:val="right"/>
        <w:rPr>
          <w:b/>
          <w:bCs/>
          <w:color w:val="FF0000"/>
        </w:rPr>
      </w:pPr>
    </w:p>
    <w:p w14:paraId="1DBFE692" w14:textId="77777777" w:rsidR="00537406" w:rsidRDefault="00537406" w:rsidP="00FA1AA1">
      <w:pPr>
        <w:spacing w:after="0"/>
        <w:ind w:firstLine="567"/>
        <w:jc w:val="right"/>
        <w:rPr>
          <w:b/>
          <w:bCs/>
          <w:color w:val="FF0000"/>
        </w:rPr>
      </w:pPr>
    </w:p>
    <w:p w14:paraId="26D3B234" w14:textId="77777777" w:rsidR="00537406" w:rsidRDefault="00537406" w:rsidP="00FA1AA1">
      <w:pPr>
        <w:spacing w:after="0"/>
        <w:ind w:firstLine="567"/>
        <w:jc w:val="right"/>
        <w:rPr>
          <w:b/>
          <w:bCs/>
          <w:color w:val="FF0000"/>
        </w:rPr>
      </w:pPr>
    </w:p>
    <w:p w14:paraId="22682F90" w14:textId="77777777" w:rsidR="00537406" w:rsidRPr="002972FA" w:rsidRDefault="00537406" w:rsidP="00537406">
      <w:pPr>
        <w:pStyle w:val="32"/>
        <w:jc w:val="right"/>
        <w:rPr>
          <w:rFonts w:ascii="Times New Roman" w:hAnsi="Times New Roman" w:cs="Times New Roman"/>
        </w:rPr>
      </w:pPr>
      <w:r w:rsidRPr="002972FA">
        <w:rPr>
          <w:rFonts w:ascii="Times New Roman" w:hAnsi="Times New Roman" w:cs="Times New Roman"/>
        </w:rPr>
        <w:lastRenderedPageBreak/>
        <w:t xml:space="preserve">Приложение № 1 </w:t>
      </w:r>
    </w:p>
    <w:p w14:paraId="11F56368" w14:textId="77777777" w:rsidR="00537406" w:rsidRPr="002972FA" w:rsidRDefault="00537406" w:rsidP="00537406">
      <w:pPr>
        <w:jc w:val="right"/>
        <w:rPr>
          <w:b/>
        </w:rPr>
      </w:pPr>
      <w:r w:rsidRPr="002972FA">
        <w:rPr>
          <w:b/>
        </w:rPr>
        <w:t xml:space="preserve">к части II «ИНФОРМАЦИОННАЯ КАРТА ЗАКУПКИ» </w:t>
      </w:r>
    </w:p>
    <w:p w14:paraId="0DF35A30" w14:textId="77777777" w:rsidR="00537406" w:rsidRDefault="00537406" w:rsidP="00537406">
      <w:pPr>
        <w:widowControl w:val="0"/>
        <w:tabs>
          <w:tab w:val="left" w:pos="567"/>
          <w:tab w:val="left" w:leader="underscore" w:pos="8924"/>
        </w:tabs>
        <w:spacing w:line="317" w:lineRule="exact"/>
        <w:ind w:left="20" w:right="20" w:firstLine="831"/>
        <w:rPr>
          <w:color w:val="000000"/>
          <w:sz w:val="26"/>
          <w:szCs w:val="26"/>
          <w:shd w:val="clear" w:color="auto" w:fill="FFFFFF"/>
        </w:rPr>
      </w:pPr>
      <w:r w:rsidRPr="00C03ACD">
        <w:rPr>
          <w:color w:val="000000"/>
          <w:shd w:val="clear" w:color="auto" w:fill="FFFFFF"/>
        </w:rPr>
        <w:t xml:space="preserve">В </w:t>
      </w:r>
      <w:proofErr w:type="gramStart"/>
      <w:r w:rsidRPr="00C03ACD">
        <w:rPr>
          <w:color w:val="000000"/>
          <w:shd w:val="clear" w:color="auto" w:fill="FFFFFF"/>
        </w:rPr>
        <w:t>рамках</w:t>
      </w:r>
      <w:proofErr w:type="gramEnd"/>
      <w:r w:rsidRPr="00C03ACD">
        <w:rPr>
          <w:color w:val="000000"/>
          <w:shd w:val="clear" w:color="auto" w:fill="FFFFFF"/>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 исходя из следующих критериев и их весовых коэффициентов</w:t>
      </w:r>
      <w:r w:rsidRPr="00AD5D91">
        <w:rPr>
          <w:color w:val="000000"/>
          <w:sz w:val="26"/>
          <w:szCs w:val="26"/>
          <w:shd w:val="clear" w:color="auto" w:fill="FFFFFF"/>
        </w:rPr>
        <w:t>:</w:t>
      </w:r>
    </w:p>
    <w:tbl>
      <w:tblPr>
        <w:tblW w:w="10069" w:type="dxa"/>
        <w:tblInd w:w="-5" w:type="dxa"/>
        <w:tblLook w:val="04A0" w:firstRow="1" w:lastRow="0" w:firstColumn="1" w:lastColumn="0" w:noHBand="0" w:noVBand="1"/>
      </w:tblPr>
      <w:tblGrid>
        <w:gridCol w:w="959"/>
        <w:gridCol w:w="7518"/>
        <w:gridCol w:w="1592"/>
      </w:tblGrid>
      <w:tr w:rsidR="00537406" w:rsidRPr="009930E8" w14:paraId="31696841" w14:textId="77777777" w:rsidTr="00537406">
        <w:trPr>
          <w:trHeight w:val="600"/>
        </w:trPr>
        <w:tc>
          <w:tcPr>
            <w:tcW w:w="959" w:type="dxa"/>
            <w:tcBorders>
              <w:top w:val="single" w:sz="4" w:space="0" w:color="auto"/>
              <w:left w:val="single" w:sz="4" w:space="0" w:color="auto"/>
              <w:bottom w:val="single" w:sz="4" w:space="0" w:color="auto"/>
              <w:right w:val="single" w:sz="4" w:space="0" w:color="auto"/>
            </w:tcBorders>
            <w:shd w:val="clear" w:color="000000" w:fill="D9D9D9"/>
            <w:vAlign w:val="bottom"/>
            <w:hideMark/>
          </w:tcPr>
          <w:p w14:paraId="4BD788E7" w14:textId="77777777" w:rsidR="00537406" w:rsidRPr="009930E8" w:rsidRDefault="00537406" w:rsidP="00537406">
            <w:pPr>
              <w:spacing w:after="0"/>
              <w:rPr>
                <w:color w:val="000000"/>
              </w:rPr>
            </w:pPr>
            <w:r w:rsidRPr="009930E8">
              <w:rPr>
                <w:color w:val="000000"/>
              </w:rPr>
              <w:t xml:space="preserve">№ </w:t>
            </w:r>
            <w:proofErr w:type="gramStart"/>
            <w:r w:rsidRPr="009930E8">
              <w:rPr>
                <w:color w:val="000000"/>
              </w:rPr>
              <w:t>п</w:t>
            </w:r>
            <w:proofErr w:type="gramEnd"/>
            <w:r w:rsidRPr="009930E8">
              <w:rPr>
                <w:color w:val="000000"/>
              </w:rPr>
              <w:t>/п</w:t>
            </w:r>
          </w:p>
        </w:tc>
        <w:tc>
          <w:tcPr>
            <w:tcW w:w="7518" w:type="dxa"/>
            <w:tcBorders>
              <w:top w:val="single" w:sz="4" w:space="0" w:color="auto"/>
              <w:left w:val="nil"/>
              <w:bottom w:val="single" w:sz="4" w:space="0" w:color="auto"/>
              <w:right w:val="single" w:sz="4" w:space="0" w:color="auto"/>
            </w:tcBorders>
            <w:shd w:val="clear" w:color="000000" w:fill="D9D9D9"/>
            <w:vAlign w:val="bottom"/>
            <w:hideMark/>
          </w:tcPr>
          <w:p w14:paraId="26ABD8DE" w14:textId="77777777" w:rsidR="00537406" w:rsidRPr="009930E8" w:rsidRDefault="00537406" w:rsidP="00537406">
            <w:pPr>
              <w:spacing w:after="0"/>
              <w:rPr>
                <w:color w:val="000000"/>
              </w:rPr>
            </w:pPr>
            <w:r w:rsidRPr="009930E8">
              <w:rPr>
                <w:color w:val="000000"/>
              </w:rPr>
              <w:t>Критерии оценки</w:t>
            </w:r>
          </w:p>
        </w:tc>
        <w:tc>
          <w:tcPr>
            <w:tcW w:w="1592" w:type="dxa"/>
            <w:tcBorders>
              <w:top w:val="single" w:sz="4" w:space="0" w:color="auto"/>
              <w:left w:val="nil"/>
              <w:bottom w:val="single" w:sz="4" w:space="0" w:color="auto"/>
              <w:right w:val="single" w:sz="4" w:space="0" w:color="auto"/>
            </w:tcBorders>
            <w:shd w:val="clear" w:color="000000" w:fill="D9D9D9"/>
            <w:vAlign w:val="bottom"/>
            <w:hideMark/>
          </w:tcPr>
          <w:p w14:paraId="29AB730C" w14:textId="77777777" w:rsidR="00537406" w:rsidRPr="009930E8" w:rsidRDefault="00537406" w:rsidP="00537406">
            <w:pPr>
              <w:spacing w:after="0"/>
              <w:rPr>
                <w:color w:val="000000"/>
              </w:rPr>
            </w:pPr>
            <w:r w:rsidRPr="009930E8">
              <w:rPr>
                <w:color w:val="000000"/>
              </w:rPr>
              <w:t>Весовой коэффициент</w:t>
            </w:r>
          </w:p>
        </w:tc>
      </w:tr>
      <w:tr w:rsidR="00537406" w:rsidRPr="009930E8" w14:paraId="34BE73FC" w14:textId="77777777" w:rsidTr="00537406">
        <w:trPr>
          <w:trHeight w:val="300"/>
        </w:trPr>
        <w:tc>
          <w:tcPr>
            <w:tcW w:w="959" w:type="dxa"/>
            <w:tcBorders>
              <w:top w:val="nil"/>
              <w:left w:val="single" w:sz="4" w:space="0" w:color="auto"/>
              <w:bottom w:val="single" w:sz="4" w:space="0" w:color="auto"/>
              <w:right w:val="single" w:sz="4" w:space="0" w:color="auto"/>
            </w:tcBorders>
            <w:shd w:val="clear" w:color="auto" w:fill="auto"/>
            <w:vAlign w:val="bottom"/>
            <w:hideMark/>
          </w:tcPr>
          <w:p w14:paraId="33D157BC" w14:textId="77777777" w:rsidR="00537406" w:rsidRPr="009930E8" w:rsidRDefault="00537406" w:rsidP="00537406">
            <w:pPr>
              <w:spacing w:after="0"/>
              <w:rPr>
                <w:b/>
                <w:bCs/>
                <w:color w:val="000000"/>
              </w:rPr>
            </w:pPr>
            <w:r w:rsidRPr="009930E8">
              <w:rPr>
                <w:b/>
                <w:bCs/>
                <w:color w:val="000000"/>
              </w:rPr>
              <w:t>1.</w:t>
            </w:r>
          </w:p>
        </w:tc>
        <w:tc>
          <w:tcPr>
            <w:tcW w:w="7518" w:type="dxa"/>
            <w:tcBorders>
              <w:top w:val="nil"/>
              <w:left w:val="nil"/>
              <w:bottom w:val="single" w:sz="4" w:space="0" w:color="auto"/>
              <w:right w:val="single" w:sz="4" w:space="0" w:color="auto"/>
            </w:tcBorders>
            <w:shd w:val="clear" w:color="auto" w:fill="auto"/>
            <w:vAlign w:val="bottom"/>
            <w:hideMark/>
          </w:tcPr>
          <w:p w14:paraId="011FA423" w14:textId="77777777" w:rsidR="00537406" w:rsidRPr="009930E8" w:rsidRDefault="00537406" w:rsidP="00537406">
            <w:pPr>
              <w:spacing w:after="0"/>
              <w:rPr>
                <w:b/>
                <w:bCs/>
                <w:color w:val="000000"/>
              </w:rPr>
            </w:pPr>
            <w:r w:rsidRPr="009930E8">
              <w:rPr>
                <w:b/>
                <w:bCs/>
                <w:color w:val="000000"/>
              </w:rPr>
              <w:t xml:space="preserve">Неценовой критерий 1 </w:t>
            </w:r>
          </w:p>
        </w:tc>
        <w:tc>
          <w:tcPr>
            <w:tcW w:w="1592" w:type="dxa"/>
            <w:tcBorders>
              <w:top w:val="nil"/>
              <w:left w:val="nil"/>
              <w:bottom w:val="single" w:sz="4" w:space="0" w:color="auto"/>
              <w:right w:val="single" w:sz="4" w:space="0" w:color="auto"/>
            </w:tcBorders>
            <w:shd w:val="clear" w:color="auto" w:fill="auto"/>
            <w:vAlign w:val="bottom"/>
            <w:hideMark/>
          </w:tcPr>
          <w:p w14:paraId="35E88837" w14:textId="77777777" w:rsidR="00537406" w:rsidRPr="009930E8" w:rsidRDefault="00537406" w:rsidP="00537406">
            <w:pPr>
              <w:spacing w:after="0"/>
              <w:jc w:val="right"/>
              <w:rPr>
                <w:b/>
                <w:bCs/>
                <w:color w:val="000000"/>
              </w:rPr>
            </w:pPr>
            <w:r w:rsidRPr="009930E8">
              <w:rPr>
                <w:b/>
                <w:bCs/>
                <w:color w:val="000000"/>
              </w:rPr>
              <w:t>0,3</w:t>
            </w:r>
          </w:p>
        </w:tc>
      </w:tr>
      <w:tr w:rsidR="00537406" w:rsidRPr="009930E8" w14:paraId="49DF29DD" w14:textId="77777777" w:rsidTr="00537406">
        <w:trPr>
          <w:trHeight w:val="300"/>
        </w:trPr>
        <w:tc>
          <w:tcPr>
            <w:tcW w:w="959" w:type="dxa"/>
            <w:tcBorders>
              <w:top w:val="nil"/>
              <w:left w:val="single" w:sz="4" w:space="0" w:color="auto"/>
              <w:bottom w:val="single" w:sz="4" w:space="0" w:color="auto"/>
              <w:right w:val="single" w:sz="4" w:space="0" w:color="auto"/>
            </w:tcBorders>
            <w:shd w:val="clear" w:color="auto" w:fill="auto"/>
            <w:vAlign w:val="bottom"/>
            <w:hideMark/>
          </w:tcPr>
          <w:p w14:paraId="09744CDD" w14:textId="77777777" w:rsidR="00537406" w:rsidRPr="009930E8" w:rsidRDefault="00537406" w:rsidP="00537406">
            <w:pPr>
              <w:spacing w:after="0"/>
              <w:rPr>
                <w:i/>
                <w:iCs/>
                <w:color w:val="000000"/>
              </w:rPr>
            </w:pPr>
            <w:r w:rsidRPr="009930E8">
              <w:rPr>
                <w:i/>
                <w:iCs/>
                <w:color w:val="000000"/>
              </w:rPr>
              <w:t>1.1.</w:t>
            </w:r>
          </w:p>
        </w:tc>
        <w:tc>
          <w:tcPr>
            <w:tcW w:w="7518" w:type="dxa"/>
            <w:tcBorders>
              <w:top w:val="nil"/>
              <w:left w:val="nil"/>
              <w:bottom w:val="single" w:sz="4" w:space="0" w:color="auto"/>
              <w:right w:val="single" w:sz="4" w:space="0" w:color="auto"/>
            </w:tcBorders>
            <w:shd w:val="clear" w:color="auto" w:fill="auto"/>
            <w:vAlign w:val="bottom"/>
            <w:hideMark/>
          </w:tcPr>
          <w:p w14:paraId="4DB5643F" w14:textId="77777777" w:rsidR="00537406" w:rsidRPr="009930E8" w:rsidRDefault="00537406" w:rsidP="00537406">
            <w:pPr>
              <w:spacing w:after="0"/>
              <w:ind w:firstLineChars="200" w:firstLine="480"/>
              <w:rPr>
                <w:i/>
                <w:iCs/>
                <w:color w:val="000000"/>
              </w:rPr>
            </w:pPr>
            <w:r w:rsidRPr="009930E8">
              <w:rPr>
                <w:i/>
                <w:iCs/>
                <w:color w:val="000000"/>
              </w:rPr>
              <w:t>подкритерий 1.1.</w:t>
            </w:r>
          </w:p>
        </w:tc>
        <w:tc>
          <w:tcPr>
            <w:tcW w:w="1592" w:type="dxa"/>
            <w:tcBorders>
              <w:top w:val="nil"/>
              <w:left w:val="nil"/>
              <w:bottom w:val="single" w:sz="4" w:space="0" w:color="auto"/>
              <w:right w:val="single" w:sz="4" w:space="0" w:color="auto"/>
            </w:tcBorders>
            <w:shd w:val="clear" w:color="auto" w:fill="auto"/>
            <w:vAlign w:val="bottom"/>
            <w:hideMark/>
          </w:tcPr>
          <w:p w14:paraId="42D393F0" w14:textId="77777777" w:rsidR="00537406" w:rsidRPr="009930E8" w:rsidRDefault="00537406" w:rsidP="00537406">
            <w:pPr>
              <w:spacing w:after="0"/>
              <w:jc w:val="right"/>
              <w:rPr>
                <w:i/>
                <w:iCs/>
                <w:color w:val="000000"/>
              </w:rPr>
            </w:pPr>
            <w:r w:rsidRPr="009930E8">
              <w:rPr>
                <w:i/>
                <w:iCs/>
                <w:color w:val="000000"/>
              </w:rPr>
              <w:t>0,6</w:t>
            </w:r>
          </w:p>
        </w:tc>
      </w:tr>
      <w:tr w:rsidR="00537406" w:rsidRPr="009930E8" w14:paraId="06BCDCAD" w14:textId="77777777" w:rsidTr="00537406">
        <w:trPr>
          <w:trHeight w:val="300"/>
        </w:trPr>
        <w:tc>
          <w:tcPr>
            <w:tcW w:w="959" w:type="dxa"/>
            <w:tcBorders>
              <w:top w:val="nil"/>
              <w:left w:val="single" w:sz="4" w:space="0" w:color="auto"/>
              <w:bottom w:val="single" w:sz="4" w:space="0" w:color="auto"/>
              <w:right w:val="single" w:sz="4" w:space="0" w:color="auto"/>
            </w:tcBorders>
            <w:shd w:val="clear" w:color="auto" w:fill="auto"/>
            <w:vAlign w:val="bottom"/>
            <w:hideMark/>
          </w:tcPr>
          <w:p w14:paraId="1155EEA9" w14:textId="77777777" w:rsidR="00537406" w:rsidRPr="009930E8" w:rsidRDefault="00537406" w:rsidP="00537406">
            <w:pPr>
              <w:spacing w:after="0"/>
              <w:rPr>
                <w:i/>
                <w:iCs/>
                <w:color w:val="000000"/>
              </w:rPr>
            </w:pPr>
            <w:r w:rsidRPr="009930E8">
              <w:rPr>
                <w:i/>
                <w:iCs/>
                <w:color w:val="000000"/>
              </w:rPr>
              <w:t>1.2.</w:t>
            </w:r>
          </w:p>
        </w:tc>
        <w:tc>
          <w:tcPr>
            <w:tcW w:w="7518" w:type="dxa"/>
            <w:tcBorders>
              <w:top w:val="nil"/>
              <w:left w:val="nil"/>
              <w:bottom w:val="single" w:sz="4" w:space="0" w:color="auto"/>
              <w:right w:val="single" w:sz="4" w:space="0" w:color="auto"/>
            </w:tcBorders>
            <w:shd w:val="clear" w:color="auto" w:fill="auto"/>
            <w:vAlign w:val="bottom"/>
            <w:hideMark/>
          </w:tcPr>
          <w:p w14:paraId="28B18809" w14:textId="77777777" w:rsidR="00537406" w:rsidRPr="009930E8" w:rsidRDefault="00537406" w:rsidP="00537406">
            <w:pPr>
              <w:spacing w:after="0"/>
              <w:ind w:firstLineChars="200" w:firstLine="480"/>
              <w:rPr>
                <w:i/>
                <w:iCs/>
                <w:color w:val="000000"/>
              </w:rPr>
            </w:pPr>
            <w:r w:rsidRPr="009930E8">
              <w:rPr>
                <w:i/>
                <w:iCs/>
                <w:color w:val="000000"/>
              </w:rPr>
              <w:t>подкритерий 1.2.</w:t>
            </w:r>
          </w:p>
        </w:tc>
        <w:tc>
          <w:tcPr>
            <w:tcW w:w="1592" w:type="dxa"/>
            <w:tcBorders>
              <w:top w:val="nil"/>
              <w:left w:val="nil"/>
              <w:bottom w:val="single" w:sz="4" w:space="0" w:color="auto"/>
              <w:right w:val="single" w:sz="4" w:space="0" w:color="auto"/>
            </w:tcBorders>
            <w:shd w:val="clear" w:color="auto" w:fill="auto"/>
            <w:vAlign w:val="bottom"/>
            <w:hideMark/>
          </w:tcPr>
          <w:p w14:paraId="3DBC956A" w14:textId="77777777" w:rsidR="00537406" w:rsidRPr="009930E8" w:rsidRDefault="00537406" w:rsidP="00537406">
            <w:pPr>
              <w:spacing w:after="0"/>
              <w:jc w:val="right"/>
              <w:rPr>
                <w:i/>
                <w:iCs/>
                <w:color w:val="000000"/>
              </w:rPr>
            </w:pPr>
            <w:r w:rsidRPr="009930E8">
              <w:rPr>
                <w:i/>
                <w:iCs/>
                <w:color w:val="000000"/>
              </w:rPr>
              <w:t>0,4</w:t>
            </w:r>
          </w:p>
        </w:tc>
      </w:tr>
      <w:tr w:rsidR="00537406" w:rsidRPr="009930E8" w14:paraId="118C410A" w14:textId="77777777" w:rsidTr="00537406">
        <w:trPr>
          <w:trHeight w:val="300"/>
        </w:trPr>
        <w:tc>
          <w:tcPr>
            <w:tcW w:w="959" w:type="dxa"/>
            <w:tcBorders>
              <w:top w:val="nil"/>
              <w:left w:val="single" w:sz="4" w:space="0" w:color="auto"/>
              <w:bottom w:val="single" w:sz="4" w:space="0" w:color="auto"/>
              <w:right w:val="single" w:sz="4" w:space="0" w:color="auto"/>
            </w:tcBorders>
            <w:shd w:val="clear" w:color="auto" w:fill="auto"/>
            <w:vAlign w:val="bottom"/>
            <w:hideMark/>
          </w:tcPr>
          <w:p w14:paraId="166A922C" w14:textId="77777777" w:rsidR="00537406" w:rsidRPr="009930E8" w:rsidRDefault="00537406" w:rsidP="00537406">
            <w:pPr>
              <w:spacing w:after="0"/>
              <w:rPr>
                <w:b/>
                <w:bCs/>
                <w:color w:val="000000"/>
              </w:rPr>
            </w:pPr>
            <w:r w:rsidRPr="009930E8">
              <w:rPr>
                <w:b/>
                <w:bCs/>
                <w:color w:val="000000"/>
              </w:rPr>
              <w:t>2.</w:t>
            </w:r>
          </w:p>
        </w:tc>
        <w:tc>
          <w:tcPr>
            <w:tcW w:w="7518" w:type="dxa"/>
            <w:tcBorders>
              <w:top w:val="nil"/>
              <w:left w:val="nil"/>
              <w:bottom w:val="single" w:sz="4" w:space="0" w:color="auto"/>
              <w:right w:val="single" w:sz="4" w:space="0" w:color="auto"/>
            </w:tcBorders>
            <w:shd w:val="clear" w:color="auto" w:fill="auto"/>
            <w:vAlign w:val="bottom"/>
            <w:hideMark/>
          </w:tcPr>
          <w:p w14:paraId="117653BD" w14:textId="77777777" w:rsidR="00537406" w:rsidRPr="009930E8" w:rsidRDefault="00537406" w:rsidP="00537406">
            <w:pPr>
              <w:spacing w:after="0"/>
              <w:rPr>
                <w:b/>
                <w:bCs/>
                <w:color w:val="000000"/>
              </w:rPr>
            </w:pPr>
            <w:r w:rsidRPr="009930E8">
              <w:rPr>
                <w:b/>
                <w:bCs/>
                <w:color w:val="000000"/>
              </w:rPr>
              <w:t xml:space="preserve">Неценовой критерий 2 </w:t>
            </w:r>
          </w:p>
        </w:tc>
        <w:tc>
          <w:tcPr>
            <w:tcW w:w="1592" w:type="dxa"/>
            <w:tcBorders>
              <w:top w:val="nil"/>
              <w:left w:val="nil"/>
              <w:bottom w:val="single" w:sz="4" w:space="0" w:color="auto"/>
              <w:right w:val="single" w:sz="4" w:space="0" w:color="auto"/>
            </w:tcBorders>
            <w:shd w:val="clear" w:color="auto" w:fill="auto"/>
            <w:vAlign w:val="bottom"/>
            <w:hideMark/>
          </w:tcPr>
          <w:p w14:paraId="03774484" w14:textId="77777777" w:rsidR="00537406" w:rsidRPr="009930E8" w:rsidRDefault="00537406" w:rsidP="00537406">
            <w:pPr>
              <w:spacing w:after="0"/>
              <w:jc w:val="right"/>
              <w:rPr>
                <w:b/>
                <w:bCs/>
                <w:color w:val="000000"/>
              </w:rPr>
            </w:pPr>
            <w:r w:rsidRPr="009930E8">
              <w:rPr>
                <w:b/>
                <w:bCs/>
                <w:color w:val="000000"/>
              </w:rPr>
              <w:t>0,1</w:t>
            </w:r>
          </w:p>
        </w:tc>
      </w:tr>
      <w:tr w:rsidR="00537406" w:rsidRPr="009930E8" w14:paraId="6541FD37" w14:textId="77777777" w:rsidTr="00537406">
        <w:trPr>
          <w:trHeight w:val="600"/>
        </w:trPr>
        <w:tc>
          <w:tcPr>
            <w:tcW w:w="959" w:type="dxa"/>
            <w:tcBorders>
              <w:top w:val="nil"/>
              <w:left w:val="single" w:sz="4" w:space="0" w:color="auto"/>
              <w:bottom w:val="single" w:sz="4" w:space="0" w:color="auto"/>
              <w:right w:val="single" w:sz="4" w:space="0" w:color="auto"/>
            </w:tcBorders>
            <w:shd w:val="clear" w:color="auto" w:fill="auto"/>
            <w:vAlign w:val="bottom"/>
            <w:hideMark/>
          </w:tcPr>
          <w:p w14:paraId="4CA7E23E" w14:textId="77777777" w:rsidR="00537406" w:rsidRPr="009930E8" w:rsidRDefault="00537406" w:rsidP="00537406">
            <w:pPr>
              <w:spacing w:after="0"/>
              <w:rPr>
                <w:b/>
                <w:bCs/>
                <w:color w:val="000000"/>
              </w:rPr>
            </w:pPr>
            <w:r w:rsidRPr="009930E8">
              <w:rPr>
                <w:b/>
                <w:bCs/>
                <w:color w:val="000000"/>
              </w:rPr>
              <w:t>3.</w:t>
            </w:r>
          </w:p>
        </w:tc>
        <w:tc>
          <w:tcPr>
            <w:tcW w:w="7518" w:type="dxa"/>
            <w:tcBorders>
              <w:top w:val="nil"/>
              <w:left w:val="nil"/>
              <w:bottom w:val="single" w:sz="4" w:space="0" w:color="auto"/>
              <w:right w:val="single" w:sz="4" w:space="0" w:color="auto"/>
            </w:tcBorders>
            <w:shd w:val="clear" w:color="auto" w:fill="auto"/>
            <w:vAlign w:val="bottom"/>
            <w:hideMark/>
          </w:tcPr>
          <w:p w14:paraId="5F9F348C" w14:textId="77777777" w:rsidR="00537406" w:rsidRPr="009930E8" w:rsidRDefault="00537406" w:rsidP="00537406">
            <w:pPr>
              <w:spacing w:after="0"/>
              <w:rPr>
                <w:b/>
                <w:bCs/>
                <w:color w:val="000000"/>
              </w:rPr>
            </w:pPr>
            <w:r w:rsidRPr="009930E8">
              <w:rPr>
                <w:b/>
                <w:bCs/>
                <w:color w:val="000000"/>
              </w:rPr>
              <w:t>Ценовой критерий (рейтинг по критерию стоимости заявки – суммы единичных расценок)</w:t>
            </w:r>
          </w:p>
        </w:tc>
        <w:tc>
          <w:tcPr>
            <w:tcW w:w="1592" w:type="dxa"/>
            <w:tcBorders>
              <w:top w:val="nil"/>
              <w:left w:val="nil"/>
              <w:bottom w:val="single" w:sz="4" w:space="0" w:color="auto"/>
              <w:right w:val="single" w:sz="4" w:space="0" w:color="auto"/>
            </w:tcBorders>
            <w:shd w:val="clear" w:color="auto" w:fill="auto"/>
            <w:vAlign w:val="bottom"/>
            <w:hideMark/>
          </w:tcPr>
          <w:p w14:paraId="79AFB865" w14:textId="77777777" w:rsidR="00537406" w:rsidRPr="009930E8" w:rsidRDefault="00537406" w:rsidP="00537406">
            <w:pPr>
              <w:spacing w:after="0"/>
              <w:jc w:val="right"/>
              <w:rPr>
                <w:b/>
                <w:bCs/>
                <w:color w:val="000000"/>
              </w:rPr>
            </w:pPr>
            <w:r w:rsidRPr="009930E8">
              <w:rPr>
                <w:b/>
                <w:bCs/>
                <w:color w:val="000000"/>
              </w:rPr>
              <w:t>0,6</w:t>
            </w:r>
          </w:p>
        </w:tc>
      </w:tr>
    </w:tbl>
    <w:p w14:paraId="2F9C10DB" w14:textId="77777777" w:rsidR="00537406" w:rsidRPr="00C03ACD" w:rsidRDefault="00537406" w:rsidP="00537406">
      <w:pPr>
        <w:pStyle w:val="ConsPlusTitle"/>
        <w:ind w:firstLine="851"/>
        <w:jc w:val="both"/>
        <w:rPr>
          <w:rFonts w:ascii="Times New Roman" w:hAnsi="Times New Roman" w:cs="Times New Roman"/>
          <w:b w:val="0"/>
          <w:sz w:val="24"/>
          <w:szCs w:val="24"/>
          <w:lang w:eastAsia="x-none"/>
        </w:rPr>
      </w:pPr>
      <w:r w:rsidRPr="00C03ACD">
        <w:rPr>
          <w:rFonts w:ascii="Times New Roman" w:hAnsi="Times New Roman" w:cs="Times New Roman"/>
          <w:b w:val="0"/>
          <w:sz w:val="24"/>
          <w:szCs w:val="24"/>
          <w:lang w:val="x-none" w:eastAsia="x-none"/>
        </w:rPr>
        <w:t xml:space="preserve">Сумма </w:t>
      </w:r>
      <w:r w:rsidRPr="00C03ACD">
        <w:rPr>
          <w:rFonts w:ascii="Times New Roman" w:hAnsi="Times New Roman" w:cs="Times New Roman"/>
          <w:b w:val="0"/>
          <w:sz w:val="24"/>
          <w:szCs w:val="24"/>
        </w:rPr>
        <w:t>величин значимости неценовых критериев оценки составляет 10 баллов</w:t>
      </w:r>
      <w:r>
        <w:rPr>
          <w:rFonts w:ascii="Times New Roman" w:hAnsi="Times New Roman" w:cs="Times New Roman"/>
          <w:b w:val="0"/>
          <w:sz w:val="24"/>
          <w:szCs w:val="24"/>
        </w:rPr>
        <w:t>.</w:t>
      </w:r>
    </w:p>
    <w:p w14:paraId="113F6E4A" w14:textId="77777777" w:rsidR="00537406" w:rsidRDefault="00537406" w:rsidP="00537406">
      <w:pPr>
        <w:pStyle w:val="ConsPlusTitle"/>
        <w:ind w:firstLine="851"/>
        <w:jc w:val="both"/>
        <w:rPr>
          <w:rFonts w:ascii="Times New Roman" w:hAnsi="Times New Roman" w:cs="Times New Roman"/>
          <w:b w:val="0"/>
          <w:sz w:val="24"/>
          <w:szCs w:val="24"/>
          <w:lang w:eastAsia="x-none"/>
        </w:rPr>
      </w:pPr>
      <w:r>
        <w:rPr>
          <w:rFonts w:ascii="Times New Roman" w:hAnsi="Times New Roman" w:cs="Times New Roman"/>
          <w:b w:val="0"/>
          <w:sz w:val="24"/>
          <w:szCs w:val="24"/>
          <w:lang w:val="x-none" w:eastAsia="x-none"/>
        </w:rPr>
        <w:t>Победителем признается участник закупки, заявке (предложению) которого присвоен самый высокий итоговый рейтинг. Заявке (предложению) такого участника закупки присваивается первый порядковый номер</w:t>
      </w:r>
      <w:r>
        <w:rPr>
          <w:rFonts w:ascii="Times New Roman" w:hAnsi="Times New Roman" w:cs="Times New Roman"/>
          <w:b w:val="0"/>
          <w:sz w:val="24"/>
          <w:szCs w:val="24"/>
          <w:lang w:eastAsia="x-none"/>
        </w:rPr>
        <w:t>.</w:t>
      </w:r>
    </w:p>
    <w:p w14:paraId="4976C05C" w14:textId="77777777" w:rsidR="00537406" w:rsidRDefault="00537406" w:rsidP="00537406">
      <w:pPr>
        <w:pStyle w:val="ConsPlusTitle"/>
        <w:ind w:firstLine="851"/>
        <w:jc w:val="both"/>
        <w:rPr>
          <w:rFonts w:ascii="Times New Roman" w:hAnsi="Times New Roman" w:cs="Times New Roman"/>
          <w:b w:val="0"/>
          <w:sz w:val="24"/>
          <w:szCs w:val="24"/>
          <w:lang w:eastAsia="x-none"/>
        </w:rPr>
      </w:pPr>
    </w:p>
    <w:p w14:paraId="6BBE5B17" w14:textId="77777777" w:rsidR="00537406" w:rsidRDefault="00537406" w:rsidP="00537406">
      <w:pPr>
        <w:pStyle w:val="ConsPlusTitle"/>
        <w:ind w:firstLine="851"/>
        <w:jc w:val="both"/>
        <w:rPr>
          <w:rFonts w:ascii="Times New Roman" w:hAnsi="Times New Roman" w:cs="Times New Roman"/>
          <w:sz w:val="24"/>
          <w:szCs w:val="24"/>
          <w:lang w:eastAsia="x-none"/>
        </w:rPr>
      </w:pPr>
      <w:r>
        <w:rPr>
          <w:rFonts w:ascii="Times New Roman" w:hAnsi="Times New Roman" w:cs="Times New Roman"/>
          <w:sz w:val="24"/>
          <w:szCs w:val="24"/>
          <w:lang w:eastAsia="x-none"/>
        </w:rPr>
        <w:t xml:space="preserve">1.  </w:t>
      </w:r>
      <w:r>
        <w:rPr>
          <w:rFonts w:ascii="Times New Roman" w:hAnsi="Times New Roman" w:cs="Times New Roman"/>
          <w:sz w:val="24"/>
          <w:szCs w:val="24"/>
          <w:lang w:val="x-none" w:eastAsia="x-none"/>
        </w:rPr>
        <w:t>Оценка заявок (предложений) по стоимостным критериям оценки.</w:t>
      </w:r>
    </w:p>
    <w:p w14:paraId="00B9811D" w14:textId="77777777" w:rsidR="00537406" w:rsidRPr="009930E8" w:rsidRDefault="00537406" w:rsidP="00537406">
      <w:pPr>
        <w:spacing w:after="0" w:line="276" w:lineRule="auto"/>
        <w:ind w:firstLine="567"/>
      </w:pPr>
      <w:r w:rsidRPr="009930E8">
        <w:t>Оценка (рейтинг) рассчитывается как значение, равное разнице в процентах (тендерное снижение) между суммой единичных расценок в заявке участника, и объявленной начальной (максимальной) суммой единичных расценок, указанной в п. 9.3 Технического задания:</w:t>
      </w:r>
    </w:p>
    <w:p w14:paraId="679ADD78" w14:textId="77777777" w:rsidR="00537406" w:rsidRPr="009930E8" w:rsidRDefault="00537406" w:rsidP="00537406">
      <w:pPr>
        <w:spacing w:after="0" w:line="276" w:lineRule="auto"/>
      </w:pPr>
    </w:p>
    <w:p w14:paraId="3B2F3DAE" w14:textId="77777777" w:rsidR="00537406" w:rsidRPr="009930E8" w:rsidRDefault="00537406" w:rsidP="00537406">
      <w:pPr>
        <w:pStyle w:val="Default"/>
        <w:spacing w:line="276" w:lineRule="auto"/>
        <w:jc w:val="center"/>
        <w:rPr>
          <w:lang w:val="en-US"/>
        </w:rPr>
      </w:pPr>
      <w:proofErr w:type="spellStart"/>
      <w:r w:rsidRPr="009930E8">
        <w:rPr>
          <w:lang w:val="en-US"/>
        </w:rPr>
        <w:t>Smax</w:t>
      </w:r>
      <w:proofErr w:type="spellEnd"/>
      <w:r w:rsidRPr="009930E8">
        <w:rPr>
          <w:lang w:val="en-US"/>
        </w:rPr>
        <w:t xml:space="preserve"> - Si</w:t>
      </w:r>
    </w:p>
    <w:p w14:paraId="1E5E0F89" w14:textId="77777777" w:rsidR="00537406" w:rsidRPr="009930E8" w:rsidRDefault="00537406" w:rsidP="00537406">
      <w:pPr>
        <w:pStyle w:val="Default"/>
        <w:spacing w:line="276" w:lineRule="auto"/>
        <w:jc w:val="center"/>
        <w:rPr>
          <w:lang w:val="en-US"/>
        </w:rPr>
      </w:pPr>
      <w:proofErr w:type="spellStart"/>
      <w:r w:rsidRPr="009930E8">
        <w:rPr>
          <w:lang w:val="en-US"/>
        </w:rPr>
        <w:t>Rsi</w:t>
      </w:r>
      <w:proofErr w:type="spellEnd"/>
      <w:r w:rsidRPr="009930E8">
        <w:rPr>
          <w:lang w:val="en-US"/>
        </w:rPr>
        <w:t xml:space="preserve"> = --------------- x 100,</w:t>
      </w:r>
    </w:p>
    <w:p w14:paraId="1986ADA6" w14:textId="77777777" w:rsidR="00537406" w:rsidRPr="009930E8" w:rsidRDefault="00537406" w:rsidP="00537406">
      <w:pPr>
        <w:spacing w:after="0" w:line="276" w:lineRule="auto"/>
        <w:jc w:val="center"/>
        <w:rPr>
          <w:lang w:val="en-US"/>
        </w:rPr>
      </w:pPr>
      <w:proofErr w:type="spellStart"/>
      <w:r w:rsidRPr="009930E8">
        <w:rPr>
          <w:lang w:val="en-US"/>
        </w:rPr>
        <w:t>Smax</w:t>
      </w:r>
      <w:proofErr w:type="spellEnd"/>
    </w:p>
    <w:p w14:paraId="5EC07997" w14:textId="77777777" w:rsidR="00537406" w:rsidRPr="009930E8" w:rsidRDefault="00537406" w:rsidP="00537406">
      <w:pPr>
        <w:spacing w:after="0" w:line="276" w:lineRule="auto"/>
        <w:rPr>
          <w:lang w:val="en-US"/>
        </w:rPr>
      </w:pPr>
    </w:p>
    <w:p w14:paraId="19059037" w14:textId="77777777" w:rsidR="00537406" w:rsidRPr="009930E8" w:rsidRDefault="00537406" w:rsidP="00537406">
      <w:pPr>
        <w:spacing w:after="0" w:line="276" w:lineRule="auto"/>
        <w:rPr>
          <w:lang w:val="en-US"/>
        </w:rPr>
      </w:pPr>
      <w:r w:rsidRPr="009930E8">
        <w:t>где</w:t>
      </w:r>
      <w:r w:rsidRPr="009930E8">
        <w:rPr>
          <w:lang w:val="en-US"/>
        </w:rPr>
        <w:t>:</w:t>
      </w:r>
    </w:p>
    <w:p w14:paraId="057A5936" w14:textId="77777777" w:rsidR="00537406" w:rsidRPr="009930E8" w:rsidRDefault="00537406" w:rsidP="00537406">
      <w:pPr>
        <w:spacing w:after="0" w:line="276" w:lineRule="auto"/>
      </w:pPr>
      <w:proofErr w:type="spellStart"/>
      <w:r w:rsidRPr="009930E8">
        <w:t>Rsi</w:t>
      </w:r>
      <w:proofErr w:type="spellEnd"/>
      <w:r w:rsidRPr="009930E8">
        <w:t xml:space="preserve"> - оценка (рейтинг) i-й заявки по критерию стоимости (суммы единичных расценок);</w:t>
      </w:r>
    </w:p>
    <w:p w14:paraId="41BD2E2E" w14:textId="77777777" w:rsidR="00537406" w:rsidRPr="009930E8" w:rsidRDefault="00537406" w:rsidP="00537406">
      <w:pPr>
        <w:spacing w:after="0" w:line="276" w:lineRule="auto"/>
      </w:pPr>
      <w:proofErr w:type="spellStart"/>
      <w:r w:rsidRPr="009930E8">
        <w:t>Smax</w:t>
      </w:r>
      <w:proofErr w:type="spellEnd"/>
      <w:r w:rsidRPr="009930E8">
        <w:t xml:space="preserve"> - объявленная начальная (максимальная) сумма единичных расценок;</w:t>
      </w:r>
    </w:p>
    <w:p w14:paraId="11A17215" w14:textId="77777777" w:rsidR="00537406" w:rsidRPr="005736BB" w:rsidRDefault="00537406" w:rsidP="00537406">
      <w:pPr>
        <w:spacing w:after="0" w:line="276" w:lineRule="auto"/>
      </w:pPr>
      <w:proofErr w:type="spellStart"/>
      <w:r w:rsidRPr="009930E8">
        <w:t>Si</w:t>
      </w:r>
      <w:proofErr w:type="spellEnd"/>
      <w:r w:rsidRPr="009930E8">
        <w:t xml:space="preserve"> – сумма единичных расценок по заявке i-</w:t>
      </w:r>
      <w:proofErr w:type="spellStart"/>
      <w:r w:rsidRPr="009930E8">
        <w:t>го</w:t>
      </w:r>
      <w:proofErr w:type="spellEnd"/>
      <w:r w:rsidRPr="009930E8">
        <w:t xml:space="preserve"> участника</w:t>
      </w:r>
      <w:r w:rsidRPr="00C03ACD">
        <w:t>.</w:t>
      </w:r>
    </w:p>
    <w:p w14:paraId="79A23B29" w14:textId="77777777" w:rsidR="00537406" w:rsidRDefault="00537406" w:rsidP="00537406">
      <w:pPr>
        <w:autoSpaceDE w:val="0"/>
        <w:autoSpaceDN w:val="0"/>
        <w:adjustRightInd w:val="0"/>
        <w:spacing w:after="0"/>
        <w:ind w:firstLine="567"/>
      </w:pPr>
      <w:proofErr w:type="gramStart"/>
      <w:r>
        <w:t>При расчете оценки по ценовому критерию,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w:t>
      </w:r>
      <w:proofErr w:type="gramEnd"/>
      <w:r>
        <w:t>, принимается в расчет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FC48230" w14:textId="77777777" w:rsidR="00537406" w:rsidRDefault="00537406" w:rsidP="00537406">
      <w:pPr>
        <w:autoSpaceDE w:val="0"/>
        <w:autoSpaceDN w:val="0"/>
        <w:adjustRightInd w:val="0"/>
        <w:spacing w:after="0"/>
        <w:ind w:firstLine="567"/>
      </w:pPr>
      <w: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10C353AA" w14:textId="77777777" w:rsidR="00537406" w:rsidRDefault="00537406" w:rsidP="00537406">
      <w:pPr>
        <w:autoSpaceDE w:val="0"/>
        <w:autoSpaceDN w:val="0"/>
        <w:adjustRightInd w:val="0"/>
        <w:spacing w:after="0"/>
        <w:ind w:firstLine="567"/>
      </w:pPr>
      <w:r>
        <w:t xml:space="preserve">В </w:t>
      </w:r>
      <w:proofErr w:type="gramStart"/>
      <w:r>
        <w:t>случае</w:t>
      </w:r>
      <w:proofErr w:type="gramEnd"/>
      <w:r>
        <w:t xml:space="preserve">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306D6DA3" w14:textId="77777777" w:rsidR="00537406" w:rsidRDefault="00537406" w:rsidP="00537406">
      <w:pPr>
        <w:autoSpaceDE w:val="0"/>
        <w:autoSpaceDN w:val="0"/>
        <w:adjustRightInd w:val="0"/>
        <w:spacing w:after="0"/>
        <w:ind w:firstLine="567"/>
      </w:pPr>
      <w:r>
        <w:t>Приоритет не предоставляется в случаях, если:</w:t>
      </w:r>
    </w:p>
    <w:p w14:paraId="7113C7A0" w14:textId="77777777" w:rsidR="00537406" w:rsidRDefault="00537406" w:rsidP="00537406">
      <w:pPr>
        <w:autoSpaceDE w:val="0"/>
        <w:autoSpaceDN w:val="0"/>
        <w:adjustRightInd w:val="0"/>
        <w:spacing w:after="0"/>
        <w:ind w:firstLine="567"/>
      </w:pPr>
      <w:r>
        <w:lastRenderedPageBreak/>
        <w:t xml:space="preserve">а) закупка признана </w:t>
      </w:r>
      <w:proofErr w:type="gramStart"/>
      <w:r>
        <w:t>несостоявшейся</w:t>
      </w:r>
      <w:proofErr w:type="gramEnd"/>
      <w:r>
        <w:t xml:space="preserve"> и договор заключается с единственным участником закупки;</w:t>
      </w:r>
    </w:p>
    <w:p w14:paraId="1EDE34EC" w14:textId="77777777" w:rsidR="00537406" w:rsidRDefault="00537406" w:rsidP="00537406">
      <w:pPr>
        <w:autoSpaceDE w:val="0"/>
        <w:autoSpaceDN w:val="0"/>
        <w:adjustRightInd w:val="0"/>
        <w:spacing w:after="0"/>
        <w:ind w:firstLine="567"/>
      </w:pPr>
      <w: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4DA0F582" w14:textId="77777777" w:rsidR="00537406" w:rsidRDefault="00537406" w:rsidP="00537406">
      <w:pPr>
        <w:autoSpaceDE w:val="0"/>
        <w:autoSpaceDN w:val="0"/>
        <w:adjustRightInd w:val="0"/>
        <w:spacing w:after="0"/>
        <w:ind w:firstLine="567"/>
      </w:pPr>
      <w: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2F769C6" w14:textId="77777777" w:rsidR="00537406" w:rsidRDefault="00537406" w:rsidP="00537406">
      <w:pPr>
        <w:autoSpaceDE w:val="0"/>
        <w:autoSpaceDN w:val="0"/>
        <w:adjustRightInd w:val="0"/>
        <w:spacing w:after="0"/>
        <w:ind w:firstLine="567"/>
      </w:pPr>
      <w: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w:t>
      </w:r>
    </w:p>
    <w:p w14:paraId="58A199D5" w14:textId="77777777" w:rsidR="00537406" w:rsidRDefault="00537406" w:rsidP="00537406">
      <w:pPr>
        <w:autoSpaceDE w:val="0"/>
        <w:autoSpaceDN w:val="0"/>
        <w:adjustRightInd w:val="0"/>
        <w:spacing w:after="0"/>
        <w:ind w:firstLine="567"/>
      </w:pPr>
      <w:r>
        <w:t>- для конкурса, запроса предложений, запроса котировок, запроса цен, сравнения цен – менее 50 процентов стоимости всех предложенных таким участником товаров, работ, услуг;</w:t>
      </w:r>
    </w:p>
    <w:p w14:paraId="4A977677" w14:textId="77777777" w:rsidR="00537406" w:rsidRDefault="00537406" w:rsidP="00537406">
      <w:pPr>
        <w:autoSpaceDE w:val="0"/>
        <w:autoSpaceDN w:val="0"/>
        <w:adjustRightInd w:val="0"/>
        <w:spacing w:after="0"/>
        <w:ind w:firstLine="567"/>
      </w:pPr>
      <w:r>
        <w:t>- для аукциона – более 50 процентов стоимости всех предложенных таким участником товаров, работ, услуг.</w:t>
      </w:r>
    </w:p>
    <w:p w14:paraId="2FA89743" w14:textId="77777777" w:rsidR="00537406" w:rsidRDefault="00537406" w:rsidP="00537406">
      <w:pPr>
        <w:autoSpaceDE w:val="0"/>
        <w:autoSpaceDN w:val="0"/>
        <w:adjustRightInd w:val="0"/>
        <w:spacing w:after="0"/>
        <w:ind w:firstLine="567"/>
      </w:pPr>
      <w:proofErr w:type="gramStart"/>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w:t>
      </w:r>
      <w:proofErr w:type="gramEnd"/>
      <w:r>
        <w:t xml:space="preserve">, </w:t>
      </w:r>
      <w:proofErr w:type="gramStart"/>
      <w:r>
        <w:t>предложенной</w:t>
      </w:r>
      <w:proofErr w:type="gramEnd"/>
      <w:r>
        <w:t xml:space="preserve"> участником в окончательном предложении на начальную (максимальную) цену лота.</w:t>
      </w:r>
    </w:p>
    <w:p w14:paraId="71BFAB9F" w14:textId="77777777" w:rsidR="00537406" w:rsidRDefault="00537406" w:rsidP="00537406">
      <w:pPr>
        <w:pStyle w:val="ConsPlusTitle"/>
        <w:ind w:firstLine="851"/>
        <w:jc w:val="both"/>
        <w:rPr>
          <w:rFonts w:ascii="Times New Roman" w:hAnsi="Times New Roman" w:cs="Times New Roman"/>
          <w:b w:val="0"/>
          <w:sz w:val="24"/>
          <w:szCs w:val="24"/>
          <w:lang w:eastAsia="x-none"/>
        </w:rPr>
      </w:pPr>
      <w:r>
        <w:rPr>
          <w:rFonts w:ascii="Times New Roman" w:hAnsi="Times New Roman" w:cs="Times New Roman"/>
          <w:sz w:val="24"/>
          <w:szCs w:val="24"/>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127DB23" w14:textId="77777777" w:rsidR="00537406" w:rsidRDefault="00537406" w:rsidP="00537406">
      <w:pPr>
        <w:pStyle w:val="ConsPlusTitle"/>
        <w:ind w:firstLine="851"/>
        <w:jc w:val="both"/>
        <w:rPr>
          <w:rFonts w:ascii="Times New Roman" w:hAnsi="Times New Roman" w:cs="Times New Roman"/>
          <w:b w:val="0"/>
          <w:sz w:val="24"/>
          <w:szCs w:val="24"/>
          <w:lang w:eastAsia="x-none"/>
        </w:rPr>
      </w:pPr>
    </w:p>
    <w:p w14:paraId="510EA89A" w14:textId="77777777" w:rsidR="00537406" w:rsidRPr="005736BB" w:rsidRDefault="00537406" w:rsidP="00537406">
      <w:pPr>
        <w:pStyle w:val="afffff6"/>
        <w:spacing w:line="276" w:lineRule="auto"/>
        <w:contextualSpacing/>
        <w:rPr>
          <w:b/>
        </w:rPr>
      </w:pPr>
      <w:r w:rsidRPr="00C317C1">
        <w:rPr>
          <w:b/>
          <w:lang w:bidi="ru-RU"/>
        </w:rPr>
        <w:t xml:space="preserve">2. </w:t>
      </w:r>
      <w:r w:rsidRPr="005736BB">
        <w:rPr>
          <w:b/>
        </w:rPr>
        <w:t>Оценка по неценовым критериям</w:t>
      </w:r>
    </w:p>
    <w:tbl>
      <w:tblPr>
        <w:tblW w:w="10059" w:type="dxa"/>
        <w:tblLook w:val="04A0" w:firstRow="1" w:lastRow="0" w:firstColumn="1" w:lastColumn="0" w:noHBand="0" w:noVBand="1"/>
      </w:tblPr>
      <w:tblGrid>
        <w:gridCol w:w="1105"/>
        <w:gridCol w:w="2932"/>
        <w:gridCol w:w="3565"/>
        <w:gridCol w:w="2457"/>
      </w:tblGrid>
      <w:tr w:rsidR="00537406" w:rsidRPr="009930E8" w14:paraId="184102CC" w14:textId="77777777" w:rsidTr="00537406">
        <w:trPr>
          <w:trHeight w:val="435"/>
        </w:trPr>
        <w:tc>
          <w:tcPr>
            <w:tcW w:w="1105"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3A670273" w14:textId="77777777" w:rsidR="00537406" w:rsidRPr="009930E8" w:rsidRDefault="00537406" w:rsidP="00537406">
            <w:pPr>
              <w:spacing w:after="0"/>
              <w:jc w:val="center"/>
              <w:rPr>
                <w:b/>
                <w:bCs/>
                <w:color w:val="000000"/>
              </w:rPr>
            </w:pPr>
            <w:r w:rsidRPr="009930E8">
              <w:rPr>
                <w:b/>
                <w:bCs/>
                <w:color w:val="000000"/>
              </w:rPr>
              <w:t>Оценка, баллов</w:t>
            </w:r>
          </w:p>
        </w:tc>
        <w:tc>
          <w:tcPr>
            <w:tcW w:w="6497" w:type="dxa"/>
            <w:gridSpan w:val="2"/>
            <w:tcBorders>
              <w:top w:val="single" w:sz="4" w:space="0" w:color="auto"/>
              <w:left w:val="nil"/>
              <w:bottom w:val="single" w:sz="4" w:space="0" w:color="auto"/>
              <w:right w:val="single" w:sz="4" w:space="0" w:color="000000"/>
            </w:tcBorders>
            <w:shd w:val="clear" w:color="000000" w:fill="D9D9D9"/>
            <w:vAlign w:val="center"/>
            <w:hideMark/>
          </w:tcPr>
          <w:p w14:paraId="1CD5BBD6" w14:textId="77777777" w:rsidR="00537406" w:rsidRPr="009930E8" w:rsidRDefault="00537406" w:rsidP="00537406">
            <w:pPr>
              <w:spacing w:after="0"/>
              <w:jc w:val="center"/>
              <w:rPr>
                <w:b/>
                <w:bCs/>
                <w:color w:val="000000"/>
              </w:rPr>
            </w:pPr>
            <w:r w:rsidRPr="009930E8">
              <w:rPr>
                <w:b/>
                <w:bCs/>
                <w:color w:val="000000"/>
              </w:rPr>
              <w:t xml:space="preserve">Неценовой критерий 1 </w:t>
            </w:r>
            <w:r w:rsidRPr="009930E8">
              <w:rPr>
                <w:color w:val="000000"/>
                <w:sz w:val="20"/>
                <w:szCs w:val="20"/>
              </w:rPr>
              <w:t>(техническое предложение)</w:t>
            </w:r>
          </w:p>
        </w:tc>
        <w:tc>
          <w:tcPr>
            <w:tcW w:w="2457" w:type="dxa"/>
            <w:vMerge w:val="restart"/>
            <w:tcBorders>
              <w:top w:val="single" w:sz="4" w:space="0" w:color="auto"/>
              <w:left w:val="single" w:sz="4" w:space="0" w:color="auto"/>
              <w:bottom w:val="single" w:sz="4" w:space="0" w:color="auto"/>
              <w:right w:val="single" w:sz="4" w:space="0" w:color="auto"/>
            </w:tcBorders>
            <w:shd w:val="clear" w:color="000000" w:fill="D9D9D9"/>
            <w:vAlign w:val="center"/>
            <w:hideMark/>
          </w:tcPr>
          <w:p w14:paraId="4E93D436" w14:textId="77777777" w:rsidR="00537406" w:rsidRPr="009930E8" w:rsidRDefault="00537406" w:rsidP="00537406">
            <w:pPr>
              <w:spacing w:after="0"/>
              <w:jc w:val="center"/>
              <w:rPr>
                <w:b/>
                <w:bCs/>
                <w:color w:val="000000"/>
              </w:rPr>
            </w:pPr>
            <w:r w:rsidRPr="009930E8">
              <w:rPr>
                <w:b/>
                <w:bCs/>
                <w:color w:val="000000"/>
              </w:rPr>
              <w:t xml:space="preserve">Неценовой критерий 2 </w:t>
            </w:r>
            <w:r w:rsidRPr="009930E8">
              <w:rPr>
                <w:color w:val="000000"/>
                <w:sz w:val="20"/>
                <w:szCs w:val="20"/>
              </w:rPr>
              <w:t>(квалификация),</w:t>
            </w:r>
            <w:r w:rsidRPr="009930E8">
              <w:rPr>
                <w:color w:val="000000"/>
              </w:rPr>
              <w:t xml:space="preserve"> кол-во наград </w:t>
            </w:r>
            <w:r w:rsidRPr="009930E8">
              <w:rPr>
                <w:i/>
                <w:iCs/>
                <w:color w:val="000000"/>
                <w:sz w:val="18"/>
                <w:szCs w:val="18"/>
              </w:rPr>
              <w:t>(дипломы, сертификаты, грамоты, благодарности и др. в сфере деятельности «Связи с общественностью», полученные членами проектной команды)</w:t>
            </w:r>
          </w:p>
        </w:tc>
      </w:tr>
      <w:tr w:rsidR="00537406" w:rsidRPr="009930E8" w14:paraId="6761A3AA" w14:textId="77777777" w:rsidTr="00537406">
        <w:trPr>
          <w:trHeight w:val="405"/>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11150429" w14:textId="77777777" w:rsidR="00537406" w:rsidRPr="009930E8" w:rsidRDefault="00537406" w:rsidP="00537406">
            <w:pPr>
              <w:spacing w:after="0"/>
              <w:rPr>
                <w:b/>
                <w:bCs/>
                <w:color w:val="000000"/>
              </w:rPr>
            </w:pPr>
          </w:p>
        </w:tc>
        <w:tc>
          <w:tcPr>
            <w:tcW w:w="2932" w:type="dxa"/>
            <w:tcBorders>
              <w:top w:val="nil"/>
              <w:left w:val="nil"/>
              <w:bottom w:val="single" w:sz="4" w:space="0" w:color="auto"/>
              <w:right w:val="single" w:sz="4" w:space="0" w:color="auto"/>
            </w:tcBorders>
            <w:shd w:val="clear" w:color="000000" w:fill="D9D9D9"/>
            <w:vAlign w:val="center"/>
            <w:hideMark/>
          </w:tcPr>
          <w:p w14:paraId="6E4D4746" w14:textId="77777777" w:rsidR="00537406" w:rsidRPr="009930E8" w:rsidRDefault="00537406" w:rsidP="00537406">
            <w:pPr>
              <w:spacing w:after="0"/>
              <w:jc w:val="center"/>
              <w:rPr>
                <w:i/>
                <w:iCs/>
                <w:color w:val="000000"/>
              </w:rPr>
            </w:pPr>
            <w:r w:rsidRPr="009930E8">
              <w:rPr>
                <w:i/>
                <w:iCs/>
                <w:color w:val="000000"/>
              </w:rPr>
              <w:t>подкритерий 1.1.</w:t>
            </w:r>
          </w:p>
        </w:tc>
        <w:tc>
          <w:tcPr>
            <w:tcW w:w="3565" w:type="dxa"/>
            <w:tcBorders>
              <w:top w:val="nil"/>
              <w:left w:val="nil"/>
              <w:bottom w:val="single" w:sz="4" w:space="0" w:color="auto"/>
              <w:right w:val="single" w:sz="4" w:space="0" w:color="auto"/>
            </w:tcBorders>
            <w:shd w:val="clear" w:color="000000" w:fill="D9D9D9"/>
            <w:vAlign w:val="center"/>
            <w:hideMark/>
          </w:tcPr>
          <w:p w14:paraId="25B432FB" w14:textId="77777777" w:rsidR="00537406" w:rsidRPr="009930E8" w:rsidRDefault="00537406" w:rsidP="00537406">
            <w:pPr>
              <w:spacing w:after="0"/>
              <w:jc w:val="center"/>
              <w:rPr>
                <w:i/>
                <w:iCs/>
                <w:color w:val="000000"/>
              </w:rPr>
            </w:pPr>
            <w:r w:rsidRPr="009930E8">
              <w:rPr>
                <w:i/>
                <w:iCs/>
                <w:color w:val="000000"/>
              </w:rPr>
              <w:t>подкритерий 1.2.</w:t>
            </w:r>
          </w:p>
        </w:tc>
        <w:tc>
          <w:tcPr>
            <w:tcW w:w="2457" w:type="dxa"/>
            <w:vMerge/>
            <w:tcBorders>
              <w:top w:val="single" w:sz="4" w:space="0" w:color="auto"/>
              <w:left w:val="single" w:sz="4" w:space="0" w:color="auto"/>
              <w:bottom w:val="single" w:sz="4" w:space="0" w:color="auto"/>
              <w:right w:val="single" w:sz="4" w:space="0" w:color="auto"/>
            </w:tcBorders>
            <w:vAlign w:val="center"/>
            <w:hideMark/>
          </w:tcPr>
          <w:p w14:paraId="0D1485E7" w14:textId="77777777" w:rsidR="00537406" w:rsidRPr="009930E8" w:rsidRDefault="00537406" w:rsidP="00537406">
            <w:pPr>
              <w:spacing w:after="0"/>
              <w:rPr>
                <w:b/>
                <w:bCs/>
                <w:color w:val="000000"/>
              </w:rPr>
            </w:pPr>
          </w:p>
        </w:tc>
      </w:tr>
      <w:tr w:rsidR="00537406" w:rsidRPr="009930E8" w14:paraId="1A71E9EC" w14:textId="77777777" w:rsidTr="00537406">
        <w:trPr>
          <w:trHeight w:val="1792"/>
        </w:trPr>
        <w:tc>
          <w:tcPr>
            <w:tcW w:w="1105" w:type="dxa"/>
            <w:vMerge/>
            <w:tcBorders>
              <w:top w:val="single" w:sz="4" w:space="0" w:color="auto"/>
              <w:left w:val="single" w:sz="4" w:space="0" w:color="auto"/>
              <w:bottom w:val="single" w:sz="4" w:space="0" w:color="auto"/>
              <w:right w:val="single" w:sz="4" w:space="0" w:color="auto"/>
            </w:tcBorders>
            <w:vAlign w:val="center"/>
            <w:hideMark/>
          </w:tcPr>
          <w:p w14:paraId="27D0AC2B" w14:textId="77777777" w:rsidR="00537406" w:rsidRPr="009930E8" w:rsidRDefault="00537406" w:rsidP="00537406">
            <w:pPr>
              <w:spacing w:after="0"/>
              <w:rPr>
                <w:b/>
                <w:bCs/>
                <w:color w:val="000000"/>
              </w:rPr>
            </w:pPr>
          </w:p>
        </w:tc>
        <w:tc>
          <w:tcPr>
            <w:tcW w:w="2932"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0B69A752" w14:textId="77777777" w:rsidR="00537406" w:rsidRPr="009930E8" w:rsidRDefault="00537406" w:rsidP="00537406">
            <w:pPr>
              <w:jc w:val="center"/>
              <w:rPr>
                <w:i/>
                <w:iCs/>
                <w:color w:val="000000"/>
              </w:rPr>
            </w:pPr>
            <w:r w:rsidRPr="009930E8">
              <w:rPr>
                <w:i/>
                <w:iCs/>
                <w:color w:val="000000"/>
              </w:rPr>
              <w:t>Размер пула СМИ, фактически доступных участнику</w:t>
            </w:r>
            <w:proofErr w:type="gramStart"/>
            <w:r w:rsidRPr="009930E8">
              <w:rPr>
                <w:i/>
                <w:iCs/>
                <w:color w:val="000000"/>
              </w:rPr>
              <w:t>.</w:t>
            </w:r>
            <w:proofErr w:type="gramEnd"/>
            <w:r w:rsidRPr="009930E8">
              <w:rPr>
                <w:i/>
                <w:iCs/>
                <w:color w:val="000000"/>
              </w:rPr>
              <w:t xml:space="preserve"> </w:t>
            </w:r>
            <w:r w:rsidRPr="009930E8">
              <w:rPr>
                <w:i/>
                <w:iCs/>
                <w:color w:val="000000"/>
                <w:sz w:val="18"/>
                <w:szCs w:val="18"/>
              </w:rPr>
              <w:t>(</w:t>
            </w:r>
            <w:proofErr w:type="gramStart"/>
            <w:r w:rsidRPr="009930E8">
              <w:rPr>
                <w:i/>
                <w:iCs/>
                <w:color w:val="000000"/>
                <w:sz w:val="18"/>
                <w:szCs w:val="18"/>
              </w:rPr>
              <w:t>к</w:t>
            </w:r>
            <w:proofErr w:type="gramEnd"/>
            <w:r w:rsidRPr="009930E8">
              <w:rPr>
                <w:i/>
                <w:iCs/>
                <w:color w:val="000000"/>
                <w:sz w:val="18"/>
                <w:szCs w:val="18"/>
              </w:rPr>
              <w:t>опий Выписок из реестра зарегистрированных СМИ или копий Свидетельств о регистрации СМИ, к которым участник приложил копии документов, подтверждающих фактическую возможность исполнять Техническое задание посредством данного СМИ, (в том числе, учредительные документы, договоры о передаче полномочий единоличного исполнительного органа, договоры возмездного оказания услуг, агентские договоры и др.)</w:t>
            </w:r>
          </w:p>
        </w:tc>
        <w:tc>
          <w:tcPr>
            <w:tcW w:w="3565" w:type="dxa"/>
            <w:tcBorders>
              <w:top w:val="single" w:sz="4" w:space="0" w:color="auto"/>
              <w:left w:val="nil"/>
              <w:bottom w:val="single" w:sz="4" w:space="0" w:color="auto"/>
              <w:right w:val="single" w:sz="4" w:space="0" w:color="auto"/>
            </w:tcBorders>
            <w:shd w:val="clear" w:color="000000" w:fill="D9D9D9"/>
            <w:vAlign w:val="center"/>
            <w:hideMark/>
          </w:tcPr>
          <w:p w14:paraId="6F44A304" w14:textId="77777777" w:rsidR="00537406" w:rsidRPr="009930E8" w:rsidRDefault="00537406" w:rsidP="00537406">
            <w:pPr>
              <w:jc w:val="center"/>
              <w:rPr>
                <w:i/>
                <w:iCs/>
                <w:color w:val="000000"/>
              </w:rPr>
            </w:pPr>
            <w:r w:rsidRPr="009930E8">
              <w:rPr>
                <w:i/>
                <w:iCs/>
                <w:color w:val="000000"/>
              </w:rPr>
              <w:t>качество проработки технического предложения (</w:t>
            </w:r>
            <w:r w:rsidRPr="009930E8">
              <w:rPr>
                <w:i/>
                <w:iCs/>
                <w:color w:val="000000"/>
                <w:sz w:val="18"/>
                <w:szCs w:val="18"/>
              </w:rPr>
              <w:t>определяется экспертным путем на основании анализа содержания предложения участника</w:t>
            </w:r>
            <w:r w:rsidRPr="009930E8">
              <w:rPr>
                <w:i/>
                <w:iCs/>
                <w:color w:val="000000"/>
              </w:rPr>
              <w:t>)</w:t>
            </w:r>
          </w:p>
        </w:tc>
        <w:tc>
          <w:tcPr>
            <w:tcW w:w="2457" w:type="dxa"/>
            <w:vMerge/>
            <w:tcBorders>
              <w:top w:val="single" w:sz="4" w:space="0" w:color="auto"/>
              <w:left w:val="single" w:sz="4" w:space="0" w:color="auto"/>
              <w:bottom w:val="single" w:sz="4" w:space="0" w:color="auto"/>
              <w:right w:val="single" w:sz="4" w:space="0" w:color="auto"/>
            </w:tcBorders>
            <w:vAlign w:val="center"/>
            <w:hideMark/>
          </w:tcPr>
          <w:p w14:paraId="372ED36E" w14:textId="77777777" w:rsidR="00537406" w:rsidRPr="009930E8" w:rsidRDefault="00537406" w:rsidP="00537406">
            <w:pPr>
              <w:spacing w:after="0"/>
              <w:rPr>
                <w:b/>
                <w:bCs/>
                <w:color w:val="000000"/>
              </w:rPr>
            </w:pPr>
          </w:p>
        </w:tc>
      </w:tr>
      <w:tr w:rsidR="00537406" w:rsidRPr="009930E8" w14:paraId="2A35AE5E"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1F27B6BD" w14:textId="77777777" w:rsidR="00537406" w:rsidRPr="009930E8" w:rsidRDefault="00537406" w:rsidP="00537406">
            <w:pPr>
              <w:spacing w:after="0"/>
              <w:jc w:val="center"/>
              <w:rPr>
                <w:color w:val="000000"/>
              </w:rPr>
            </w:pPr>
            <w:r w:rsidRPr="009930E8">
              <w:rPr>
                <w:color w:val="000000"/>
              </w:rPr>
              <w:t>0</w:t>
            </w:r>
          </w:p>
        </w:tc>
        <w:tc>
          <w:tcPr>
            <w:tcW w:w="2932" w:type="dxa"/>
            <w:tcBorders>
              <w:top w:val="nil"/>
              <w:left w:val="nil"/>
              <w:bottom w:val="single" w:sz="4" w:space="0" w:color="auto"/>
              <w:right w:val="single" w:sz="4" w:space="0" w:color="auto"/>
            </w:tcBorders>
            <w:shd w:val="clear" w:color="auto" w:fill="auto"/>
            <w:vAlign w:val="bottom"/>
            <w:hideMark/>
          </w:tcPr>
          <w:p w14:paraId="519A2662" w14:textId="77777777" w:rsidR="00537406" w:rsidRPr="009930E8" w:rsidRDefault="00537406" w:rsidP="00537406">
            <w:pPr>
              <w:spacing w:after="0"/>
              <w:rPr>
                <w:color w:val="000000"/>
              </w:rPr>
            </w:pPr>
            <w:r w:rsidRPr="009930E8">
              <w:rPr>
                <w:color w:val="000000"/>
              </w:rPr>
              <w:t>0 шт.</w:t>
            </w:r>
          </w:p>
        </w:tc>
        <w:tc>
          <w:tcPr>
            <w:tcW w:w="3565" w:type="dxa"/>
            <w:tcBorders>
              <w:top w:val="nil"/>
              <w:left w:val="nil"/>
              <w:bottom w:val="single" w:sz="4" w:space="0" w:color="auto"/>
              <w:right w:val="single" w:sz="4" w:space="0" w:color="auto"/>
            </w:tcBorders>
            <w:shd w:val="clear" w:color="auto" w:fill="auto"/>
            <w:vAlign w:val="bottom"/>
            <w:hideMark/>
          </w:tcPr>
          <w:p w14:paraId="21BF6082" w14:textId="77777777" w:rsidR="00537406" w:rsidRPr="009930E8" w:rsidRDefault="00537406" w:rsidP="00537406">
            <w:pPr>
              <w:spacing w:after="0"/>
              <w:rPr>
                <w:color w:val="000000"/>
              </w:rPr>
            </w:pPr>
            <w:r w:rsidRPr="009930E8">
              <w:rPr>
                <w:color w:val="000000"/>
              </w:rPr>
              <w:t>типовое предложение в рамках ТЗ</w:t>
            </w:r>
          </w:p>
        </w:tc>
        <w:tc>
          <w:tcPr>
            <w:tcW w:w="2457" w:type="dxa"/>
            <w:tcBorders>
              <w:top w:val="nil"/>
              <w:left w:val="nil"/>
              <w:bottom w:val="single" w:sz="4" w:space="0" w:color="auto"/>
              <w:right w:val="single" w:sz="4" w:space="0" w:color="auto"/>
            </w:tcBorders>
            <w:shd w:val="clear" w:color="auto" w:fill="auto"/>
            <w:vAlign w:val="bottom"/>
            <w:hideMark/>
          </w:tcPr>
          <w:p w14:paraId="45E62C13" w14:textId="77777777" w:rsidR="00537406" w:rsidRPr="009930E8" w:rsidRDefault="00537406" w:rsidP="00537406">
            <w:pPr>
              <w:spacing w:after="0"/>
              <w:rPr>
                <w:color w:val="000000"/>
              </w:rPr>
            </w:pPr>
            <w:r w:rsidRPr="009930E8">
              <w:rPr>
                <w:color w:val="000000"/>
              </w:rPr>
              <w:t>0 шт.</w:t>
            </w:r>
          </w:p>
        </w:tc>
      </w:tr>
      <w:tr w:rsidR="00537406" w:rsidRPr="009930E8" w14:paraId="7686F45E"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686F2157" w14:textId="77777777" w:rsidR="00537406" w:rsidRPr="009930E8" w:rsidRDefault="00537406" w:rsidP="00537406">
            <w:pPr>
              <w:spacing w:after="0"/>
              <w:jc w:val="center"/>
              <w:rPr>
                <w:color w:val="000000"/>
              </w:rPr>
            </w:pPr>
            <w:r w:rsidRPr="009930E8">
              <w:rPr>
                <w:color w:val="000000"/>
              </w:rPr>
              <w:t>1</w:t>
            </w:r>
          </w:p>
        </w:tc>
        <w:tc>
          <w:tcPr>
            <w:tcW w:w="2932" w:type="dxa"/>
            <w:tcBorders>
              <w:top w:val="nil"/>
              <w:left w:val="nil"/>
              <w:bottom w:val="single" w:sz="4" w:space="0" w:color="auto"/>
              <w:right w:val="single" w:sz="4" w:space="0" w:color="auto"/>
            </w:tcBorders>
            <w:shd w:val="clear" w:color="auto" w:fill="auto"/>
            <w:vAlign w:val="bottom"/>
            <w:hideMark/>
          </w:tcPr>
          <w:p w14:paraId="0A5EF49B" w14:textId="77777777" w:rsidR="00537406" w:rsidRPr="009930E8" w:rsidRDefault="00537406" w:rsidP="00537406">
            <w:pPr>
              <w:spacing w:after="0"/>
              <w:rPr>
                <w:color w:val="000000"/>
              </w:rPr>
            </w:pPr>
            <w:r w:rsidRPr="009930E8">
              <w:rPr>
                <w:color w:val="000000"/>
              </w:rPr>
              <w:t>2 шт.</w:t>
            </w:r>
          </w:p>
        </w:tc>
        <w:tc>
          <w:tcPr>
            <w:tcW w:w="3565" w:type="dxa"/>
            <w:tcBorders>
              <w:top w:val="nil"/>
              <w:left w:val="nil"/>
              <w:bottom w:val="single" w:sz="4" w:space="0" w:color="auto"/>
              <w:right w:val="single" w:sz="4" w:space="0" w:color="auto"/>
            </w:tcBorders>
            <w:shd w:val="clear" w:color="auto" w:fill="auto"/>
            <w:vAlign w:val="bottom"/>
            <w:hideMark/>
          </w:tcPr>
          <w:p w14:paraId="77DA844B"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151234F9" w14:textId="77777777" w:rsidR="00537406" w:rsidRPr="009930E8" w:rsidRDefault="00537406" w:rsidP="00537406">
            <w:pPr>
              <w:spacing w:after="0"/>
              <w:rPr>
                <w:color w:val="000000"/>
              </w:rPr>
            </w:pPr>
            <w:r w:rsidRPr="009930E8">
              <w:rPr>
                <w:color w:val="000000"/>
              </w:rPr>
              <w:t>1 шт.</w:t>
            </w:r>
          </w:p>
        </w:tc>
      </w:tr>
      <w:tr w:rsidR="00537406" w:rsidRPr="009930E8" w14:paraId="705593BC"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3259B807" w14:textId="77777777" w:rsidR="00537406" w:rsidRPr="009930E8" w:rsidRDefault="00537406" w:rsidP="00537406">
            <w:pPr>
              <w:spacing w:after="0"/>
              <w:jc w:val="center"/>
              <w:rPr>
                <w:color w:val="000000"/>
              </w:rPr>
            </w:pPr>
            <w:r w:rsidRPr="009930E8">
              <w:rPr>
                <w:color w:val="000000"/>
              </w:rPr>
              <w:t>2</w:t>
            </w:r>
          </w:p>
        </w:tc>
        <w:tc>
          <w:tcPr>
            <w:tcW w:w="2932" w:type="dxa"/>
            <w:tcBorders>
              <w:top w:val="nil"/>
              <w:left w:val="nil"/>
              <w:bottom w:val="single" w:sz="4" w:space="0" w:color="auto"/>
              <w:right w:val="single" w:sz="4" w:space="0" w:color="auto"/>
            </w:tcBorders>
            <w:shd w:val="clear" w:color="auto" w:fill="auto"/>
            <w:vAlign w:val="bottom"/>
            <w:hideMark/>
          </w:tcPr>
          <w:p w14:paraId="36F5C461" w14:textId="77777777" w:rsidR="00537406" w:rsidRPr="009930E8" w:rsidRDefault="00537406" w:rsidP="00537406">
            <w:pPr>
              <w:spacing w:after="0"/>
              <w:rPr>
                <w:color w:val="000000"/>
              </w:rPr>
            </w:pPr>
            <w:r w:rsidRPr="009930E8">
              <w:rPr>
                <w:color w:val="000000"/>
              </w:rPr>
              <w:t>4 шт.</w:t>
            </w:r>
          </w:p>
        </w:tc>
        <w:tc>
          <w:tcPr>
            <w:tcW w:w="3565" w:type="dxa"/>
            <w:tcBorders>
              <w:top w:val="nil"/>
              <w:left w:val="nil"/>
              <w:bottom w:val="single" w:sz="4" w:space="0" w:color="auto"/>
              <w:right w:val="single" w:sz="4" w:space="0" w:color="auto"/>
            </w:tcBorders>
            <w:shd w:val="clear" w:color="auto" w:fill="auto"/>
            <w:vAlign w:val="bottom"/>
            <w:hideMark/>
          </w:tcPr>
          <w:p w14:paraId="0D7B7CEE"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55747912" w14:textId="77777777" w:rsidR="00537406" w:rsidRPr="009930E8" w:rsidRDefault="00537406" w:rsidP="00537406">
            <w:pPr>
              <w:spacing w:after="0"/>
              <w:rPr>
                <w:color w:val="000000"/>
              </w:rPr>
            </w:pPr>
            <w:r w:rsidRPr="009930E8">
              <w:rPr>
                <w:color w:val="000000"/>
              </w:rPr>
              <w:t>2 шт.</w:t>
            </w:r>
          </w:p>
        </w:tc>
      </w:tr>
      <w:tr w:rsidR="00537406" w:rsidRPr="009930E8" w14:paraId="05A05017"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1E11783A" w14:textId="77777777" w:rsidR="00537406" w:rsidRPr="009930E8" w:rsidRDefault="00537406" w:rsidP="00537406">
            <w:pPr>
              <w:spacing w:after="0"/>
              <w:jc w:val="center"/>
              <w:rPr>
                <w:color w:val="000000"/>
              </w:rPr>
            </w:pPr>
            <w:r w:rsidRPr="009930E8">
              <w:rPr>
                <w:color w:val="000000"/>
              </w:rPr>
              <w:t>3</w:t>
            </w:r>
          </w:p>
        </w:tc>
        <w:tc>
          <w:tcPr>
            <w:tcW w:w="2932" w:type="dxa"/>
            <w:tcBorders>
              <w:top w:val="nil"/>
              <w:left w:val="nil"/>
              <w:bottom w:val="single" w:sz="4" w:space="0" w:color="auto"/>
              <w:right w:val="single" w:sz="4" w:space="0" w:color="auto"/>
            </w:tcBorders>
            <w:shd w:val="clear" w:color="auto" w:fill="auto"/>
            <w:vAlign w:val="bottom"/>
            <w:hideMark/>
          </w:tcPr>
          <w:p w14:paraId="1F3E1653" w14:textId="77777777" w:rsidR="00537406" w:rsidRPr="009930E8" w:rsidRDefault="00537406" w:rsidP="00537406">
            <w:pPr>
              <w:spacing w:after="0"/>
              <w:rPr>
                <w:color w:val="000000"/>
              </w:rPr>
            </w:pPr>
            <w:r w:rsidRPr="009930E8">
              <w:rPr>
                <w:color w:val="000000"/>
              </w:rPr>
              <w:t>6 шт.</w:t>
            </w:r>
          </w:p>
        </w:tc>
        <w:tc>
          <w:tcPr>
            <w:tcW w:w="3565" w:type="dxa"/>
            <w:tcBorders>
              <w:top w:val="nil"/>
              <w:left w:val="nil"/>
              <w:bottom w:val="single" w:sz="4" w:space="0" w:color="auto"/>
              <w:right w:val="single" w:sz="4" w:space="0" w:color="auto"/>
            </w:tcBorders>
            <w:shd w:val="clear" w:color="auto" w:fill="auto"/>
            <w:vAlign w:val="bottom"/>
            <w:hideMark/>
          </w:tcPr>
          <w:p w14:paraId="2BEB2C0B"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78057D2E" w14:textId="77777777" w:rsidR="00537406" w:rsidRPr="009930E8" w:rsidRDefault="00537406" w:rsidP="00537406">
            <w:pPr>
              <w:spacing w:after="0"/>
              <w:rPr>
                <w:color w:val="000000"/>
              </w:rPr>
            </w:pPr>
            <w:r w:rsidRPr="009930E8">
              <w:rPr>
                <w:color w:val="000000"/>
              </w:rPr>
              <w:t>3 шт.</w:t>
            </w:r>
          </w:p>
        </w:tc>
      </w:tr>
      <w:tr w:rsidR="00537406" w:rsidRPr="009930E8" w14:paraId="5E9D82EC"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722D37ED" w14:textId="77777777" w:rsidR="00537406" w:rsidRPr="009930E8" w:rsidRDefault="00537406" w:rsidP="00537406">
            <w:pPr>
              <w:spacing w:after="0"/>
              <w:jc w:val="center"/>
              <w:rPr>
                <w:color w:val="000000"/>
              </w:rPr>
            </w:pPr>
            <w:r w:rsidRPr="009930E8">
              <w:rPr>
                <w:color w:val="000000"/>
              </w:rPr>
              <w:t>4</w:t>
            </w:r>
          </w:p>
        </w:tc>
        <w:tc>
          <w:tcPr>
            <w:tcW w:w="2932" w:type="dxa"/>
            <w:tcBorders>
              <w:top w:val="nil"/>
              <w:left w:val="nil"/>
              <w:bottom w:val="single" w:sz="4" w:space="0" w:color="auto"/>
              <w:right w:val="single" w:sz="4" w:space="0" w:color="auto"/>
            </w:tcBorders>
            <w:shd w:val="clear" w:color="auto" w:fill="auto"/>
            <w:vAlign w:val="bottom"/>
            <w:hideMark/>
          </w:tcPr>
          <w:p w14:paraId="4BC77A6E" w14:textId="77777777" w:rsidR="00537406" w:rsidRPr="009930E8" w:rsidRDefault="00537406" w:rsidP="00537406">
            <w:pPr>
              <w:spacing w:after="0"/>
              <w:rPr>
                <w:color w:val="000000"/>
              </w:rPr>
            </w:pPr>
            <w:r w:rsidRPr="009930E8">
              <w:rPr>
                <w:color w:val="000000"/>
              </w:rPr>
              <w:t>8 шт.</w:t>
            </w:r>
          </w:p>
        </w:tc>
        <w:tc>
          <w:tcPr>
            <w:tcW w:w="3565" w:type="dxa"/>
            <w:tcBorders>
              <w:top w:val="nil"/>
              <w:left w:val="nil"/>
              <w:bottom w:val="single" w:sz="4" w:space="0" w:color="auto"/>
              <w:right w:val="single" w:sz="4" w:space="0" w:color="auto"/>
            </w:tcBorders>
            <w:shd w:val="clear" w:color="auto" w:fill="auto"/>
            <w:vAlign w:val="bottom"/>
            <w:hideMark/>
          </w:tcPr>
          <w:p w14:paraId="3EB0A70D"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1A057671" w14:textId="77777777" w:rsidR="00537406" w:rsidRPr="009930E8" w:rsidRDefault="00537406" w:rsidP="00537406">
            <w:pPr>
              <w:spacing w:after="0"/>
              <w:rPr>
                <w:color w:val="000000"/>
              </w:rPr>
            </w:pPr>
            <w:r w:rsidRPr="009930E8">
              <w:rPr>
                <w:color w:val="000000"/>
              </w:rPr>
              <w:t>4 шт.</w:t>
            </w:r>
          </w:p>
        </w:tc>
      </w:tr>
      <w:tr w:rsidR="00537406" w:rsidRPr="009930E8" w14:paraId="4F1972FE" w14:textId="77777777" w:rsidTr="00537406">
        <w:trPr>
          <w:trHeight w:val="15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5BB48893" w14:textId="77777777" w:rsidR="00537406" w:rsidRPr="009930E8" w:rsidRDefault="00537406" w:rsidP="00537406">
            <w:pPr>
              <w:spacing w:after="0"/>
              <w:jc w:val="center"/>
              <w:rPr>
                <w:color w:val="000000"/>
              </w:rPr>
            </w:pPr>
            <w:r w:rsidRPr="009930E8">
              <w:rPr>
                <w:color w:val="000000"/>
              </w:rPr>
              <w:lastRenderedPageBreak/>
              <w:t>5</w:t>
            </w:r>
          </w:p>
        </w:tc>
        <w:tc>
          <w:tcPr>
            <w:tcW w:w="2932" w:type="dxa"/>
            <w:tcBorders>
              <w:top w:val="nil"/>
              <w:left w:val="nil"/>
              <w:bottom w:val="single" w:sz="4" w:space="0" w:color="auto"/>
              <w:right w:val="single" w:sz="4" w:space="0" w:color="auto"/>
            </w:tcBorders>
            <w:shd w:val="clear" w:color="auto" w:fill="auto"/>
            <w:vAlign w:val="bottom"/>
            <w:hideMark/>
          </w:tcPr>
          <w:p w14:paraId="37E85E5F" w14:textId="77777777" w:rsidR="00537406" w:rsidRPr="009930E8" w:rsidRDefault="00537406" w:rsidP="00537406">
            <w:pPr>
              <w:spacing w:after="0"/>
              <w:rPr>
                <w:color w:val="000000"/>
              </w:rPr>
            </w:pPr>
            <w:r w:rsidRPr="009930E8">
              <w:rPr>
                <w:color w:val="000000"/>
              </w:rPr>
              <w:t>10 шт.</w:t>
            </w:r>
          </w:p>
        </w:tc>
        <w:tc>
          <w:tcPr>
            <w:tcW w:w="3565" w:type="dxa"/>
            <w:tcBorders>
              <w:top w:val="nil"/>
              <w:left w:val="nil"/>
              <w:bottom w:val="single" w:sz="4" w:space="0" w:color="auto"/>
              <w:right w:val="single" w:sz="4" w:space="0" w:color="auto"/>
            </w:tcBorders>
            <w:shd w:val="clear" w:color="auto" w:fill="auto"/>
            <w:vAlign w:val="bottom"/>
            <w:hideMark/>
          </w:tcPr>
          <w:p w14:paraId="68793CB9" w14:textId="77777777" w:rsidR="00537406" w:rsidRPr="009930E8" w:rsidRDefault="00537406" w:rsidP="00537406">
            <w:pPr>
              <w:spacing w:after="0"/>
              <w:rPr>
                <w:color w:val="000000"/>
              </w:rPr>
            </w:pPr>
            <w:r w:rsidRPr="009930E8">
              <w:rPr>
                <w:color w:val="000000"/>
              </w:rPr>
              <w:t xml:space="preserve">детализированное предложение, включающее выбор и обоснование </w:t>
            </w:r>
            <w:proofErr w:type="gramStart"/>
            <w:r w:rsidRPr="009930E8">
              <w:rPr>
                <w:color w:val="000000"/>
              </w:rPr>
              <w:t>площадок</w:t>
            </w:r>
            <w:proofErr w:type="gramEnd"/>
            <w:r w:rsidRPr="009930E8">
              <w:rPr>
                <w:color w:val="000000"/>
              </w:rPr>
              <w:t xml:space="preserve"> и приблизительный график оказания услуг по всем позициям п. 2.1. ТЗ</w:t>
            </w:r>
          </w:p>
        </w:tc>
        <w:tc>
          <w:tcPr>
            <w:tcW w:w="2457" w:type="dxa"/>
            <w:tcBorders>
              <w:top w:val="nil"/>
              <w:left w:val="nil"/>
              <w:bottom w:val="single" w:sz="4" w:space="0" w:color="auto"/>
              <w:right w:val="single" w:sz="4" w:space="0" w:color="auto"/>
            </w:tcBorders>
            <w:shd w:val="clear" w:color="auto" w:fill="auto"/>
            <w:vAlign w:val="bottom"/>
            <w:hideMark/>
          </w:tcPr>
          <w:p w14:paraId="0E1B79B9" w14:textId="77777777" w:rsidR="00537406" w:rsidRPr="009930E8" w:rsidRDefault="00537406" w:rsidP="00537406">
            <w:pPr>
              <w:spacing w:after="0"/>
              <w:rPr>
                <w:color w:val="000000"/>
              </w:rPr>
            </w:pPr>
            <w:r w:rsidRPr="009930E8">
              <w:rPr>
                <w:color w:val="000000"/>
              </w:rPr>
              <w:t>5 шт.</w:t>
            </w:r>
          </w:p>
        </w:tc>
      </w:tr>
      <w:tr w:rsidR="00537406" w:rsidRPr="009930E8" w14:paraId="63D32746"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1E5D4A60" w14:textId="77777777" w:rsidR="00537406" w:rsidRPr="009930E8" w:rsidRDefault="00537406" w:rsidP="00537406">
            <w:pPr>
              <w:spacing w:after="0"/>
              <w:jc w:val="center"/>
              <w:rPr>
                <w:color w:val="000000"/>
              </w:rPr>
            </w:pPr>
            <w:r w:rsidRPr="009930E8">
              <w:rPr>
                <w:color w:val="000000"/>
              </w:rPr>
              <w:t>6</w:t>
            </w:r>
          </w:p>
        </w:tc>
        <w:tc>
          <w:tcPr>
            <w:tcW w:w="2932" w:type="dxa"/>
            <w:tcBorders>
              <w:top w:val="nil"/>
              <w:left w:val="nil"/>
              <w:bottom w:val="single" w:sz="4" w:space="0" w:color="auto"/>
              <w:right w:val="single" w:sz="4" w:space="0" w:color="auto"/>
            </w:tcBorders>
            <w:shd w:val="clear" w:color="auto" w:fill="auto"/>
            <w:vAlign w:val="bottom"/>
            <w:hideMark/>
          </w:tcPr>
          <w:p w14:paraId="7BFAFF04" w14:textId="77777777" w:rsidR="00537406" w:rsidRPr="009930E8" w:rsidRDefault="00537406" w:rsidP="00537406">
            <w:pPr>
              <w:spacing w:after="0"/>
              <w:rPr>
                <w:color w:val="000000"/>
              </w:rPr>
            </w:pPr>
            <w:r w:rsidRPr="009930E8">
              <w:rPr>
                <w:color w:val="000000"/>
              </w:rPr>
              <w:t>12 шт.</w:t>
            </w:r>
          </w:p>
        </w:tc>
        <w:tc>
          <w:tcPr>
            <w:tcW w:w="3565" w:type="dxa"/>
            <w:tcBorders>
              <w:top w:val="nil"/>
              <w:left w:val="nil"/>
              <w:bottom w:val="single" w:sz="4" w:space="0" w:color="auto"/>
              <w:right w:val="single" w:sz="4" w:space="0" w:color="auto"/>
            </w:tcBorders>
            <w:shd w:val="clear" w:color="auto" w:fill="auto"/>
            <w:vAlign w:val="bottom"/>
            <w:hideMark/>
          </w:tcPr>
          <w:p w14:paraId="67163ADB"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5ADCCDE1" w14:textId="77777777" w:rsidR="00537406" w:rsidRPr="009930E8" w:rsidRDefault="00537406" w:rsidP="00537406">
            <w:pPr>
              <w:spacing w:after="0"/>
              <w:rPr>
                <w:color w:val="000000"/>
              </w:rPr>
            </w:pPr>
            <w:r w:rsidRPr="009930E8">
              <w:rPr>
                <w:color w:val="000000"/>
              </w:rPr>
              <w:t>6 шт.</w:t>
            </w:r>
          </w:p>
        </w:tc>
      </w:tr>
      <w:tr w:rsidR="00537406" w:rsidRPr="009930E8" w14:paraId="59178930"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36968FE8" w14:textId="77777777" w:rsidR="00537406" w:rsidRPr="009930E8" w:rsidRDefault="00537406" w:rsidP="00537406">
            <w:pPr>
              <w:spacing w:after="0"/>
              <w:jc w:val="center"/>
              <w:rPr>
                <w:color w:val="000000"/>
              </w:rPr>
            </w:pPr>
            <w:r w:rsidRPr="009930E8">
              <w:rPr>
                <w:color w:val="000000"/>
              </w:rPr>
              <w:t>7</w:t>
            </w:r>
          </w:p>
        </w:tc>
        <w:tc>
          <w:tcPr>
            <w:tcW w:w="2932" w:type="dxa"/>
            <w:tcBorders>
              <w:top w:val="nil"/>
              <w:left w:val="nil"/>
              <w:bottom w:val="single" w:sz="4" w:space="0" w:color="auto"/>
              <w:right w:val="single" w:sz="4" w:space="0" w:color="auto"/>
            </w:tcBorders>
            <w:shd w:val="clear" w:color="auto" w:fill="auto"/>
            <w:vAlign w:val="bottom"/>
            <w:hideMark/>
          </w:tcPr>
          <w:p w14:paraId="491B8B33" w14:textId="77777777" w:rsidR="00537406" w:rsidRPr="009930E8" w:rsidRDefault="00537406" w:rsidP="00537406">
            <w:pPr>
              <w:spacing w:after="0"/>
              <w:rPr>
                <w:color w:val="000000"/>
              </w:rPr>
            </w:pPr>
            <w:r w:rsidRPr="009930E8">
              <w:rPr>
                <w:color w:val="000000"/>
              </w:rPr>
              <w:t>14 шт.</w:t>
            </w:r>
          </w:p>
        </w:tc>
        <w:tc>
          <w:tcPr>
            <w:tcW w:w="3565" w:type="dxa"/>
            <w:tcBorders>
              <w:top w:val="nil"/>
              <w:left w:val="nil"/>
              <w:bottom w:val="single" w:sz="4" w:space="0" w:color="auto"/>
              <w:right w:val="single" w:sz="4" w:space="0" w:color="auto"/>
            </w:tcBorders>
            <w:shd w:val="clear" w:color="auto" w:fill="auto"/>
            <w:vAlign w:val="bottom"/>
            <w:hideMark/>
          </w:tcPr>
          <w:p w14:paraId="40B80E27"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7003B3D9" w14:textId="77777777" w:rsidR="00537406" w:rsidRPr="009930E8" w:rsidRDefault="00537406" w:rsidP="00537406">
            <w:pPr>
              <w:spacing w:after="0"/>
              <w:rPr>
                <w:color w:val="000000"/>
              </w:rPr>
            </w:pPr>
            <w:r w:rsidRPr="009930E8">
              <w:rPr>
                <w:color w:val="000000"/>
              </w:rPr>
              <w:t>7 шт.</w:t>
            </w:r>
          </w:p>
        </w:tc>
      </w:tr>
      <w:tr w:rsidR="00537406" w:rsidRPr="009930E8" w14:paraId="6192FE21"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76F6CBED" w14:textId="77777777" w:rsidR="00537406" w:rsidRPr="009930E8" w:rsidRDefault="00537406" w:rsidP="00537406">
            <w:pPr>
              <w:spacing w:after="0"/>
              <w:jc w:val="center"/>
              <w:rPr>
                <w:color w:val="000000"/>
              </w:rPr>
            </w:pPr>
            <w:r w:rsidRPr="009930E8">
              <w:rPr>
                <w:color w:val="000000"/>
              </w:rPr>
              <w:t>8</w:t>
            </w:r>
          </w:p>
        </w:tc>
        <w:tc>
          <w:tcPr>
            <w:tcW w:w="2932" w:type="dxa"/>
            <w:tcBorders>
              <w:top w:val="nil"/>
              <w:left w:val="nil"/>
              <w:bottom w:val="single" w:sz="4" w:space="0" w:color="auto"/>
              <w:right w:val="single" w:sz="4" w:space="0" w:color="auto"/>
            </w:tcBorders>
            <w:shd w:val="clear" w:color="auto" w:fill="auto"/>
            <w:vAlign w:val="bottom"/>
            <w:hideMark/>
          </w:tcPr>
          <w:p w14:paraId="74FA4CF6" w14:textId="77777777" w:rsidR="00537406" w:rsidRPr="009930E8" w:rsidRDefault="00537406" w:rsidP="00537406">
            <w:pPr>
              <w:spacing w:after="0"/>
              <w:rPr>
                <w:color w:val="000000"/>
              </w:rPr>
            </w:pPr>
            <w:r w:rsidRPr="009930E8">
              <w:rPr>
                <w:color w:val="000000"/>
              </w:rPr>
              <w:t>16 шт.</w:t>
            </w:r>
          </w:p>
        </w:tc>
        <w:tc>
          <w:tcPr>
            <w:tcW w:w="3565" w:type="dxa"/>
            <w:tcBorders>
              <w:top w:val="nil"/>
              <w:left w:val="nil"/>
              <w:bottom w:val="single" w:sz="4" w:space="0" w:color="auto"/>
              <w:right w:val="single" w:sz="4" w:space="0" w:color="auto"/>
            </w:tcBorders>
            <w:shd w:val="clear" w:color="auto" w:fill="auto"/>
            <w:vAlign w:val="bottom"/>
            <w:hideMark/>
          </w:tcPr>
          <w:p w14:paraId="416781F6"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3AF1994D" w14:textId="77777777" w:rsidR="00537406" w:rsidRPr="009930E8" w:rsidRDefault="00537406" w:rsidP="00537406">
            <w:pPr>
              <w:spacing w:after="0"/>
              <w:rPr>
                <w:color w:val="000000"/>
              </w:rPr>
            </w:pPr>
            <w:r w:rsidRPr="009930E8">
              <w:rPr>
                <w:color w:val="000000"/>
              </w:rPr>
              <w:t>8 шт.</w:t>
            </w:r>
          </w:p>
        </w:tc>
      </w:tr>
      <w:tr w:rsidR="00537406" w:rsidRPr="009930E8" w14:paraId="22E19BED" w14:textId="77777777" w:rsidTr="00537406">
        <w:trPr>
          <w:trHeight w:val="3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5F2C2C0D" w14:textId="77777777" w:rsidR="00537406" w:rsidRPr="009930E8" w:rsidRDefault="00537406" w:rsidP="00537406">
            <w:pPr>
              <w:spacing w:after="0"/>
              <w:jc w:val="center"/>
              <w:rPr>
                <w:color w:val="000000"/>
              </w:rPr>
            </w:pPr>
            <w:r w:rsidRPr="009930E8">
              <w:rPr>
                <w:color w:val="000000"/>
              </w:rPr>
              <w:t>9</w:t>
            </w:r>
          </w:p>
        </w:tc>
        <w:tc>
          <w:tcPr>
            <w:tcW w:w="2932" w:type="dxa"/>
            <w:tcBorders>
              <w:top w:val="nil"/>
              <w:left w:val="nil"/>
              <w:bottom w:val="single" w:sz="4" w:space="0" w:color="auto"/>
              <w:right w:val="single" w:sz="4" w:space="0" w:color="auto"/>
            </w:tcBorders>
            <w:shd w:val="clear" w:color="auto" w:fill="auto"/>
            <w:vAlign w:val="bottom"/>
            <w:hideMark/>
          </w:tcPr>
          <w:p w14:paraId="3CA2D66D" w14:textId="77777777" w:rsidR="00537406" w:rsidRPr="009930E8" w:rsidRDefault="00537406" w:rsidP="00537406">
            <w:pPr>
              <w:spacing w:after="0"/>
              <w:rPr>
                <w:color w:val="000000"/>
              </w:rPr>
            </w:pPr>
            <w:r w:rsidRPr="009930E8">
              <w:rPr>
                <w:color w:val="000000"/>
              </w:rPr>
              <w:t>18 шт.</w:t>
            </w:r>
          </w:p>
        </w:tc>
        <w:tc>
          <w:tcPr>
            <w:tcW w:w="3565" w:type="dxa"/>
            <w:tcBorders>
              <w:top w:val="nil"/>
              <w:left w:val="nil"/>
              <w:bottom w:val="single" w:sz="4" w:space="0" w:color="auto"/>
              <w:right w:val="single" w:sz="4" w:space="0" w:color="auto"/>
            </w:tcBorders>
            <w:shd w:val="clear" w:color="auto" w:fill="auto"/>
            <w:vAlign w:val="bottom"/>
            <w:hideMark/>
          </w:tcPr>
          <w:p w14:paraId="4E08D60F" w14:textId="77777777" w:rsidR="00537406" w:rsidRPr="009930E8" w:rsidRDefault="00537406" w:rsidP="00537406">
            <w:pPr>
              <w:spacing w:after="0"/>
              <w:rPr>
                <w:color w:val="000000"/>
              </w:rPr>
            </w:pPr>
            <w:r w:rsidRPr="009930E8">
              <w:rPr>
                <w:color w:val="000000"/>
              </w:rPr>
              <w:t>-</w:t>
            </w:r>
          </w:p>
        </w:tc>
        <w:tc>
          <w:tcPr>
            <w:tcW w:w="2457" w:type="dxa"/>
            <w:tcBorders>
              <w:top w:val="nil"/>
              <w:left w:val="nil"/>
              <w:bottom w:val="single" w:sz="4" w:space="0" w:color="auto"/>
              <w:right w:val="single" w:sz="4" w:space="0" w:color="auto"/>
            </w:tcBorders>
            <w:shd w:val="clear" w:color="auto" w:fill="auto"/>
            <w:vAlign w:val="bottom"/>
            <w:hideMark/>
          </w:tcPr>
          <w:p w14:paraId="4408DBB6" w14:textId="77777777" w:rsidR="00537406" w:rsidRPr="009930E8" w:rsidRDefault="00537406" w:rsidP="00537406">
            <w:pPr>
              <w:spacing w:after="0"/>
              <w:rPr>
                <w:color w:val="000000"/>
              </w:rPr>
            </w:pPr>
            <w:r w:rsidRPr="009930E8">
              <w:rPr>
                <w:color w:val="000000"/>
              </w:rPr>
              <w:t>9 шт.</w:t>
            </w:r>
          </w:p>
        </w:tc>
      </w:tr>
      <w:tr w:rsidR="00537406" w:rsidRPr="009930E8" w14:paraId="2ED67796" w14:textId="77777777" w:rsidTr="00537406">
        <w:trPr>
          <w:trHeight w:val="3600"/>
        </w:trPr>
        <w:tc>
          <w:tcPr>
            <w:tcW w:w="1105" w:type="dxa"/>
            <w:tcBorders>
              <w:top w:val="nil"/>
              <w:left w:val="single" w:sz="4" w:space="0" w:color="auto"/>
              <w:bottom w:val="single" w:sz="4" w:space="0" w:color="auto"/>
              <w:right w:val="single" w:sz="4" w:space="0" w:color="auto"/>
            </w:tcBorders>
            <w:shd w:val="clear" w:color="auto" w:fill="auto"/>
            <w:vAlign w:val="bottom"/>
            <w:hideMark/>
          </w:tcPr>
          <w:p w14:paraId="44279F86" w14:textId="77777777" w:rsidR="00537406" w:rsidRPr="009930E8" w:rsidRDefault="00537406" w:rsidP="00537406">
            <w:pPr>
              <w:spacing w:after="0"/>
              <w:jc w:val="center"/>
              <w:rPr>
                <w:color w:val="000000"/>
              </w:rPr>
            </w:pPr>
            <w:r w:rsidRPr="009930E8">
              <w:rPr>
                <w:color w:val="000000"/>
              </w:rPr>
              <w:t>10</w:t>
            </w:r>
          </w:p>
        </w:tc>
        <w:tc>
          <w:tcPr>
            <w:tcW w:w="2932" w:type="dxa"/>
            <w:tcBorders>
              <w:top w:val="nil"/>
              <w:left w:val="nil"/>
              <w:bottom w:val="single" w:sz="4" w:space="0" w:color="auto"/>
              <w:right w:val="single" w:sz="4" w:space="0" w:color="auto"/>
            </w:tcBorders>
            <w:shd w:val="clear" w:color="auto" w:fill="auto"/>
            <w:vAlign w:val="bottom"/>
            <w:hideMark/>
          </w:tcPr>
          <w:p w14:paraId="3F1FBC02" w14:textId="77777777" w:rsidR="00537406" w:rsidRPr="009930E8" w:rsidRDefault="00537406" w:rsidP="00537406">
            <w:pPr>
              <w:spacing w:after="0"/>
              <w:rPr>
                <w:color w:val="000000"/>
              </w:rPr>
            </w:pPr>
            <w:r w:rsidRPr="009930E8">
              <w:rPr>
                <w:color w:val="000000"/>
              </w:rPr>
              <w:t>20 и более шт.</w:t>
            </w:r>
          </w:p>
        </w:tc>
        <w:tc>
          <w:tcPr>
            <w:tcW w:w="3565" w:type="dxa"/>
            <w:tcBorders>
              <w:top w:val="nil"/>
              <w:left w:val="nil"/>
              <w:bottom w:val="single" w:sz="4" w:space="0" w:color="auto"/>
              <w:right w:val="single" w:sz="4" w:space="0" w:color="auto"/>
            </w:tcBorders>
            <w:shd w:val="clear" w:color="auto" w:fill="auto"/>
            <w:vAlign w:val="bottom"/>
            <w:hideMark/>
          </w:tcPr>
          <w:p w14:paraId="3F7C7AE2" w14:textId="77777777" w:rsidR="00537406" w:rsidRPr="009930E8" w:rsidRDefault="00537406" w:rsidP="00537406">
            <w:pPr>
              <w:spacing w:after="0"/>
              <w:rPr>
                <w:color w:val="000000"/>
              </w:rPr>
            </w:pPr>
            <w:r w:rsidRPr="009930E8">
              <w:rPr>
                <w:color w:val="000000"/>
              </w:rPr>
              <w:t>детализированное предложение, включающее выбор и обоснование площадок, приблизительный график оказания услуг по всем позициям п. 2.1. ТЗ, а также проработанные дополнительные услуги (без дополнительного увеличения стоимости заявки участника), прямо не предусмотренные ТЗ, но направленные на достижение целей, указанных в п.2.3. ТЗ</w:t>
            </w:r>
          </w:p>
        </w:tc>
        <w:tc>
          <w:tcPr>
            <w:tcW w:w="2457" w:type="dxa"/>
            <w:tcBorders>
              <w:top w:val="nil"/>
              <w:left w:val="nil"/>
              <w:bottom w:val="single" w:sz="4" w:space="0" w:color="auto"/>
              <w:right w:val="single" w:sz="4" w:space="0" w:color="auto"/>
            </w:tcBorders>
            <w:shd w:val="clear" w:color="auto" w:fill="auto"/>
            <w:vAlign w:val="bottom"/>
            <w:hideMark/>
          </w:tcPr>
          <w:p w14:paraId="258307FF" w14:textId="77777777" w:rsidR="00537406" w:rsidRPr="009930E8" w:rsidRDefault="00537406" w:rsidP="00537406">
            <w:pPr>
              <w:spacing w:after="0"/>
              <w:rPr>
                <w:color w:val="000000"/>
              </w:rPr>
            </w:pPr>
            <w:r w:rsidRPr="009930E8">
              <w:rPr>
                <w:color w:val="000000"/>
              </w:rPr>
              <w:t>10 шт. и более</w:t>
            </w:r>
          </w:p>
        </w:tc>
      </w:tr>
    </w:tbl>
    <w:p w14:paraId="74B686F0" w14:textId="77777777" w:rsidR="00537406" w:rsidRDefault="00537406" w:rsidP="00537406">
      <w:pPr>
        <w:spacing w:after="0" w:line="276" w:lineRule="auto"/>
        <w:ind w:firstLine="567"/>
      </w:pPr>
    </w:p>
    <w:p w14:paraId="1963900A" w14:textId="77777777" w:rsidR="00537406" w:rsidRDefault="00537406" w:rsidP="00537406">
      <w:pPr>
        <w:spacing w:after="0" w:line="276" w:lineRule="auto"/>
        <w:ind w:firstLine="567"/>
      </w:pPr>
      <w:r w:rsidRPr="009930E8">
        <w:t>Оценка неценового критерия, имеющего подкритерии, рассчитывается как сумма оценок подкритериев, с примененными к ним коэффициентами, умноженная на коэффициент критерия</w:t>
      </w:r>
      <w:r>
        <w:t>.</w:t>
      </w:r>
    </w:p>
    <w:p w14:paraId="1B9983DC" w14:textId="77777777" w:rsidR="00537406" w:rsidRPr="009930E8" w:rsidRDefault="00537406" w:rsidP="00537406">
      <w:pPr>
        <w:spacing w:after="0" w:line="276" w:lineRule="auto"/>
        <w:ind w:firstLine="567"/>
        <w:rPr>
          <w:b/>
        </w:rPr>
      </w:pPr>
    </w:p>
    <w:p w14:paraId="6B64598C" w14:textId="77777777" w:rsidR="00537406" w:rsidRPr="00C317C1" w:rsidRDefault="00537406" w:rsidP="00537406">
      <w:pPr>
        <w:spacing w:after="0" w:line="276" w:lineRule="auto"/>
        <w:rPr>
          <w:b/>
        </w:rPr>
      </w:pPr>
      <w:r>
        <w:rPr>
          <w:b/>
        </w:rPr>
        <w:t xml:space="preserve">3. </w:t>
      </w:r>
      <w:r w:rsidRPr="00C317C1">
        <w:rPr>
          <w:b/>
        </w:rPr>
        <w:t>Расчет итоговой оценки предпочтительности заявки (итогового рейтинга).</w:t>
      </w:r>
    </w:p>
    <w:p w14:paraId="03CC4CC5" w14:textId="77777777" w:rsidR="00537406" w:rsidRPr="009930E8" w:rsidRDefault="00537406" w:rsidP="00537406">
      <w:pPr>
        <w:spacing w:after="0" w:line="276" w:lineRule="auto"/>
        <w:ind w:firstLine="567"/>
      </w:pPr>
      <w:r w:rsidRPr="009930E8">
        <w:t xml:space="preserve">Полученные расчетные значения оценки по каждому критерию (ценовому и </w:t>
      </w:r>
      <w:proofErr w:type="gramStart"/>
      <w:r w:rsidRPr="009930E8">
        <w:t>неценовым</w:t>
      </w:r>
      <w:proofErr w:type="gramEnd"/>
      <w:r w:rsidRPr="009930E8">
        <w:t>),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14:paraId="4FA9CD40" w14:textId="77777777" w:rsidR="00537406" w:rsidRPr="009930E8" w:rsidRDefault="00537406" w:rsidP="00537406">
      <w:pPr>
        <w:spacing w:after="0" w:line="276" w:lineRule="auto"/>
      </w:pPr>
    </w:p>
    <w:p w14:paraId="4033E61E" w14:textId="77777777" w:rsidR="00537406" w:rsidRPr="009930E8" w:rsidRDefault="00537406" w:rsidP="00537406">
      <w:pPr>
        <w:spacing w:after="0" w:line="276" w:lineRule="auto"/>
        <w:rPr>
          <w:lang w:val="en-US"/>
        </w:rPr>
      </w:pPr>
      <w:proofErr w:type="spellStart"/>
      <w:proofErr w:type="gramStart"/>
      <w:r w:rsidRPr="009930E8">
        <w:rPr>
          <w:lang w:val="en-US"/>
        </w:rPr>
        <w:t>Ri</w:t>
      </w:r>
      <w:proofErr w:type="spellEnd"/>
      <w:proofErr w:type="gramEnd"/>
      <w:r w:rsidRPr="009930E8">
        <w:rPr>
          <w:lang w:val="en-US"/>
        </w:rPr>
        <w:t xml:space="preserve"> = (</w:t>
      </w:r>
      <w:proofErr w:type="spellStart"/>
      <w:r w:rsidRPr="009930E8">
        <w:rPr>
          <w:lang w:val="en-US"/>
        </w:rPr>
        <w:t>Rsi</w:t>
      </w:r>
      <w:proofErr w:type="spellEnd"/>
      <w:r w:rsidRPr="009930E8">
        <w:rPr>
          <w:lang w:val="en-US"/>
        </w:rPr>
        <w:t xml:space="preserve"> x Vs) + (</w:t>
      </w:r>
      <w:proofErr w:type="spellStart"/>
      <w:r w:rsidRPr="009930E8">
        <w:rPr>
          <w:lang w:val="en-US"/>
        </w:rPr>
        <w:t>Rti</w:t>
      </w:r>
      <w:proofErr w:type="spellEnd"/>
      <w:r w:rsidRPr="009930E8">
        <w:rPr>
          <w:lang w:val="en-US"/>
        </w:rPr>
        <w:t xml:space="preserve"> x </w:t>
      </w:r>
      <w:proofErr w:type="spellStart"/>
      <w:r w:rsidRPr="009930E8">
        <w:rPr>
          <w:lang w:val="en-US"/>
        </w:rPr>
        <w:t>Vt</w:t>
      </w:r>
      <w:proofErr w:type="spellEnd"/>
      <w:r w:rsidRPr="009930E8">
        <w:rPr>
          <w:lang w:val="en-US"/>
        </w:rPr>
        <w:t>) + (</w:t>
      </w:r>
      <w:proofErr w:type="spellStart"/>
      <w:r w:rsidRPr="009930E8">
        <w:rPr>
          <w:lang w:val="en-US"/>
        </w:rPr>
        <w:t>Rki</w:t>
      </w:r>
      <w:proofErr w:type="spellEnd"/>
      <w:r w:rsidRPr="009930E8">
        <w:rPr>
          <w:lang w:val="en-US"/>
        </w:rPr>
        <w:t xml:space="preserve"> x </w:t>
      </w:r>
      <w:proofErr w:type="spellStart"/>
      <w:r w:rsidRPr="009930E8">
        <w:rPr>
          <w:lang w:val="en-US"/>
        </w:rPr>
        <w:t>Vk</w:t>
      </w:r>
      <w:proofErr w:type="spellEnd"/>
      <w:r w:rsidRPr="009930E8">
        <w:rPr>
          <w:lang w:val="en-US"/>
        </w:rPr>
        <w:t>)</w:t>
      </w:r>
    </w:p>
    <w:p w14:paraId="220FECE2" w14:textId="77777777" w:rsidR="00537406" w:rsidRPr="009930E8" w:rsidRDefault="00537406" w:rsidP="00537406">
      <w:pPr>
        <w:spacing w:after="0" w:line="276" w:lineRule="auto"/>
        <w:rPr>
          <w:i/>
          <w:lang w:val="en-US"/>
        </w:rPr>
      </w:pPr>
    </w:p>
    <w:p w14:paraId="57FF67BA" w14:textId="77777777" w:rsidR="00537406" w:rsidRPr="009930E8" w:rsidRDefault="00537406" w:rsidP="00537406">
      <w:pPr>
        <w:spacing w:after="0" w:line="276" w:lineRule="auto"/>
        <w:rPr>
          <w:i/>
        </w:rPr>
      </w:pPr>
      <w:r w:rsidRPr="009930E8">
        <w:rPr>
          <w:i/>
        </w:rPr>
        <w:t xml:space="preserve">дополнительно: </w:t>
      </w:r>
      <w:proofErr w:type="spellStart"/>
      <w:r w:rsidRPr="009930E8">
        <w:rPr>
          <w:i/>
          <w:lang w:val="en-US"/>
        </w:rPr>
        <w:t>Rti</w:t>
      </w:r>
      <w:proofErr w:type="spellEnd"/>
      <w:r w:rsidRPr="009930E8">
        <w:rPr>
          <w:i/>
        </w:rPr>
        <w:t xml:space="preserve"> = (R</w:t>
      </w:r>
      <w:r w:rsidRPr="009930E8">
        <w:rPr>
          <w:i/>
          <w:lang w:val="en-US"/>
        </w:rPr>
        <w:t>t</w:t>
      </w:r>
      <w:r w:rsidRPr="009930E8">
        <w:rPr>
          <w:i/>
        </w:rPr>
        <w:t xml:space="preserve">i1 х </w:t>
      </w:r>
      <w:proofErr w:type="spellStart"/>
      <w:r w:rsidRPr="009930E8">
        <w:rPr>
          <w:i/>
          <w:lang w:val="en-US"/>
        </w:rPr>
        <w:t>Vt</w:t>
      </w:r>
      <w:proofErr w:type="spellEnd"/>
      <w:r w:rsidRPr="009930E8">
        <w:rPr>
          <w:i/>
        </w:rPr>
        <w:t>1) + (R</w:t>
      </w:r>
      <w:r w:rsidRPr="009930E8">
        <w:rPr>
          <w:i/>
          <w:lang w:val="en-US"/>
        </w:rPr>
        <w:t>t</w:t>
      </w:r>
      <w:r w:rsidRPr="009930E8">
        <w:rPr>
          <w:i/>
        </w:rPr>
        <w:t xml:space="preserve">i2 х </w:t>
      </w:r>
      <w:proofErr w:type="spellStart"/>
      <w:r w:rsidRPr="009930E8">
        <w:rPr>
          <w:i/>
          <w:lang w:val="en-US"/>
        </w:rPr>
        <w:t>Vt</w:t>
      </w:r>
      <w:proofErr w:type="spellEnd"/>
      <w:r w:rsidRPr="009930E8">
        <w:rPr>
          <w:i/>
        </w:rPr>
        <w:t>2)</w:t>
      </w:r>
    </w:p>
    <w:p w14:paraId="7C3B2B4D" w14:textId="77777777" w:rsidR="00537406" w:rsidRPr="009930E8" w:rsidRDefault="00537406" w:rsidP="00537406">
      <w:pPr>
        <w:spacing w:after="0" w:line="276" w:lineRule="auto"/>
      </w:pPr>
      <w:r w:rsidRPr="009930E8">
        <w:t>где:</w:t>
      </w:r>
    </w:p>
    <w:p w14:paraId="04F915EC" w14:textId="77777777" w:rsidR="00537406" w:rsidRPr="009930E8" w:rsidRDefault="00537406" w:rsidP="00537406">
      <w:pPr>
        <w:spacing w:after="0" w:line="276" w:lineRule="auto"/>
      </w:pPr>
      <w:proofErr w:type="spellStart"/>
      <w:r w:rsidRPr="009930E8">
        <w:t>Ri</w:t>
      </w:r>
      <w:proofErr w:type="spellEnd"/>
      <w:r w:rsidRPr="009930E8">
        <w:t xml:space="preserve"> - общий рейтинг предпочтительности i-й заявки;</w:t>
      </w:r>
    </w:p>
    <w:p w14:paraId="62CAB641" w14:textId="77777777" w:rsidR="00537406" w:rsidRPr="009930E8" w:rsidRDefault="00537406" w:rsidP="00537406">
      <w:pPr>
        <w:spacing w:after="0" w:line="276" w:lineRule="auto"/>
      </w:pPr>
      <w:proofErr w:type="spellStart"/>
      <w:r w:rsidRPr="009930E8">
        <w:t>Rsi</w:t>
      </w:r>
      <w:proofErr w:type="spellEnd"/>
      <w:r w:rsidRPr="009930E8">
        <w:t xml:space="preserve"> - оценка в баллах по ценовому критерию (суммы единичных расценок в заявке);</w:t>
      </w:r>
    </w:p>
    <w:p w14:paraId="15BECC4F" w14:textId="77777777" w:rsidR="00537406" w:rsidRPr="009930E8" w:rsidRDefault="00537406" w:rsidP="00537406">
      <w:pPr>
        <w:spacing w:after="0" w:line="276" w:lineRule="auto"/>
      </w:pPr>
      <w:r w:rsidRPr="009930E8">
        <w:t>R</w:t>
      </w:r>
      <w:r w:rsidRPr="009930E8">
        <w:rPr>
          <w:lang w:val="en-US"/>
        </w:rPr>
        <w:t>t</w:t>
      </w:r>
      <w:r w:rsidRPr="009930E8">
        <w:t>i - оценка в баллах по критерию «техническое предложение»;</w:t>
      </w:r>
    </w:p>
    <w:p w14:paraId="53B0AD5E" w14:textId="77777777" w:rsidR="00537406" w:rsidRPr="009930E8" w:rsidRDefault="00537406" w:rsidP="00537406">
      <w:pPr>
        <w:spacing w:after="0" w:line="276" w:lineRule="auto"/>
      </w:pPr>
      <w:r w:rsidRPr="009930E8">
        <w:t>R</w:t>
      </w:r>
      <w:r w:rsidRPr="009930E8">
        <w:rPr>
          <w:lang w:val="en-US"/>
        </w:rPr>
        <w:t>t</w:t>
      </w:r>
      <w:r w:rsidRPr="009930E8">
        <w:t>i1 - оценка в баллах по подкритерию «размер пула СМИ, фактически доступных участнику» критерия «техническое предложение»;</w:t>
      </w:r>
    </w:p>
    <w:p w14:paraId="3BF7D19B" w14:textId="77777777" w:rsidR="00537406" w:rsidRPr="009930E8" w:rsidRDefault="00537406" w:rsidP="00537406">
      <w:pPr>
        <w:spacing w:after="0" w:line="276" w:lineRule="auto"/>
      </w:pPr>
      <w:r w:rsidRPr="009930E8">
        <w:t>R</w:t>
      </w:r>
      <w:r w:rsidRPr="009930E8">
        <w:rPr>
          <w:lang w:val="en-US"/>
        </w:rPr>
        <w:t>t</w:t>
      </w:r>
      <w:r w:rsidRPr="009930E8">
        <w:t>i2 - оценка в баллах по подкритерию «качество проработки технического предложения» критерия «техническое предложение»;</w:t>
      </w:r>
    </w:p>
    <w:p w14:paraId="2D30F4B6" w14:textId="77777777" w:rsidR="00537406" w:rsidRPr="009930E8" w:rsidRDefault="00537406" w:rsidP="00537406">
      <w:pPr>
        <w:spacing w:after="0" w:line="276" w:lineRule="auto"/>
      </w:pPr>
      <w:proofErr w:type="spellStart"/>
      <w:r w:rsidRPr="009930E8">
        <w:t>Rki</w:t>
      </w:r>
      <w:proofErr w:type="spellEnd"/>
      <w:r w:rsidRPr="009930E8">
        <w:t xml:space="preserve"> – оценка в баллах по критерию «квалификация»;</w:t>
      </w:r>
    </w:p>
    <w:p w14:paraId="4A28B5F2" w14:textId="77777777" w:rsidR="00537406" w:rsidRPr="009930E8" w:rsidRDefault="00537406" w:rsidP="00537406">
      <w:pPr>
        <w:spacing w:after="0" w:line="276" w:lineRule="auto"/>
      </w:pPr>
      <w:proofErr w:type="spellStart"/>
      <w:r w:rsidRPr="009930E8">
        <w:t>Vs</w:t>
      </w:r>
      <w:proofErr w:type="spellEnd"/>
      <w:r w:rsidRPr="009930E8">
        <w:t>, V</w:t>
      </w:r>
      <w:r w:rsidRPr="009930E8">
        <w:rPr>
          <w:lang w:val="en-US"/>
        </w:rPr>
        <w:t>t</w:t>
      </w:r>
      <w:r w:rsidRPr="009930E8">
        <w:t xml:space="preserve">, </w:t>
      </w:r>
      <w:proofErr w:type="spellStart"/>
      <w:r w:rsidRPr="009930E8">
        <w:t>Vk</w:t>
      </w:r>
      <w:proofErr w:type="spellEnd"/>
      <w:r w:rsidRPr="009930E8">
        <w:t>; V</w:t>
      </w:r>
      <w:r w:rsidRPr="009930E8">
        <w:rPr>
          <w:lang w:val="en-US"/>
        </w:rPr>
        <w:t>t</w:t>
      </w:r>
      <w:r w:rsidRPr="009930E8">
        <w:t>1, V</w:t>
      </w:r>
      <w:r w:rsidRPr="009930E8">
        <w:rPr>
          <w:lang w:val="en-US"/>
        </w:rPr>
        <w:t>t</w:t>
      </w:r>
      <w:r w:rsidRPr="009930E8">
        <w:t>2 – весовые коэффициенты соответствующих критериев и подкритериев.</w:t>
      </w:r>
    </w:p>
    <w:p w14:paraId="16D8D7DD" w14:textId="77777777" w:rsidR="00537406" w:rsidRDefault="00537406" w:rsidP="00537406">
      <w:pPr>
        <w:spacing w:after="0" w:line="276" w:lineRule="auto"/>
        <w:rPr>
          <w:sz w:val="27"/>
          <w:szCs w:val="27"/>
        </w:rPr>
      </w:pPr>
    </w:p>
    <w:p w14:paraId="17DDEFB0" w14:textId="77777777" w:rsidR="00537406" w:rsidRPr="001165D7" w:rsidRDefault="00537406" w:rsidP="00537406">
      <w:pPr>
        <w:spacing w:after="0" w:line="276" w:lineRule="auto"/>
        <w:ind w:firstLine="567"/>
      </w:pPr>
      <w:r w:rsidRPr="001165D7">
        <w:lastRenderedPageBreak/>
        <w:t>При осуществлении расчета значения по каждому критерию Заказчик осуществляет расчет с точностью до двух знаков после запятой. Полученное значение итогового рейтинга используется для ранжирования заявок по степени предпочтительности.</w:t>
      </w:r>
    </w:p>
    <w:p w14:paraId="3840E178" w14:textId="77777777" w:rsidR="00537406" w:rsidRDefault="00537406" w:rsidP="00537406">
      <w:pPr>
        <w:spacing w:after="0" w:line="276" w:lineRule="auto"/>
        <w:ind w:firstLine="567"/>
      </w:pPr>
      <w:r w:rsidRPr="001165D7">
        <w:t xml:space="preserve">В случае если итоговый рейтинг двух или более заявок будет одинаковым, победителем закупки признается участник, заявка на </w:t>
      </w:r>
      <w:proofErr w:type="gramStart"/>
      <w:r w:rsidRPr="001165D7">
        <w:t>участие</w:t>
      </w:r>
      <w:proofErr w:type="gramEnd"/>
      <w:r w:rsidRPr="001165D7">
        <w:t xml:space="preserve"> в закупке которого поступила ранее других заявок.</w:t>
      </w:r>
    </w:p>
    <w:p w14:paraId="7E376506" w14:textId="77777777" w:rsidR="00537406" w:rsidRDefault="00537406" w:rsidP="00FA1AA1">
      <w:pPr>
        <w:spacing w:after="0"/>
        <w:ind w:firstLine="567"/>
        <w:jc w:val="right"/>
        <w:rPr>
          <w:b/>
          <w:bCs/>
          <w:color w:val="FF0000"/>
        </w:rPr>
      </w:pPr>
    </w:p>
    <w:p w14:paraId="2E2B9895" w14:textId="77777777" w:rsidR="00537406" w:rsidRDefault="00537406" w:rsidP="00FA1AA1">
      <w:pPr>
        <w:spacing w:after="0"/>
        <w:ind w:firstLine="567"/>
        <w:jc w:val="right"/>
        <w:rPr>
          <w:b/>
          <w:bCs/>
          <w:color w:val="FF0000"/>
        </w:rPr>
      </w:pPr>
    </w:p>
    <w:p w14:paraId="59895A47" w14:textId="77777777" w:rsidR="00537406" w:rsidRDefault="00537406" w:rsidP="00FA1AA1">
      <w:pPr>
        <w:spacing w:after="0"/>
        <w:ind w:firstLine="567"/>
        <w:jc w:val="right"/>
        <w:rPr>
          <w:b/>
          <w:bCs/>
          <w:color w:val="FF0000"/>
        </w:rPr>
      </w:pPr>
    </w:p>
    <w:p w14:paraId="055940F2" w14:textId="77777777" w:rsidR="00537406" w:rsidRDefault="00537406" w:rsidP="00FA1AA1">
      <w:pPr>
        <w:spacing w:after="0"/>
        <w:ind w:firstLine="567"/>
        <w:jc w:val="right"/>
        <w:rPr>
          <w:b/>
          <w:bCs/>
          <w:color w:val="FF0000"/>
        </w:rPr>
      </w:pPr>
    </w:p>
    <w:p w14:paraId="4C1D2DA6" w14:textId="77777777" w:rsidR="00537406" w:rsidRDefault="00537406" w:rsidP="00FA1AA1">
      <w:pPr>
        <w:spacing w:after="0"/>
        <w:ind w:firstLine="567"/>
        <w:jc w:val="right"/>
        <w:rPr>
          <w:b/>
          <w:bCs/>
          <w:color w:val="FF0000"/>
        </w:rPr>
      </w:pPr>
    </w:p>
    <w:p w14:paraId="166D19D1" w14:textId="77777777" w:rsidR="00537406" w:rsidRDefault="00537406" w:rsidP="00FA1AA1">
      <w:pPr>
        <w:spacing w:after="0"/>
        <w:ind w:firstLine="567"/>
        <w:jc w:val="right"/>
        <w:rPr>
          <w:b/>
          <w:bCs/>
          <w:color w:val="FF0000"/>
        </w:rPr>
      </w:pPr>
    </w:p>
    <w:p w14:paraId="7284189A" w14:textId="77777777" w:rsidR="00537406" w:rsidRDefault="00537406" w:rsidP="00FA1AA1">
      <w:pPr>
        <w:spacing w:after="0"/>
        <w:ind w:firstLine="567"/>
        <w:jc w:val="right"/>
        <w:rPr>
          <w:b/>
          <w:bCs/>
          <w:color w:val="FF0000"/>
        </w:rPr>
      </w:pPr>
    </w:p>
    <w:p w14:paraId="50B0B631" w14:textId="77777777" w:rsidR="00537406" w:rsidRDefault="00537406" w:rsidP="00FA1AA1">
      <w:pPr>
        <w:spacing w:after="0"/>
        <w:ind w:firstLine="567"/>
        <w:jc w:val="right"/>
        <w:rPr>
          <w:b/>
          <w:bCs/>
          <w:color w:val="FF0000"/>
        </w:rPr>
      </w:pPr>
    </w:p>
    <w:p w14:paraId="264A655F" w14:textId="77777777" w:rsidR="00537406" w:rsidRDefault="00537406" w:rsidP="00FA1AA1">
      <w:pPr>
        <w:spacing w:after="0"/>
        <w:ind w:firstLine="567"/>
        <w:jc w:val="right"/>
        <w:rPr>
          <w:b/>
          <w:bCs/>
          <w:color w:val="FF0000"/>
        </w:rPr>
      </w:pPr>
    </w:p>
    <w:p w14:paraId="0F1FB2C0" w14:textId="77777777" w:rsidR="00537406" w:rsidRDefault="00537406" w:rsidP="00FA1AA1">
      <w:pPr>
        <w:spacing w:after="0"/>
        <w:ind w:firstLine="567"/>
        <w:jc w:val="right"/>
        <w:rPr>
          <w:b/>
          <w:bCs/>
          <w:color w:val="FF0000"/>
        </w:rPr>
      </w:pPr>
    </w:p>
    <w:p w14:paraId="4E191CEE" w14:textId="77777777" w:rsidR="00537406" w:rsidRDefault="00537406" w:rsidP="00FA1AA1">
      <w:pPr>
        <w:spacing w:after="0"/>
        <w:ind w:firstLine="567"/>
        <w:jc w:val="right"/>
        <w:rPr>
          <w:b/>
          <w:bCs/>
          <w:color w:val="FF0000"/>
        </w:rPr>
      </w:pPr>
    </w:p>
    <w:p w14:paraId="3477C49B" w14:textId="77777777" w:rsidR="00537406" w:rsidRDefault="00537406" w:rsidP="00FA1AA1">
      <w:pPr>
        <w:spacing w:after="0"/>
        <w:ind w:firstLine="567"/>
        <w:jc w:val="right"/>
        <w:rPr>
          <w:b/>
          <w:bCs/>
          <w:color w:val="FF0000"/>
        </w:rPr>
      </w:pPr>
    </w:p>
    <w:p w14:paraId="71BE4898" w14:textId="77777777" w:rsidR="00537406" w:rsidRDefault="00537406" w:rsidP="00FA1AA1">
      <w:pPr>
        <w:spacing w:after="0"/>
        <w:ind w:firstLine="567"/>
        <w:jc w:val="right"/>
        <w:rPr>
          <w:b/>
          <w:bCs/>
          <w:color w:val="FF0000"/>
        </w:rPr>
      </w:pPr>
    </w:p>
    <w:p w14:paraId="2BF3EAB4" w14:textId="77777777" w:rsidR="00537406" w:rsidRDefault="00537406" w:rsidP="00FA1AA1">
      <w:pPr>
        <w:spacing w:after="0"/>
        <w:ind w:firstLine="567"/>
        <w:jc w:val="right"/>
        <w:rPr>
          <w:b/>
          <w:bCs/>
          <w:color w:val="FF0000"/>
        </w:rPr>
      </w:pPr>
    </w:p>
    <w:p w14:paraId="477FBC0E" w14:textId="77777777" w:rsidR="00537406" w:rsidRDefault="00537406" w:rsidP="00FA1AA1">
      <w:pPr>
        <w:spacing w:after="0"/>
        <w:ind w:firstLine="567"/>
        <w:jc w:val="right"/>
        <w:rPr>
          <w:b/>
          <w:bCs/>
          <w:color w:val="FF0000"/>
        </w:rPr>
      </w:pPr>
    </w:p>
    <w:p w14:paraId="0A5E3590" w14:textId="77777777" w:rsidR="00537406" w:rsidRDefault="00537406" w:rsidP="00FA1AA1">
      <w:pPr>
        <w:spacing w:after="0"/>
        <w:ind w:firstLine="567"/>
        <w:jc w:val="right"/>
        <w:rPr>
          <w:b/>
          <w:bCs/>
          <w:color w:val="FF0000"/>
        </w:rPr>
      </w:pPr>
    </w:p>
    <w:p w14:paraId="5B398BEF" w14:textId="77777777" w:rsidR="00537406" w:rsidRDefault="00537406" w:rsidP="00FA1AA1">
      <w:pPr>
        <w:spacing w:after="0"/>
        <w:ind w:firstLine="567"/>
        <w:jc w:val="right"/>
        <w:rPr>
          <w:b/>
          <w:bCs/>
          <w:color w:val="FF0000"/>
        </w:rPr>
      </w:pPr>
    </w:p>
    <w:p w14:paraId="49BA399F" w14:textId="77777777" w:rsidR="00537406" w:rsidRDefault="00537406" w:rsidP="00FA1AA1">
      <w:pPr>
        <w:spacing w:after="0"/>
        <w:ind w:firstLine="567"/>
        <w:jc w:val="right"/>
        <w:rPr>
          <w:b/>
          <w:bCs/>
          <w:color w:val="FF0000"/>
        </w:rPr>
      </w:pPr>
    </w:p>
    <w:p w14:paraId="084174E3" w14:textId="77777777" w:rsidR="00537406" w:rsidRDefault="00537406" w:rsidP="00FA1AA1">
      <w:pPr>
        <w:spacing w:after="0"/>
        <w:ind w:firstLine="567"/>
        <w:jc w:val="right"/>
        <w:rPr>
          <w:b/>
          <w:bCs/>
          <w:color w:val="FF0000"/>
        </w:rPr>
      </w:pPr>
    </w:p>
    <w:p w14:paraId="522DE010" w14:textId="77777777" w:rsidR="00537406" w:rsidRDefault="00537406" w:rsidP="00FA1AA1">
      <w:pPr>
        <w:spacing w:after="0"/>
        <w:ind w:firstLine="567"/>
        <w:jc w:val="right"/>
        <w:rPr>
          <w:b/>
          <w:bCs/>
          <w:color w:val="FF0000"/>
        </w:rPr>
      </w:pPr>
    </w:p>
    <w:p w14:paraId="44F9971C" w14:textId="77777777" w:rsidR="00537406" w:rsidRDefault="00537406" w:rsidP="00FA1AA1">
      <w:pPr>
        <w:spacing w:after="0"/>
        <w:ind w:firstLine="567"/>
        <w:jc w:val="right"/>
        <w:rPr>
          <w:b/>
          <w:bCs/>
          <w:color w:val="FF0000"/>
        </w:rPr>
      </w:pPr>
    </w:p>
    <w:p w14:paraId="3626EA15" w14:textId="77777777" w:rsidR="00537406" w:rsidRDefault="00537406" w:rsidP="00FA1AA1">
      <w:pPr>
        <w:spacing w:after="0"/>
        <w:ind w:firstLine="567"/>
        <w:jc w:val="right"/>
        <w:rPr>
          <w:b/>
          <w:bCs/>
          <w:color w:val="FF0000"/>
        </w:rPr>
      </w:pPr>
    </w:p>
    <w:p w14:paraId="0DEF0A76" w14:textId="77777777" w:rsidR="00537406" w:rsidRDefault="00537406" w:rsidP="00FA1AA1">
      <w:pPr>
        <w:spacing w:after="0"/>
        <w:ind w:firstLine="567"/>
        <w:jc w:val="right"/>
        <w:rPr>
          <w:b/>
          <w:bCs/>
          <w:color w:val="FF0000"/>
        </w:rPr>
      </w:pPr>
    </w:p>
    <w:p w14:paraId="26711AC0" w14:textId="77777777" w:rsidR="00537406" w:rsidRDefault="00537406" w:rsidP="00FA1AA1">
      <w:pPr>
        <w:spacing w:after="0"/>
        <w:ind w:firstLine="567"/>
        <w:jc w:val="right"/>
        <w:rPr>
          <w:b/>
          <w:bCs/>
          <w:color w:val="FF0000"/>
        </w:rPr>
      </w:pPr>
    </w:p>
    <w:p w14:paraId="5C1BEEF9" w14:textId="77777777" w:rsidR="00537406" w:rsidRDefault="00537406" w:rsidP="00FA1AA1">
      <w:pPr>
        <w:spacing w:after="0"/>
        <w:ind w:firstLine="567"/>
        <w:jc w:val="right"/>
        <w:rPr>
          <w:b/>
          <w:bCs/>
          <w:color w:val="FF0000"/>
        </w:rPr>
      </w:pPr>
    </w:p>
    <w:p w14:paraId="36AB9B47" w14:textId="77777777" w:rsidR="00537406" w:rsidRDefault="00537406" w:rsidP="00FA1AA1">
      <w:pPr>
        <w:spacing w:after="0"/>
        <w:ind w:firstLine="567"/>
        <w:jc w:val="right"/>
        <w:rPr>
          <w:b/>
          <w:bCs/>
          <w:color w:val="FF0000"/>
        </w:rPr>
      </w:pPr>
    </w:p>
    <w:p w14:paraId="7070BDF2" w14:textId="77777777" w:rsidR="00537406" w:rsidRDefault="00537406" w:rsidP="00FA1AA1">
      <w:pPr>
        <w:spacing w:after="0"/>
        <w:ind w:firstLine="567"/>
        <w:jc w:val="right"/>
        <w:rPr>
          <w:b/>
          <w:bCs/>
          <w:color w:val="FF0000"/>
        </w:rPr>
      </w:pPr>
    </w:p>
    <w:p w14:paraId="3033CDDF" w14:textId="77777777" w:rsidR="00537406" w:rsidRDefault="00537406" w:rsidP="00FA1AA1">
      <w:pPr>
        <w:spacing w:after="0"/>
        <w:ind w:firstLine="567"/>
        <w:jc w:val="right"/>
        <w:rPr>
          <w:b/>
          <w:bCs/>
          <w:color w:val="FF0000"/>
        </w:rPr>
      </w:pPr>
    </w:p>
    <w:p w14:paraId="4E6DBF80" w14:textId="77777777" w:rsidR="00537406" w:rsidRDefault="00537406" w:rsidP="00FA1AA1">
      <w:pPr>
        <w:spacing w:after="0"/>
        <w:ind w:firstLine="567"/>
        <w:jc w:val="right"/>
        <w:rPr>
          <w:b/>
          <w:bCs/>
          <w:color w:val="FF0000"/>
        </w:rPr>
      </w:pPr>
    </w:p>
    <w:p w14:paraId="63586305" w14:textId="77777777" w:rsidR="00537406" w:rsidRDefault="00537406" w:rsidP="00FA1AA1">
      <w:pPr>
        <w:spacing w:after="0"/>
        <w:ind w:firstLine="567"/>
        <w:jc w:val="right"/>
        <w:rPr>
          <w:b/>
          <w:bCs/>
          <w:color w:val="FF0000"/>
        </w:rPr>
      </w:pPr>
    </w:p>
    <w:p w14:paraId="50DBA8A2" w14:textId="77777777" w:rsidR="00537406" w:rsidRDefault="00537406" w:rsidP="00FA1AA1">
      <w:pPr>
        <w:spacing w:after="0"/>
        <w:ind w:firstLine="567"/>
        <w:jc w:val="right"/>
        <w:rPr>
          <w:b/>
          <w:bCs/>
          <w:color w:val="FF0000"/>
        </w:rPr>
      </w:pPr>
    </w:p>
    <w:p w14:paraId="15E12552" w14:textId="77777777" w:rsidR="00537406" w:rsidRDefault="00537406" w:rsidP="00FA1AA1">
      <w:pPr>
        <w:spacing w:after="0"/>
        <w:ind w:firstLine="567"/>
        <w:jc w:val="right"/>
        <w:rPr>
          <w:b/>
          <w:bCs/>
          <w:color w:val="FF0000"/>
        </w:rPr>
      </w:pPr>
    </w:p>
    <w:p w14:paraId="796185CA" w14:textId="77777777" w:rsidR="00537406" w:rsidRDefault="00537406" w:rsidP="00FA1AA1">
      <w:pPr>
        <w:spacing w:after="0"/>
        <w:ind w:firstLine="567"/>
        <w:jc w:val="right"/>
        <w:rPr>
          <w:b/>
          <w:bCs/>
          <w:color w:val="FF0000"/>
        </w:rPr>
      </w:pPr>
    </w:p>
    <w:p w14:paraId="2D568FC5" w14:textId="77777777" w:rsidR="00537406" w:rsidRDefault="00537406" w:rsidP="00FA1AA1">
      <w:pPr>
        <w:spacing w:after="0"/>
        <w:ind w:firstLine="567"/>
        <w:jc w:val="right"/>
        <w:rPr>
          <w:b/>
          <w:bCs/>
          <w:color w:val="FF0000"/>
        </w:rPr>
      </w:pPr>
    </w:p>
    <w:p w14:paraId="6CD635EE" w14:textId="77777777" w:rsidR="00537406" w:rsidRDefault="00537406" w:rsidP="00FA1AA1">
      <w:pPr>
        <w:spacing w:after="0"/>
        <w:ind w:firstLine="567"/>
        <w:jc w:val="right"/>
        <w:rPr>
          <w:b/>
          <w:bCs/>
          <w:color w:val="FF0000"/>
        </w:rPr>
      </w:pPr>
    </w:p>
    <w:p w14:paraId="70DFE298" w14:textId="77777777" w:rsidR="00537406" w:rsidRDefault="00537406" w:rsidP="00FA1AA1">
      <w:pPr>
        <w:spacing w:after="0"/>
        <w:ind w:firstLine="567"/>
        <w:jc w:val="right"/>
        <w:rPr>
          <w:b/>
          <w:bCs/>
          <w:color w:val="FF0000"/>
        </w:rPr>
      </w:pPr>
    </w:p>
    <w:p w14:paraId="5804DA14" w14:textId="77777777" w:rsidR="00537406" w:rsidRDefault="00537406" w:rsidP="00FA1AA1">
      <w:pPr>
        <w:spacing w:after="0"/>
        <w:ind w:firstLine="567"/>
        <w:jc w:val="right"/>
        <w:rPr>
          <w:b/>
          <w:bCs/>
          <w:color w:val="FF0000"/>
        </w:rPr>
      </w:pPr>
    </w:p>
    <w:p w14:paraId="4D2F0AA8" w14:textId="77777777" w:rsidR="00537406" w:rsidRDefault="00537406" w:rsidP="00FA1AA1">
      <w:pPr>
        <w:spacing w:after="0"/>
        <w:ind w:firstLine="567"/>
        <w:jc w:val="right"/>
        <w:rPr>
          <w:b/>
          <w:bCs/>
          <w:color w:val="FF0000"/>
        </w:rPr>
      </w:pPr>
    </w:p>
    <w:p w14:paraId="20B89D42" w14:textId="77777777" w:rsidR="00537406" w:rsidRDefault="00537406" w:rsidP="00FA1AA1">
      <w:pPr>
        <w:spacing w:after="0"/>
        <w:ind w:firstLine="567"/>
        <w:jc w:val="right"/>
        <w:rPr>
          <w:b/>
          <w:bCs/>
          <w:color w:val="FF0000"/>
        </w:rPr>
      </w:pPr>
    </w:p>
    <w:p w14:paraId="6575B8BA" w14:textId="77777777" w:rsidR="00537406" w:rsidRDefault="00537406" w:rsidP="00FA1AA1">
      <w:pPr>
        <w:spacing w:after="0"/>
        <w:ind w:firstLine="567"/>
        <w:jc w:val="right"/>
        <w:rPr>
          <w:b/>
          <w:bCs/>
          <w:color w:val="FF0000"/>
        </w:rPr>
      </w:pPr>
    </w:p>
    <w:p w14:paraId="703CA9E9" w14:textId="77777777" w:rsidR="00537406" w:rsidRDefault="00537406" w:rsidP="00FA1AA1">
      <w:pPr>
        <w:spacing w:after="0"/>
        <w:ind w:firstLine="567"/>
        <w:jc w:val="right"/>
        <w:rPr>
          <w:b/>
          <w:bCs/>
          <w:color w:val="FF0000"/>
        </w:rPr>
      </w:pPr>
    </w:p>
    <w:p w14:paraId="624F3086" w14:textId="77777777" w:rsidR="00537406" w:rsidRDefault="00537406" w:rsidP="00FA1AA1">
      <w:pPr>
        <w:spacing w:after="0"/>
        <w:ind w:firstLine="567"/>
        <w:jc w:val="right"/>
        <w:rPr>
          <w:b/>
          <w:bCs/>
          <w:color w:val="FF0000"/>
        </w:rPr>
      </w:pPr>
    </w:p>
    <w:p w14:paraId="13057FA4" w14:textId="77777777" w:rsidR="00537406" w:rsidRDefault="00537406" w:rsidP="00FA1AA1">
      <w:pPr>
        <w:spacing w:after="0"/>
        <w:ind w:firstLine="567"/>
        <w:jc w:val="right"/>
        <w:rPr>
          <w:b/>
          <w:bCs/>
          <w:color w:val="FF0000"/>
        </w:rPr>
      </w:pPr>
    </w:p>
    <w:p w14:paraId="54FE6CD3" w14:textId="77777777" w:rsidR="00537406" w:rsidRDefault="00537406" w:rsidP="00FA1AA1">
      <w:pPr>
        <w:spacing w:after="0"/>
        <w:ind w:firstLine="567"/>
        <w:jc w:val="right"/>
        <w:rPr>
          <w:b/>
          <w:bCs/>
          <w:color w:val="FF0000"/>
        </w:rPr>
      </w:pPr>
    </w:p>
    <w:p w14:paraId="3FA1C7F9" w14:textId="77777777" w:rsidR="00537406" w:rsidRDefault="00537406" w:rsidP="00FA1AA1">
      <w:pPr>
        <w:spacing w:after="0"/>
        <w:ind w:firstLine="567"/>
        <w:jc w:val="right"/>
        <w:rPr>
          <w:b/>
          <w:bCs/>
          <w:color w:val="FF0000"/>
        </w:rPr>
      </w:pPr>
    </w:p>
    <w:p w14:paraId="3C8175D2" w14:textId="77777777" w:rsidR="00537406" w:rsidRDefault="00537406" w:rsidP="00FA1AA1">
      <w:pPr>
        <w:spacing w:after="0"/>
        <w:ind w:firstLine="567"/>
        <w:jc w:val="right"/>
        <w:rPr>
          <w:b/>
          <w:bCs/>
          <w:color w:val="FF0000"/>
        </w:rPr>
      </w:pPr>
    </w:p>
    <w:p w14:paraId="6EB3A6C7" w14:textId="77777777" w:rsidR="00537406" w:rsidRPr="0042718F" w:rsidRDefault="00537406" w:rsidP="00537406">
      <w:pPr>
        <w:keepNext/>
        <w:tabs>
          <w:tab w:val="num" w:pos="312"/>
        </w:tabs>
        <w:spacing w:before="240"/>
        <w:ind w:left="142"/>
        <w:jc w:val="right"/>
        <w:outlineLvl w:val="2"/>
        <w:rPr>
          <w:b/>
          <w:bCs/>
        </w:rPr>
      </w:pPr>
      <w:r w:rsidRPr="0042718F">
        <w:rPr>
          <w:b/>
          <w:bCs/>
        </w:rPr>
        <w:lastRenderedPageBreak/>
        <w:t xml:space="preserve">Приложение № 2 </w:t>
      </w:r>
    </w:p>
    <w:p w14:paraId="7D121780" w14:textId="77777777" w:rsidR="00537406" w:rsidRPr="0042718F" w:rsidRDefault="00537406" w:rsidP="00537406">
      <w:pPr>
        <w:jc w:val="right"/>
        <w:rPr>
          <w:b/>
        </w:rPr>
      </w:pPr>
      <w:r w:rsidRPr="0042718F">
        <w:rPr>
          <w:b/>
        </w:rPr>
        <w:t xml:space="preserve">к части II «ИНФОРМАЦИОННАЯ КАРТА ЗАКУПКИ» </w:t>
      </w:r>
    </w:p>
    <w:p w14:paraId="3A1C8967" w14:textId="77777777" w:rsidR="00537406" w:rsidRPr="0042718F" w:rsidRDefault="00537406" w:rsidP="00537406">
      <w:pPr>
        <w:spacing w:after="0"/>
        <w:jc w:val="center"/>
        <w:rPr>
          <w:b/>
        </w:rPr>
      </w:pPr>
    </w:p>
    <w:p w14:paraId="73D010A7" w14:textId="77777777" w:rsidR="00537406" w:rsidRPr="0042718F" w:rsidRDefault="00537406" w:rsidP="00537406">
      <w:pPr>
        <w:spacing w:after="0"/>
        <w:jc w:val="center"/>
        <w:rPr>
          <w:b/>
        </w:rPr>
      </w:pPr>
      <w:r w:rsidRPr="0042718F">
        <w:rPr>
          <w:b/>
        </w:rPr>
        <w:t>Требования к сведениям и документам, представляемым в составе заявки участника закупки</w:t>
      </w:r>
    </w:p>
    <w:p w14:paraId="101BC783" w14:textId="77777777" w:rsidR="00537406" w:rsidRPr="0042718F" w:rsidRDefault="00537406" w:rsidP="00537406">
      <w:pPr>
        <w:spacing w:after="0"/>
      </w:pPr>
    </w:p>
    <w:p w14:paraId="14C1B533" w14:textId="77777777" w:rsidR="00537406" w:rsidRPr="00BD5CC0" w:rsidRDefault="00537406" w:rsidP="00537406">
      <w:pPr>
        <w:spacing w:after="0"/>
        <w:ind w:firstLine="426"/>
      </w:pPr>
      <w:r w:rsidRPr="0042718F">
        <w:t xml:space="preserve">В </w:t>
      </w:r>
      <w:proofErr w:type="gramStart"/>
      <w:r w:rsidRPr="0042718F">
        <w:t>целях</w:t>
      </w:r>
      <w:proofErr w:type="gramEnd"/>
      <w:r w:rsidRPr="0042718F">
        <w:t xml:space="preserve"> подтверждения соответствия установленным требованиям, участник закупки должен включить в состав заявки следующие сведения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50"/>
        <w:gridCol w:w="4016"/>
        <w:gridCol w:w="5855"/>
      </w:tblGrid>
      <w:tr w:rsidR="00537406" w:rsidRPr="0042718F" w14:paraId="699C11A2" w14:textId="77777777" w:rsidTr="00537406">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14:paraId="66511960" w14:textId="77777777" w:rsidR="00537406" w:rsidRPr="0042718F" w:rsidRDefault="00537406" w:rsidP="00537406">
            <w:pPr>
              <w:widowControl w:val="0"/>
              <w:spacing w:after="0"/>
              <w:ind w:right="34"/>
              <w:rPr>
                <w:sz w:val="20"/>
                <w:szCs w:val="20"/>
              </w:rPr>
            </w:pPr>
            <w:r w:rsidRPr="0042718F">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14:paraId="50476C63" w14:textId="77777777" w:rsidR="00537406" w:rsidRPr="0042718F" w:rsidRDefault="00537406" w:rsidP="00537406">
            <w:pPr>
              <w:widowControl w:val="0"/>
              <w:spacing w:after="0"/>
              <w:ind w:right="34"/>
              <w:rPr>
                <w:sz w:val="20"/>
                <w:szCs w:val="20"/>
              </w:rPr>
            </w:pPr>
            <w:r w:rsidRPr="0042718F">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14:paraId="5F15FD1C" w14:textId="77777777" w:rsidR="00537406" w:rsidRPr="0042718F" w:rsidRDefault="00537406" w:rsidP="00537406">
            <w:pPr>
              <w:widowControl w:val="0"/>
              <w:spacing w:after="0"/>
              <w:ind w:right="34"/>
              <w:rPr>
                <w:b/>
                <w:sz w:val="20"/>
                <w:szCs w:val="20"/>
              </w:rPr>
            </w:pPr>
            <w:r w:rsidRPr="0042718F">
              <w:rPr>
                <w:b/>
                <w:sz w:val="20"/>
                <w:szCs w:val="20"/>
              </w:rPr>
              <w:t>Наименование документа, подтверждающего его соответствие</w:t>
            </w:r>
          </w:p>
        </w:tc>
      </w:tr>
      <w:tr w:rsidR="00537406" w:rsidRPr="00B21F4B" w14:paraId="7E4DD30A"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235D545C"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4E7A2576" w14:textId="77777777" w:rsidR="00537406" w:rsidRPr="00AA5EAE" w:rsidRDefault="00537406" w:rsidP="00537406">
            <w:pPr>
              <w:widowControl w:val="0"/>
              <w:spacing w:after="0"/>
              <w:ind w:right="34"/>
              <w:rPr>
                <w:rFonts w:eastAsia="Calibri"/>
                <w:sz w:val="20"/>
                <w:szCs w:val="20"/>
              </w:rPr>
            </w:pPr>
            <w:r w:rsidRPr="00AA5EAE">
              <w:rPr>
                <w:rFonts w:eastAsia="Calibri"/>
                <w:sz w:val="20"/>
                <w:szCs w:val="20"/>
              </w:rPr>
              <w:t>Наличие описи документов, представляемых для участия в запросе предложений в электронной форме</w:t>
            </w:r>
          </w:p>
          <w:p w14:paraId="3EFC0A1E" w14:textId="77777777" w:rsidR="00537406" w:rsidRPr="00AA5EAE" w:rsidRDefault="00537406" w:rsidP="00537406">
            <w:pPr>
              <w:widowControl w:val="0"/>
              <w:spacing w:after="0"/>
              <w:ind w:right="34"/>
              <w:rPr>
                <w:rFonts w:eastAsia="Calibri"/>
                <w:sz w:val="20"/>
                <w:szCs w:val="20"/>
              </w:rPr>
            </w:pPr>
          </w:p>
        </w:tc>
        <w:tc>
          <w:tcPr>
            <w:tcW w:w="2809" w:type="pct"/>
          </w:tcPr>
          <w:p w14:paraId="661CEA1A" w14:textId="77777777" w:rsidR="00537406" w:rsidRPr="00B21F4B" w:rsidRDefault="00537406" w:rsidP="00537406">
            <w:pPr>
              <w:widowControl w:val="0"/>
              <w:spacing w:after="0"/>
              <w:ind w:right="34"/>
              <w:rPr>
                <w:sz w:val="20"/>
                <w:szCs w:val="20"/>
              </w:rPr>
            </w:pPr>
            <w:r w:rsidRPr="00B21F4B">
              <w:rPr>
                <w:rFonts w:eastAsia="Calibri"/>
                <w:sz w:val="20"/>
                <w:szCs w:val="20"/>
              </w:rPr>
              <w:t>Опись документов, представляемых для участия в запросе предложений (по установленно</w:t>
            </w:r>
            <w:r w:rsidRPr="00B21F4B">
              <w:rPr>
                <w:bCs/>
                <w:snapToGrid w:val="0"/>
                <w:sz w:val="20"/>
                <w:szCs w:val="20"/>
              </w:rPr>
              <w:t>й</w:t>
            </w:r>
            <w:r w:rsidRPr="00B21F4B">
              <w:rPr>
                <w:snapToGrid w:val="0"/>
                <w:sz w:val="20"/>
                <w:szCs w:val="20"/>
              </w:rPr>
              <w:t xml:space="preserve"> форме в соответствии с приложением)</w:t>
            </w:r>
            <w:r>
              <w:rPr>
                <w:snapToGrid w:val="0"/>
                <w:sz w:val="20"/>
                <w:szCs w:val="20"/>
              </w:rPr>
              <w:t xml:space="preserve"> </w:t>
            </w:r>
            <w:hyperlink w:anchor="опись" w:history="1">
              <w:r w:rsidRPr="00883524">
                <w:rPr>
                  <w:rStyle w:val="aff9"/>
                  <w:snapToGrid w:val="0"/>
                  <w:sz w:val="20"/>
                  <w:szCs w:val="20"/>
                </w:rPr>
                <w:t>(Форма 1)</w:t>
              </w:r>
            </w:hyperlink>
          </w:p>
        </w:tc>
      </w:tr>
      <w:tr w:rsidR="00537406" w:rsidRPr="00B21F4B" w14:paraId="57DFC29D"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AA6208B"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223B3C5B" w14:textId="77777777" w:rsidR="00537406" w:rsidRPr="00AA5EAE" w:rsidRDefault="00537406" w:rsidP="00537406">
            <w:pPr>
              <w:widowControl w:val="0"/>
              <w:spacing w:after="0"/>
              <w:ind w:right="34"/>
              <w:rPr>
                <w:rFonts w:eastAsia="Calibri"/>
                <w:sz w:val="20"/>
                <w:szCs w:val="20"/>
              </w:rPr>
            </w:pPr>
            <w:r w:rsidRPr="00AA5EAE">
              <w:rPr>
                <w:rFonts w:eastAsia="Calibri"/>
                <w:sz w:val="20"/>
                <w:szCs w:val="20"/>
              </w:rPr>
              <w:t>Наличие и правильность оформления письма о подаче оферты</w:t>
            </w:r>
          </w:p>
          <w:p w14:paraId="558729F4" w14:textId="77777777" w:rsidR="00537406" w:rsidRPr="00AA5EAE" w:rsidRDefault="00537406" w:rsidP="00537406">
            <w:pPr>
              <w:widowControl w:val="0"/>
              <w:spacing w:after="0"/>
              <w:ind w:right="34"/>
              <w:rPr>
                <w:rFonts w:eastAsia="Calibri"/>
                <w:sz w:val="20"/>
                <w:szCs w:val="20"/>
              </w:rPr>
            </w:pPr>
          </w:p>
        </w:tc>
        <w:tc>
          <w:tcPr>
            <w:tcW w:w="2809" w:type="pct"/>
          </w:tcPr>
          <w:p w14:paraId="3D6146A3" w14:textId="77777777" w:rsidR="00537406" w:rsidRPr="00B21F4B" w:rsidRDefault="00537406" w:rsidP="00537406">
            <w:pPr>
              <w:widowControl w:val="0"/>
              <w:spacing w:after="0"/>
              <w:ind w:right="34" w:firstLine="34"/>
              <w:rPr>
                <w:i/>
                <w:szCs w:val="20"/>
              </w:rPr>
            </w:pPr>
            <w:r w:rsidRPr="00B21F4B">
              <w:rPr>
                <w:sz w:val="20"/>
                <w:szCs w:val="20"/>
              </w:rPr>
              <w:t>Письмо о подаче оферты (</w:t>
            </w:r>
            <w:r w:rsidRPr="00B21F4B">
              <w:rPr>
                <w:snapToGrid w:val="0"/>
                <w:sz w:val="20"/>
                <w:szCs w:val="20"/>
              </w:rPr>
              <w:t xml:space="preserve">по </w:t>
            </w:r>
            <w:r w:rsidRPr="00B21F4B">
              <w:rPr>
                <w:bCs/>
                <w:snapToGrid w:val="0"/>
                <w:sz w:val="20"/>
                <w:szCs w:val="20"/>
              </w:rPr>
              <w:t>установленной</w:t>
            </w:r>
            <w:r w:rsidRPr="00B21F4B">
              <w:rPr>
                <w:snapToGrid w:val="0"/>
                <w:sz w:val="20"/>
                <w:szCs w:val="20"/>
              </w:rPr>
              <w:t xml:space="preserve"> форм</w:t>
            </w:r>
            <w:r>
              <w:rPr>
                <w:snapToGrid w:val="0"/>
                <w:sz w:val="20"/>
                <w:szCs w:val="20"/>
              </w:rPr>
              <w:t xml:space="preserve">е в соответствии с приложением) </w:t>
            </w:r>
            <w:hyperlink w:anchor="оферта" w:history="1">
              <w:r w:rsidRPr="00883524">
                <w:rPr>
                  <w:rStyle w:val="aff9"/>
                  <w:snapToGrid w:val="0"/>
                  <w:sz w:val="20"/>
                  <w:szCs w:val="20"/>
                </w:rPr>
                <w:t>(Форма 2)</w:t>
              </w:r>
            </w:hyperlink>
          </w:p>
        </w:tc>
      </w:tr>
      <w:tr w:rsidR="00537406" w:rsidRPr="00B21F4B" w14:paraId="6F3E9CA2"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3E39F45A" w14:textId="77777777" w:rsidR="00537406" w:rsidRPr="00AA5EAE" w:rsidRDefault="00537406" w:rsidP="00083A6F">
            <w:pPr>
              <w:widowControl w:val="0"/>
              <w:numPr>
                <w:ilvl w:val="0"/>
                <w:numId w:val="30"/>
              </w:numPr>
              <w:suppressAutoHyphens/>
              <w:spacing w:after="200"/>
              <w:ind w:left="113" w:right="34" w:firstLine="0"/>
              <w:jc w:val="left"/>
              <w:rPr>
                <w:sz w:val="20"/>
                <w:szCs w:val="20"/>
              </w:rPr>
            </w:pPr>
          </w:p>
        </w:tc>
        <w:tc>
          <w:tcPr>
            <w:tcW w:w="1927" w:type="pct"/>
          </w:tcPr>
          <w:p w14:paraId="505FE913" w14:textId="77777777" w:rsidR="00537406" w:rsidRPr="00AA5EAE" w:rsidRDefault="00537406" w:rsidP="00537406">
            <w:pPr>
              <w:widowControl w:val="0"/>
              <w:spacing w:after="0"/>
              <w:ind w:right="34"/>
              <w:rPr>
                <w:bCs/>
                <w:sz w:val="20"/>
                <w:szCs w:val="20"/>
                <w:lang w:eastAsia="ar-SA"/>
              </w:rPr>
            </w:pPr>
            <w:r w:rsidRPr="00AA5EAE">
              <w:rPr>
                <w:bCs/>
                <w:sz w:val="20"/>
                <w:szCs w:val="20"/>
                <w:lang w:eastAsia="ar-SA"/>
              </w:rPr>
              <w:t>Соответствие технического предложения требованиям закупочной документации.</w:t>
            </w:r>
          </w:p>
          <w:p w14:paraId="0A7D6994" w14:textId="77777777" w:rsidR="00537406" w:rsidRPr="00AA5EAE" w:rsidRDefault="00537406" w:rsidP="00537406">
            <w:pPr>
              <w:widowControl w:val="0"/>
              <w:spacing w:after="0"/>
              <w:ind w:right="34"/>
              <w:rPr>
                <w:bCs/>
                <w:sz w:val="20"/>
                <w:szCs w:val="20"/>
                <w:lang w:eastAsia="ar-SA"/>
              </w:rPr>
            </w:pPr>
            <w:r w:rsidRPr="00AA5EAE">
              <w:rPr>
                <w:bCs/>
                <w:sz w:val="20"/>
                <w:szCs w:val="20"/>
                <w:lang w:eastAsia="ar-SA"/>
              </w:rPr>
              <w:t>Частичное выполнение работ/услуг/поставок не допускается.</w:t>
            </w:r>
          </w:p>
          <w:p w14:paraId="084806EB" w14:textId="77777777" w:rsidR="00537406" w:rsidRPr="00AA5EAE" w:rsidRDefault="00537406" w:rsidP="00537406">
            <w:pPr>
              <w:widowControl w:val="0"/>
              <w:spacing w:after="0"/>
              <w:ind w:right="34"/>
              <w:rPr>
                <w:sz w:val="20"/>
                <w:szCs w:val="20"/>
              </w:rPr>
            </w:pPr>
          </w:p>
        </w:tc>
        <w:tc>
          <w:tcPr>
            <w:tcW w:w="2809" w:type="pct"/>
          </w:tcPr>
          <w:p w14:paraId="4E3E2908" w14:textId="77777777" w:rsidR="00537406" w:rsidRPr="00AA5EAE" w:rsidRDefault="00537406" w:rsidP="00537406">
            <w:pPr>
              <w:widowControl w:val="0"/>
              <w:spacing w:after="0"/>
              <w:ind w:right="34"/>
              <w:rPr>
                <w:bCs/>
                <w:sz w:val="20"/>
                <w:szCs w:val="20"/>
                <w:lang w:eastAsia="ar-SA"/>
              </w:rPr>
            </w:pPr>
            <w:r w:rsidRPr="00AA5EAE">
              <w:rPr>
                <w:bCs/>
                <w:sz w:val="20"/>
                <w:szCs w:val="20"/>
                <w:lang w:eastAsia="ar-SA"/>
              </w:rPr>
              <w:t>1. Техническое предложение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ТП" w:history="1">
              <w:r w:rsidRPr="00AA5EAE">
                <w:rPr>
                  <w:rStyle w:val="aff9"/>
                  <w:snapToGrid w:val="0"/>
                  <w:sz w:val="20"/>
                  <w:szCs w:val="20"/>
                </w:rPr>
                <w:t>(Форма 10)</w:t>
              </w:r>
            </w:hyperlink>
          </w:p>
          <w:p w14:paraId="41B8F292" w14:textId="77777777" w:rsidR="00537406" w:rsidRPr="00AA5EAE" w:rsidRDefault="00537406" w:rsidP="00537406">
            <w:pPr>
              <w:widowControl w:val="0"/>
              <w:spacing w:after="0"/>
              <w:ind w:right="34"/>
              <w:rPr>
                <w:snapToGrid w:val="0"/>
                <w:sz w:val="20"/>
                <w:szCs w:val="20"/>
              </w:rPr>
            </w:pPr>
          </w:p>
        </w:tc>
      </w:tr>
      <w:tr w:rsidR="00537406" w:rsidRPr="00B21F4B" w14:paraId="716D15AB"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500BEBA3"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745B9E8F" w14:textId="77777777" w:rsidR="00537406" w:rsidRPr="003E7ECC" w:rsidRDefault="00537406" w:rsidP="00537406">
            <w:pPr>
              <w:widowControl w:val="0"/>
              <w:spacing w:after="0"/>
              <w:ind w:right="34"/>
              <w:rPr>
                <w:sz w:val="20"/>
                <w:szCs w:val="20"/>
              </w:rPr>
            </w:pPr>
            <w:r w:rsidRPr="003E7ECC">
              <w:rPr>
                <w:sz w:val="20"/>
                <w:szCs w:val="20"/>
              </w:rPr>
              <w:t>Информация о сроках выполнения работ (В случае если техническое предложение подается более чем по одному лоту (по нескольким лотам), информация в техническом предложении должна быть указана отдельно по каждому лоту).</w:t>
            </w:r>
          </w:p>
        </w:tc>
        <w:tc>
          <w:tcPr>
            <w:tcW w:w="2809" w:type="pct"/>
          </w:tcPr>
          <w:p w14:paraId="79DEC5B0" w14:textId="77777777" w:rsidR="00537406" w:rsidRPr="003E7ECC" w:rsidRDefault="00537406" w:rsidP="00537406">
            <w:pPr>
              <w:widowControl w:val="0"/>
              <w:spacing w:after="0"/>
              <w:ind w:right="34"/>
              <w:rPr>
                <w:sz w:val="20"/>
                <w:szCs w:val="20"/>
              </w:rPr>
            </w:pPr>
            <w:r w:rsidRPr="003E7ECC">
              <w:rPr>
                <w:sz w:val="20"/>
                <w:szCs w:val="20"/>
              </w:rPr>
              <w:t>График выполнения работ</w:t>
            </w:r>
            <w:r>
              <w:rPr>
                <w:sz w:val="20"/>
                <w:szCs w:val="20"/>
              </w:rPr>
              <w:t xml:space="preserve"> (оказания услуг)</w:t>
            </w:r>
            <w:r w:rsidRPr="003E7ECC">
              <w:rPr>
                <w:sz w:val="20"/>
                <w:szCs w:val="20"/>
              </w:rPr>
              <w:t xml:space="preserve"> </w:t>
            </w:r>
            <w:hyperlink w:anchor="график" w:history="1">
              <w:r w:rsidRPr="003E7ECC">
                <w:rPr>
                  <w:rStyle w:val="aff9"/>
                  <w:snapToGrid w:val="0"/>
                  <w:sz w:val="20"/>
                  <w:szCs w:val="20"/>
                </w:rPr>
                <w:t>(Форма 4)</w:t>
              </w:r>
            </w:hyperlink>
          </w:p>
          <w:p w14:paraId="7252E6CC" w14:textId="77777777" w:rsidR="00537406" w:rsidRPr="003E7ECC" w:rsidRDefault="00537406" w:rsidP="00537406">
            <w:pPr>
              <w:widowControl w:val="0"/>
              <w:spacing w:after="0"/>
              <w:ind w:right="34"/>
              <w:rPr>
                <w:sz w:val="20"/>
                <w:szCs w:val="20"/>
              </w:rPr>
            </w:pPr>
          </w:p>
        </w:tc>
      </w:tr>
      <w:tr w:rsidR="00537406" w:rsidRPr="00B21F4B" w14:paraId="2C6C5602"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tcPr>
          <w:p w14:paraId="00E5412D"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76021F28" w14:textId="77777777" w:rsidR="00537406" w:rsidRPr="00AA5EAE" w:rsidRDefault="00537406" w:rsidP="00537406">
            <w:pPr>
              <w:widowControl w:val="0"/>
              <w:spacing w:after="0"/>
              <w:ind w:right="34"/>
              <w:rPr>
                <w:sz w:val="20"/>
                <w:szCs w:val="20"/>
              </w:rPr>
            </w:pPr>
            <w:r w:rsidRPr="00AA5EAE">
              <w:rPr>
                <w:sz w:val="20"/>
                <w:szCs w:val="20"/>
              </w:rPr>
              <w:t>Наличие анкеты участника</w:t>
            </w:r>
          </w:p>
          <w:p w14:paraId="4A722A22" w14:textId="77777777" w:rsidR="00537406" w:rsidRPr="00AA5EAE" w:rsidRDefault="00537406" w:rsidP="00537406">
            <w:pPr>
              <w:widowControl w:val="0"/>
              <w:spacing w:after="0"/>
              <w:ind w:right="34"/>
              <w:rPr>
                <w:sz w:val="20"/>
                <w:szCs w:val="20"/>
              </w:rPr>
            </w:pPr>
          </w:p>
        </w:tc>
        <w:tc>
          <w:tcPr>
            <w:tcW w:w="2809" w:type="pct"/>
          </w:tcPr>
          <w:p w14:paraId="18C72F3F" w14:textId="77777777" w:rsidR="00537406" w:rsidRPr="00AA5EAE" w:rsidRDefault="00537406" w:rsidP="00537406">
            <w:pPr>
              <w:widowControl w:val="0"/>
              <w:spacing w:after="0"/>
              <w:ind w:right="34"/>
              <w:rPr>
                <w:sz w:val="20"/>
                <w:szCs w:val="20"/>
              </w:rPr>
            </w:pPr>
            <w:r w:rsidRPr="00AA5EAE">
              <w:rPr>
                <w:sz w:val="20"/>
                <w:szCs w:val="20"/>
              </w:rPr>
              <w:t>Анкета участника (</w:t>
            </w:r>
            <w:r w:rsidRPr="00AA5EAE">
              <w:rPr>
                <w:snapToGrid w:val="0"/>
                <w:sz w:val="20"/>
                <w:szCs w:val="20"/>
              </w:rPr>
              <w:t xml:space="preserve">по </w:t>
            </w:r>
            <w:r w:rsidRPr="00AA5EAE">
              <w:rPr>
                <w:bCs/>
                <w:snapToGrid w:val="0"/>
                <w:sz w:val="20"/>
                <w:szCs w:val="20"/>
              </w:rPr>
              <w:t>установленной</w:t>
            </w:r>
            <w:r w:rsidRPr="00AA5EAE">
              <w:rPr>
                <w:snapToGrid w:val="0"/>
                <w:sz w:val="20"/>
                <w:szCs w:val="20"/>
              </w:rPr>
              <w:t xml:space="preserve"> форме в соответствии с приложением) </w:t>
            </w:r>
            <w:hyperlink w:anchor="Анкета" w:history="1">
              <w:r w:rsidRPr="00AA5EAE">
                <w:rPr>
                  <w:rStyle w:val="aff9"/>
                  <w:snapToGrid w:val="0"/>
                  <w:sz w:val="20"/>
                  <w:szCs w:val="20"/>
                </w:rPr>
                <w:t>(Форма 8)</w:t>
              </w:r>
            </w:hyperlink>
          </w:p>
        </w:tc>
      </w:tr>
      <w:tr w:rsidR="00537406" w:rsidRPr="00B21F4B" w14:paraId="5FCA66D6"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val="restart"/>
          </w:tcPr>
          <w:p w14:paraId="532C6790"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vMerge w:val="restart"/>
          </w:tcPr>
          <w:p w14:paraId="698DDB2C" w14:textId="77777777" w:rsidR="00537406" w:rsidRPr="00AA5EAE" w:rsidRDefault="00537406" w:rsidP="00537406">
            <w:pPr>
              <w:widowControl w:val="0"/>
              <w:spacing w:after="0"/>
              <w:ind w:right="34"/>
              <w:rPr>
                <w:bCs/>
                <w:sz w:val="20"/>
                <w:szCs w:val="20"/>
              </w:rPr>
            </w:pPr>
            <w:r w:rsidRPr="00AA5EAE">
              <w:rPr>
                <w:sz w:val="20"/>
                <w:szCs w:val="20"/>
              </w:rPr>
              <w:t>Обладать гражданской правоспособностью в полном объеме для заключения и исполнения договора</w:t>
            </w:r>
            <w:r w:rsidRPr="00AA5EAE">
              <w:rPr>
                <w:bCs/>
                <w:sz w:val="20"/>
                <w:szCs w:val="20"/>
              </w:rPr>
              <w:t>.</w:t>
            </w:r>
          </w:p>
          <w:p w14:paraId="021E1B5A" w14:textId="77777777" w:rsidR="00537406" w:rsidRPr="00AA5EAE" w:rsidRDefault="00537406" w:rsidP="00537406">
            <w:pPr>
              <w:widowControl w:val="0"/>
              <w:spacing w:after="0"/>
              <w:ind w:right="34"/>
              <w:rPr>
                <w:sz w:val="20"/>
                <w:szCs w:val="20"/>
              </w:rPr>
            </w:pPr>
          </w:p>
        </w:tc>
        <w:tc>
          <w:tcPr>
            <w:tcW w:w="2809" w:type="pct"/>
          </w:tcPr>
          <w:p w14:paraId="580C028B" w14:textId="77777777" w:rsidR="00537406" w:rsidRPr="00AA5EAE" w:rsidRDefault="00537406" w:rsidP="00537406">
            <w:pPr>
              <w:widowControl w:val="0"/>
              <w:spacing w:after="0"/>
              <w:ind w:right="34"/>
              <w:rPr>
                <w:rFonts w:eastAsia="Arial Unicode MS"/>
                <w:sz w:val="20"/>
                <w:szCs w:val="20"/>
              </w:rPr>
            </w:pPr>
            <w:r w:rsidRPr="00AA5EAE">
              <w:rPr>
                <w:sz w:val="20"/>
                <w:szCs w:val="20"/>
              </w:rPr>
              <w:t xml:space="preserve">1. Документы (заверенные участником копии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доверенность (либо заверенная копия доверенности) и вышеуказанные документы на лицо, выдавшее доверенность. </w:t>
            </w:r>
          </w:p>
        </w:tc>
      </w:tr>
      <w:tr w:rsidR="00537406" w:rsidRPr="00B21F4B" w14:paraId="7A4171C6"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49"/>
        </w:trPr>
        <w:tc>
          <w:tcPr>
            <w:tcW w:w="264" w:type="pct"/>
            <w:vMerge/>
          </w:tcPr>
          <w:p w14:paraId="72D81680"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vMerge/>
          </w:tcPr>
          <w:p w14:paraId="66E428E1" w14:textId="77777777" w:rsidR="00537406" w:rsidRPr="00AA5EAE" w:rsidRDefault="00537406" w:rsidP="00537406">
            <w:pPr>
              <w:widowControl w:val="0"/>
              <w:spacing w:after="0"/>
              <w:ind w:right="34"/>
              <w:rPr>
                <w:sz w:val="20"/>
                <w:szCs w:val="20"/>
              </w:rPr>
            </w:pPr>
          </w:p>
        </w:tc>
        <w:tc>
          <w:tcPr>
            <w:tcW w:w="2809" w:type="pct"/>
          </w:tcPr>
          <w:p w14:paraId="5A012DA8" w14:textId="77777777" w:rsidR="00537406" w:rsidRPr="00AA5EAE" w:rsidRDefault="00537406" w:rsidP="00537406">
            <w:pPr>
              <w:widowControl w:val="0"/>
              <w:spacing w:after="0"/>
              <w:ind w:right="34"/>
              <w:rPr>
                <w:sz w:val="20"/>
                <w:szCs w:val="20"/>
              </w:rPr>
            </w:pPr>
            <w:r w:rsidRPr="00AA5EAE">
              <w:rPr>
                <w:sz w:val="20"/>
                <w:szCs w:val="20"/>
              </w:rPr>
              <w:t>2. Копия устава юридического лица в действующей редакции (выписка из устава, содержащая сведения о полномочиях руководителя юридического лица).</w:t>
            </w:r>
          </w:p>
        </w:tc>
      </w:tr>
      <w:tr w:rsidR="00537406" w:rsidRPr="00B21F4B" w14:paraId="4F729A41"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503"/>
        </w:trPr>
        <w:tc>
          <w:tcPr>
            <w:tcW w:w="264" w:type="pct"/>
            <w:vMerge/>
          </w:tcPr>
          <w:p w14:paraId="3BB6C0C6"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vMerge/>
          </w:tcPr>
          <w:p w14:paraId="6D0E51E8" w14:textId="77777777" w:rsidR="00537406" w:rsidRPr="00AA5EAE" w:rsidRDefault="00537406" w:rsidP="00537406">
            <w:pPr>
              <w:widowControl w:val="0"/>
              <w:spacing w:after="0"/>
              <w:ind w:right="34"/>
            </w:pPr>
          </w:p>
        </w:tc>
        <w:tc>
          <w:tcPr>
            <w:tcW w:w="2809" w:type="pct"/>
          </w:tcPr>
          <w:p w14:paraId="59691349" w14:textId="77777777" w:rsidR="00537406" w:rsidRPr="00AA5EAE" w:rsidRDefault="00537406" w:rsidP="00537406">
            <w:pPr>
              <w:widowControl w:val="0"/>
              <w:spacing w:after="0"/>
              <w:ind w:right="34"/>
              <w:rPr>
                <w:snapToGrid w:val="0"/>
                <w:sz w:val="20"/>
                <w:szCs w:val="20"/>
              </w:rPr>
            </w:pPr>
            <w:r w:rsidRPr="00AA5EAE">
              <w:rPr>
                <w:sz w:val="20"/>
                <w:szCs w:val="20"/>
              </w:rPr>
              <w:t xml:space="preserve">3. </w:t>
            </w:r>
            <w:proofErr w:type="gramStart"/>
            <w:r w:rsidRPr="00AA5EAE">
              <w:rPr>
                <w:sz w:val="20"/>
                <w:szCs w:val="20"/>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для участника закупки поставка товара, выполнение работы или оказание услуги, являющихся предметом договора, либо внесение денежных средств в качестве обеспечения заявки на участие в закупке, обеспечения</w:t>
            </w:r>
            <w:proofErr w:type="gramEnd"/>
            <w:r w:rsidRPr="00AA5EAE">
              <w:rPr>
                <w:sz w:val="20"/>
                <w:szCs w:val="20"/>
              </w:rPr>
              <w:t xml:space="preserve"> исполнения договора является крупной сделкой</w:t>
            </w:r>
            <w:r w:rsidRPr="00AA5EAE">
              <w:rPr>
                <w:snapToGrid w:val="0"/>
                <w:sz w:val="20"/>
                <w:szCs w:val="20"/>
              </w:rPr>
              <w:t>, или (в случае, если сделка согласно законодательству не является для участника крупной) – справку в произвольной форме.</w:t>
            </w:r>
          </w:p>
          <w:p w14:paraId="2F15C7D7" w14:textId="77777777" w:rsidR="00537406" w:rsidRPr="00AA5EAE" w:rsidRDefault="00537406" w:rsidP="00537406">
            <w:pPr>
              <w:widowControl w:val="0"/>
              <w:spacing w:after="0"/>
              <w:ind w:right="34"/>
              <w:rPr>
                <w:i/>
                <w:snapToGrid w:val="0"/>
                <w:sz w:val="18"/>
                <w:szCs w:val="18"/>
              </w:rPr>
            </w:pPr>
            <w:r w:rsidRPr="00AA5EAE">
              <w:rPr>
                <w:i/>
                <w:snapToGrid w:val="0"/>
                <w:sz w:val="18"/>
                <w:szCs w:val="18"/>
              </w:rPr>
              <w:t>Таковыми документами являются:</w:t>
            </w:r>
          </w:p>
          <w:p w14:paraId="71A0414B" w14:textId="77777777" w:rsidR="00537406" w:rsidRPr="00AA5EAE" w:rsidRDefault="00537406" w:rsidP="00537406">
            <w:pPr>
              <w:widowControl w:val="0"/>
              <w:spacing w:after="0"/>
              <w:ind w:right="34"/>
              <w:rPr>
                <w:i/>
                <w:snapToGrid w:val="0"/>
                <w:sz w:val="18"/>
                <w:szCs w:val="18"/>
              </w:rPr>
            </w:pPr>
            <w:r w:rsidRPr="00AA5EAE">
              <w:rPr>
                <w:i/>
                <w:snapToGrid w:val="0"/>
                <w:sz w:val="18"/>
                <w:szCs w:val="18"/>
              </w:rPr>
              <w:t xml:space="preserve"> Д</w:t>
            </w:r>
            <w:r w:rsidRPr="00AA5EAE">
              <w:rPr>
                <w:i/>
                <w:sz w:val="18"/>
                <w:szCs w:val="18"/>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2BF5D14F" w14:textId="77777777" w:rsidR="00537406" w:rsidRPr="00AA5EAE" w:rsidRDefault="00537406" w:rsidP="00537406">
            <w:pPr>
              <w:widowControl w:val="0"/>
              <w:shd w:val="clear" w:color="auto" w:fill="FFFFFF"/>
              <w:spacing w:after="0"/>
              <w:ind w:right="34"/>
              <w:rPr>
                <w:i/>
                <w:sz w:val="18"/>
                <w:szCs w:val="18"/>
              </w:rPr>
            </w:pPr>
            <w:r w:rsidRPr="00AA5EAE">
              <w:rPr>
                <w:i/>
                <w:sz w:val="18"/>
                <w:szCs w:val="18"/>
              </w:rPr>
              <w:lastRenderedPageBreak/>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106B8F4E" w14:textId="77777777" w:rsidR="00537406" w:rsidRPr="00AA5EAE" w:rsidRDefault="00537406" w:rsidP="00537406">
            <w:pPr>
              <w:widowControl w:val="0"/>
              <w:shd w:val="clear" w:color="auto" w:fill="FFFFFF"/>
              <w:spacing w:after="0"/>
              <w:ind w:right="34"/>
              <w:rPr>
                <w:i/>
                <w:sz w:val="18"/>
                <w:szCs w:val="18"/>
              </w:rPr>
            </w:pPr>
            <w:proofErr w:type="gramStart"/>
            <w:r w:rsidRPr="00AA5EAE">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roofErr w:type="gramEnd"/>
          </w:p>
          <w:p w14:paraId="09656161" w14:textId="77777777" w:rsidR="00537406" w:rsidRPr="00AA5EAE" w:rsidRDefault="00537406" w:rsidP="00537406">
            <w:pPr>
              <w:widowControl w:val="0"/>
              <w:shd w:val="clear" w:color="auto" w:fill="FFFFFF"/>
              <w:spacing w:after="0"/>
              <w:ind w:right="34"/>
              <w:rPr>
                <w:i/>
                <w:sz w:val="18"/>
                <w:szCs w:val="18"/>
              </w:rPr>
            </w:pPr>
          </w:p>
          <w:p w14:paraId="11558901" w14:textId="77777777" w:rsidR="00537406" w:rsidRPr="00AA5EAE" w:rsidRDefault="00537406" w:rsidP="00537406">
            <w:pPr>
              <w:widowControl w:val="0"/>
              <w:tabs>
                <w:tab w:val="left" w:pos="1418"/>
              </w:tabs>
              <w:spacing w:after="0" w:line="276" w:lineRule="auto"/>
              <w:rPr>
                <w:sz w:val="20"/>
                <w:szCs w:val="20"/>
              </w:rPr>
            </w:pPr>
            <w:r w:rsidRPr="00AA5EAE">
              <w:rPr>
                <w:sz w:val="20"/>
                <w:szCs w:val="20"/>
              </w:rPr>
              <w:t>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w:t>
            </w:r>
            <w:r w:rsidRPr="00AA5EAE">
              <w:rPr>
                <w:b/>
                <w:sz w:val="20"/>
                <w:szCs w:val="20"/>
              </w:rPr>
              <w:t xml:space="preserve"> заинтересованность</w:t>
            </w:r>
            <w:r w:rsidRPr="00AA5EAE">
              <w:rPr>
                <w:sz w:val="20"/>
                <w:szCs w:val="20"/>
              </w:rPr>
              <w:t>,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197598C6" w14:textId="77777777" w:rsidR="00537406" w:rsidRPr="00AA5EAE" w:rsidRDefault="00537406" w:rsidP="00537406">
            <w:pPr>
              <w:widowControl w:val="0"/>
              <w:shd w:val="clear" w:color="auto" w:fill="FFFFFF"/>
              <w:spacing w:after="0"/>
              <w:ind w:right="34"/>
              <w:rPr>
                <w:sz w:val="18"/>
                <w:szCs w:val="18"/>
              </w:rPr>
            </w:pPr>
            <w:proofErr w:type="gramStart"/>
            <w:r w:rsidRPr="00AA5EAE">
              <w:rPr>
                <w:i/>
                <w:sz w:val="18"/>
                <w:szCs w:val="18"/>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r w:rsidRPr="00AA5EAE">
              <w:rPr>
                <w:i/>
                <w:sz w:val="18"/>
                <w:szCs w:val="18"/>
              </w:rPr>
              <w:t xml:space="preserve"> </w:t>
            </w:r>
            <w:proofErr w:type="gramStart"/>
            <w:r w:rsidRPr="00AA5EAE">
              <w:rPr>
                <w:i/>
                <w:sz w:val="18"/>
                <w:szCs w:val="18"/>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r w:rsidRPr="00AA5EAE">
              <w:rPr>
                <w:i/>
                <w:sz w:val="18"/>
                <w:szCs w:val="18"/>
              </w:rPr>
              <w:t xml:space="preserve">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tc>
      </w:tr>
      <w:tr w:rsidR="00537406" w:rsidRPr="00B21F4B" w14:paraId="5A71278C"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A947D89"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2DA0ED60" w14:textId="77777777" w:rsidR="00537406" w:rsidRPr="00F05089" w:rsidRDefault="00537406" w:rsidP="0053740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Соответствие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p>
          <w:p w14:paraId="11BF586A" w14:textId="77777777" w:rsidR="00537406" w:rsidRPr="00F05089" w:rsidRDefault="00537406" w:rsidP="00537406">
            <w:pPr>
              <w:keepNext/>
              <w:overflowPunct w:val="0"/>
              <w:autoSpaceDE w:val="0"/>
              <w:autoSpaceDN w:val="0"/>
              <w:adjustRightInd w:val="0"/>
              <w:spacing w:after="0"/>
              <w:ind w:firstLine="34"/>
              <w:rPr>
                <w:rFonts w:eastAsia="Calibri"/>
                <w:bCs/>
                <w:snapToGrid w:val="0"/>
                <w:sz w:val="20"/>
              </w:rPr>
            </w:pPr>
            <w:r w:rsidRPr="00F05089">
              <w:rPr>
                <w:rFonts w:eastAsia="Calibri"/>
                <w:bCs/>
                <w:snapToGrid w:val="0"/>
                <w:sz w:val="20"/>
              </w:rPr>
              <w:t>Наличие полномочий от производителей предлагаемого оборудования.</w:t>
            </w:r>
          </w:p>
          <w:p w14:paraId="74AF9A7E" w14:textId="77777777" w:rsidR="00537406" w:rsidRPr="00F05089" w:rsidRDefault="00537406" w:rsidP="00537406">
            <w:pPr>
              <w:keepNext/>
              <w:overflowPunct w:val="0"/>
              <w:autoSpaceDE w:val="0"/>
              <w:autoSpaceDN w:val="0"/>
              <w:adjustRightInd w:val="0"/>
              <w:spacing w:after="0"/>
              <w:ind w:firstLine="34"/>
              <w:rPr>
                <w:rFonts w:eastAsia="Calibri"/>
                <w:bCs/>
                <w:snapToGrid w:val="0"/>
                <w:sz w:val="20"/>
              </w:rPr>
            </w:pPr>
          </w:p>
        </w:tc>
        <w:tc>
          <w:tcPr>
            <w:tcW w:w="2809" w:type="pct"/>
          </w:tcPr>
          <w:p w14:paraId="0FC6D8A0" w14:textId="77777777" w:rsidR="00537406" w:rsidRPr="00F05089" w:rsidRDefault="00537406" w:rsidP="00537406">
            <w:pPr>
              <w:keepNext/>
              <w:widowControl w:val="0"/>
              <w:tabs>
                <w:tab w:val="left" w:pos="318"/>
              </w:tabs>
              <w:overflowPunct w:val="0"/>
              <w:autoSpaceDE w:val="0"/>
              <w:autoSpaceDN w:val="0"/>
              <w:adjustRightInd w:val="0"/>
              <w:spacing w:after="0"/>
              <w:ind w:left="34"/>
              <w:textAlignment w:val="baseline"/>
              <w:rPr>
                <w:bCs/>
                <w:sz w:val="20"/>
                <w:szCs w:val="20"/>
              </w:rPr>
            </w:pPr>
            <w:proofErr w:type="gramStart"/>
            <w:r w:rsidRPr="00F05089">
              <w:rPr>
                <w:bCs/>
                <w:sz w:val="20"/>
                <w:szCs w:val="20"/>
              </w:rPr>
              <w:t>Документы</w:t>
            </w:r>
            <w:proofErr w:type="gramEnd"/>
            <w:r w:rsidRPr="00F05089">
              <w:rPr>
                <w:bCs/>
                <w:sz w:val="20"/>
                <w:szCs w:val="20"/>
              </w:rPr>
              <w:t xml:space="preserve"> требуемые в соответствии с разделом части V «ТЕХНИЧЕСКАЯ ЧАСТЬ».</w:t>
            </w:r>
          </w:p>
        </w:tc>
      </w:tr>
      <w:tr w:rsidR="00537406" w:rsidRPr="00B21F4B" w14:paraId="466A590A"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2071341"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247A85F2" w14:textId="77777777" w:rsidR="00537406" w:rsidRPr="00AA5EAE" w:rsidRDefault="00537406" w:rsidP="0053740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Предоставление справки о цепочке собственников о цепочке собственников участника закупки, включая бенефициаров (в том числе конечных).</w:t>
            </w:r>
          </w:p>
          <w:p w14:paraId="0B716CE2" w14:textId="77777777" w:rsidR="00537406" w:rsidRPr="00AA5EAE" w:rsidRDefault="00537406" w:rsidP="00537406">
            <w:pPr>
              <w:keepNext/>
              <w:overflowPunct w:val="0"/>
              <w:autoSpaceDE w:val="0"/>
              <w:autoSpaceDN w:val="0"/>
              <w:adjustRightInd w:val="0"/>
              <w:spacing w:after="0"/>
              <w:ind w:firstLine="34"/>
              <w:rPr>
                <w:rFonts w:eastAsia="Calibri"/>
                <w:bCs/>
                <w:snapToGrid w:val="0"/>
                <w:sz w:val="20"/>
              </w:rPr>
            </w:pPr>
            <w:r w:rsidRPr="00AA5EAE">
              <w:rPr>
                <w:rFonts w:eastAsia="Calibri"/>
                <w:bCs/>
                <w:snapToGrid w:val="0"/>
                <w:sz w:val="20"/>
              </w:rPr>
              <w:t>Согласие на обработку персональных данных.</w:t>
            </w:r>
          </w:p>
          <w:p w14:paraId="196AD705" w14:textId="77777777" w:rsidR="00537406" w:rsidRPr="00AA5EAE" w:rsidRDefault="00537406" w:rsidP="00537406">
            <w:pPr>
              <w:keepNext/>
              <w:overflowPunct w:val="0"/>
              <w:autoSpaceDE w:val="0"/>
              <w:autoSpaceDN w:val="0"/>
              <w:adjustRightInd w:val="0"/>
              <w:spacing w:after="0"/>
              <w:ind w:firstLine="34"/>
              <w:rPr>
                <w:rFonts w:eastAsia="Calibri"/>
                <w:bCs/>
                <w:sz w:val="20"/>
                <w:szCs w:val="20"/>
              </w:rPr>
            </w:pPr>
          </w:p>
        </w:tc>
        <w:tc>
          <w:tcPr>
            <w:tcW w:w="2809" w:type="pct"/>
          </w:tcPr>
          <w:p w14:paraId="32C7A825" w14:textId="77777777" w:rsidR="00537406" w:rsidRPr="00AA5EAE" w:rsidRDefault="00537406" w:rsidP="00083A6F">
            <w:pPr>
              <w:keepNext/>
              <w:widowControl w:val="0"/>
              <w:numPr>
                <w:ilvl w:val="0"/>
                <w:numId w:val="31"/>
              </w:numPr>
              <w:tabs>
                <w:tab w:val="left" w:pos="31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Справка о цепочке собственников участника закупки, включая бенефициаров (в том числе конечных) (по установленной форме в соответствии с приложением) </w:t>
            </w:r>
            <w:hyperlink w:anchor="Бенеки" w:history="1">
              <w:r w:rsidRPr="00AA5EAE">
                <w:rPr>
                  <w:rStyle w:val="aff9"/>
                  <w:snapToGrid w:val="0"/>
                  <w:sz w:val="20"/>
                  <w:szCs w:val="20"/>
                </w:rPr>
                <w:t>(Форма 6)</w:t>
              </w:r>
            </w:hyperlink>
          </w:p>
          <w:p w14:paraId="308A584D" w14:textId="77777777" w:rsidR="00537406" w:rsidRPr="00AA5EAE" w:rsidRDefault="00537406" w:rsidP="00083A6F">
            <w:pPr>
              <w:keepNext/>
              <w:widowControl w:val="0"/>
              <w:numPr>
                <w:ilvl w:val="0"/>
                <w:numId w:val="31"/>
              </w:numPr>
              <w:tabs>
                <w:tab w:val="left" w:pos="328"/>
              </w:tabs>
              <w:overflowPunct w:val="0"/>
              <w:autoSpaceDE w:val="0"/>
              <w:autoSpaceDN w:val="0"/>
              <w:adjustRightInd w:val="0"/>
              <w:spacing w:after="0"/>
              <w:ind w:left="34" w:firstLine="0"/>
              <w:textAlignment w:val="baseline"/>
              <w:rPr>
                <w:bCs/>
                <w:snapToGrid w:val="0"/>
                <w:sz w:val="20"/>
              </w:rPr>
            </w:pPr>
            <w:r w:rsidRPr="00AA5EAE">
              <w:rPr>
                <w:bCs/>
                <w:snapToGrid w:val="0"/>
                <w:sz w:val="20"/>
              </w:rPr>
              <w:t xml:space="preserve">Согласие на обработку персональных данных (по установленной форме в соответствии с приложением) </w:t>
            </w:r>
            <w:hyperlink w:anchor="ОПД" w:history="1">
              <w:r w:rsidRPr="00AA5EAE">
                <w:rPr>
                  <w:rStyle w:val="aff9"/>
                  <w:snapToGrid w:val="0"/>
                  <w:sz w:val="20"/>
                  <w:szCs w:val="20"/>
                </w:rPr>
                <w:t>(Форма 7)</w:t>
              </w:r>
            </w:hyperlink>
          </w:p>
        </w:tc>
      </w:tr>
      <w:tr w:rsidR="00537406" w:rsidRPr="00B21F4B" w14:paraId="1FDF39D8"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78E6B104"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4521E53B" w14:textId="77777777" w:rsidR="00537406" w:rsidRPr="00AA5EAE" w:rsidRDefault="00537406" w:rsidP="0053740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 xml:space="preserve">Предоставление сведений о наличии конфликта интересов и/или связей, </w:t>
            </w:r>
            <w:r w:rsidRPr="00AA5EAE">
              <w:rPr>
                <w:rFonts w:eastAsia="Calibri"/>
                <w:bCs/>
                <w:sz w:val="20"/>
                <w:szCs w:val="20"/>
              </w:rPr>
              <w:lastRenderedPageBreak/>
              <w:t xml:space="preserve">носящих характер </w:t>
            </w:r>
            <w:proofErr w:type="spellStart"/>
            <w:r w:rsidRPr="00AA5EAE">
              <w:rPr>
                <w:rFonts w:eastAsia="Calibri"/>
                <w:bCs/>
                <w:sz w:val="20"/>
                <w:szCs w:val="20"/>
              </w:rPr>
              <w:t>аффилированности</w:t>
            </w:r>
            <w:proofErr w:type="spellEnd"/>
            <w:r w:rsidRPr="00AA5EAE">
              <w:rPr>
                <w:rFonts w:eastAsia="Calibri"/>
                <w:bCs/>
                <w:sz w:val="20"/>
                <w:szCs w:val="20"/>
              </w:rPr>
              <w:t xml:space="preserve"> с работниками Заказчика/Организатора закупки</w:t>
            </w:r>
          </w:p>
          <w:p w14:paraId="4063EF29" w14:textId="77777777" w:rsidR="00537406" w:rsidRPr="00AA5EAE" w:rsidRDefault="00537406" w:rsidP="00537406">
            <w:pPr>
              <w:keepNext/>
              <w:overflowPunct w:val="0"/>
              <w:autoSpaceDE w:val="0"/>
              <w:autoSpaceDN w:val="0"/>
              <w:adjustRightInd w:val="0"/>
              <w:spacing w:after="0"/>
              <w:ind w:firstLine="34"/>
              <w:rPr>
                <w:rFonts w:eastAsia="Calibri"/>
                <w:bCs/>
                <w:sz w:val="20"/>
                <w:szCs w:val="20"/>
              </w:rPr>
            </w:pPr>
          </w:p>
        </w:tc>
        <w:tc>
          <w:tcPr>
            <w:tcW w:w="2809" w:type="pct"/>
          </w:tcPr>
          <w:p w14:paraId="54DAD2DB" w14:textId="77777777" w:rsidR="00537406" w:rsidRPr="00AA5EAE" w:rsidRDefault="00537406" w:rsidP="00537406">
            <w:pPr>
              <w:keepNext/>
              <w:overflowPunct w:val="0"/>
              <w:autoSpaceDE w:val="0"/>
              <w:autoSpaceDN w:val="0"/>
              <w:adjustRightInd w:val="0"/>
              <w:spacing w:after="0"/>
              <w:rPr>
                <w:bCs/>
                <w:snapToGrid w:val="0"/>
                <w:sz w:val="20"/>
              </w:rPr>
            </w:pPr>
            <w:r w:rsidRPr="00AA5EAE">
              <w:rPr>
                <w:bCs/>
                <w:sz w:val="20"/>
                <w:szCs w:val="20"/>
              </w:rPr>
              <w:lastRenderedPageBreak/>
              <w:t xml:space="preserve">Справка о наличии конфликта интересов и/или связей, носящих характер </w:t>
            </w:r>
            <w:proofErr w:type="spellStart"/>
            <w:r w:rsidRPr="00AA5EAE">
              <w:rPr>
                <w:bCs/>
                <w:sz w:val="20"/>
                <w:szCs w:val="20"/>
              </w:rPr>
              <w:t>аффилированности</w:t>
            </w:r>
            <w:proofErr w:type="spellEnd"/>
            <w:r w:rsidRPr="00AA5EAE">
              <w:rPr>
                <w:bCs/>
                <w:sz w:val="20"/>
                <w:szCs w:val="20"/>
              </w:rPr>
              <w:t xml:space="preserve"> с работниками </w:t>
            </w:r>
            <w:r w:rsidRPr="00AA5EAE">
              <w:rPr>
                <w:bCs/>
                <w:sz w:val="20"/>
                <w:szCs w:val="20"/>
              </w:rPr>
              <w:lastRenderedPageBreak/>
              <w:t xml:space="preserve">Заказчика/Организатора закупки </w:t>
            </w:r>
            <w:r w:rsidRPr="00AA5EAE">
              <w:rPr>
                <w:bCs/>
                <w:snapToGrid w:val="0"/>
                <w:sz w:val="20"/>
              </w:rPr>
              <w:t>(по установленной форме в соответствии с приложением).</w:t>
            </w:r>
          </w:p>
          <w:p w14:paraId="69D80907" w14:textId="77777777" w:rsidR="00537406" w:rsidRPr="00AA5EAE" w:rsidRDefault="00537406" w:rsidP="00537406">
            <w:pPr>
              <w:keepNext/>
              <w:overflowPunct w:val="0"/>
              <w:autoSpaceDE w:val="0"/>
              <w:autoSpaceDN w:val="0"/>
              <w:adjustRightInd w:val="0"/>
              <w:spacing w:after="0"/>
              <w:rPr>
                <w:bCs/>
                <w:i/>
                <w:sz w:val="20"/>
                <w:szCs w:val="20"/>
              </w:rPr>
            </w:pPr>
            <w:r w:rsidRPr="00AA5EAE">
              <w:rPr>
                <w:bCs/>
                <w:i/>
                <w:sz w:val="20"/>
                <w:szCs w:val="20"/>
              </w:rPr>
              <w:t xml:space="preserve">Наличие конфликта интересов и/или связей, носящих характер </w:t>
            </w:r>
            <w:proofErr w:type="spellStart"/>
            <w:r w:rsidRPr="00AA5EAE">
              <w:rPr>
                <w:bCs/>
                <w:i/>
                <w:sz w:val="20"/>
                <w:szCs w:val="20"/>
              </w:rPr>
              <w:t>аффилированности</w:t>
            </w:r>
            <w:proofErr w:type="spellEnd"/>
            <w:r w:rsidRPr="00AA5EAE">
              <w:rPr>
                <w:bCs/>
                <w:i/>
                <w:sz w:val="20"/>
                <w:szCs w:val="20"/>
              </w:rPr>
              <w:t xml:space="preserve"> с работниками Заказчика/Организатора закупки, не является основанием для отклонения заявки участника. Указанная информация необходима в целях определения возможности члена закупочной комиссии, эксперта принимать участие в работе закупочной комиссии.</w:t>
            </w:r>
            <w:r w:rsidRPr="00AA5EAE">
              <w:rPr>
                <w:snapToGrid w:val="0"/>
                <w:sz w:val="20"/>
                <w:szCs w:val="20"/>
              </w:rPr>
              <w:t xml:space="preserve"> </w:t>
            </w:r>
            <w:hyperlink w:anchor="Аффилир" w:history="1">
              <w:r w:rsidRPr="00AA5EAE">
                <w:rPr>
                  <w:rStyle w:val="aff9"/>
                  <w:snapToGrid w:val="0"/>
                  <w:sz w:val="20"/>
                  <w:szCs w:val="20"/>
                </w:rPr>
                <w:t>(Форма 5)</w:t>
              </w:r>
            </w:hyperlink>
          </w:p>
        </w:tc>
      </w:tr>
      <w:tr w:rsidR="00537406" w:rsidRPr="00B21F4B" w14:paraId="086CC2A1"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51BAE750"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0A48CBB9" w14:textId="77777777" w:rsidR="00537406" w:rsidRPr="00AA5EAE" w:rsidRDefault="00537406" w:rsidP="00537406">
            <w:pPr>
              <w:keepNext/>
              <w:overflowPunct w:val="0"/>
              <w:autoSpaceDE w:val="0"/>
              <w:autoSpaceDN w:val="0"/>
              <w:adjustRightInd w:val="0"/>
              <w:spacing w:after="0"/>
              <w:ind w:firstLine="34"/>
              <w:rPr>
                <w:rFonts w:eastAsia="Calibri"/>
                <w:bCs/>
                <w:sz w:val="20"/>
                <w:szCs w:val="20"/>
              </w:rPr>
            </w:pPr>
            <w:r w:rsidRPr="00AA5EAE">
              <w:rPr>
                <w:rFonts w:eastAsia="Calibri"/>
                <w:bCs/>
                <w:sz w:val="20"/>
                <w:szCs w:val="20"/>
              </w:rPr>
              <w:t>Антикоррупционные обязательства</w:t>
            </w:r>
          </w:p>
          <w:p w14:paraId="25BC1BA6" w14:textId="77777777" w:rsidR="00537406" w:rsidRPr="00AA5EAE" w:rsidRDefault="00537406" w:rsidP="00537406">
            <w:pPr>
              <w:keepNext/>
              <w:overflowPunct w:val="0"/>
              <w:autoSpaceDE w:val="0"/>
              <w:autoSpaceDN w:val="0"/>
              <w:adjustRightInd w:val="0"/>
              <w:spacing w:after="0"/>
              <w:ind w:firstLine="34"/>
              <w:rPr>
                <w:rFonts w:eastAsia="Calibri"/>
                <w:bCs/>
                <w:sz w:val="20"/>
                <w:szCs w:val="20"/>
              </w:rPr>
            </w:pPr>
          </w:p>
        </w:tc>
        <w:tc>
          <w:tcPr>
            <w:tcW w:w="2809" w:type="pct"/>
          </w:tcPr>
          <w:p w14:paraId="3C7D85EC" w14:textId="77777777" w:rsidR="00537406" w:rsidRPr="00AA5EAE" w:rsidRDefault="00537406" w:rsidP="00537406">
            <w:pPr>
              <w:keepNext/>
              <w:overflowPunct w:val="0"/>
              <w:autoSpaceDE w:val="0"/>
              <w:autoSpaceDN w:val="0"/>
              <w:adjustRightInd w:val="0"/>
              <w:spacing w:after="0"/>
              <w:rPr>
                <w:bCs/>
                <w:sz w:val="20"/>
                <w:szCs w:val="20"/>
              </w:rPr>
            </w:pPr>
            <w:r w:rsidRPr="00AA5EAE">
              <w:rPr>
                <w:bCs/>
                <w:sz w:val="20"/>
                <w:szCs w:val="20"/>
              </w:rPr>
              <w:t xml:space="preserve">Антикоррупционные обязательства </w:t>
            </w:r>
            <w:r w:rsidRPr="00AA5EAE">
              <w:rPr>
                <w:bCs/>
                <w:snapToGrid w:val="0"/>
                <w:sz w:val="20"/>
              </w:rPr>
              <w:t>(по установленной форме в соответствии с приложением).</w:t>
            </w:r>
          </w:p>
          <w:p w14:paraId="368787AD" w14:textId="77777777" w:rsidR="00537406" w:rsidRPr="00AA5EAE" w:rsidRDefault="00537406" w:rsidP="00537406">
            <w:pPr>
              <w:keepNext/>
              <w:overflowPunct w:val="0"/>
              <w:autoSpaceDE w:val="0"/>
              <w:autoSpaceDN w:val="0"/>
              <w:adjustRightInd w:val="0"/>
              <w:spacing w:after="0"/>
              <w:rPr>
                <w:bCs/>
                <w:sz w:val="20"/>
                <w:szCs w:val="20"/>
              </w:rPr>
            </w:pPr>
            <w:r w:rsidRPr="00AA5EAE">
              <w:rPr>
                <w:bCs/>
                <w:sz w:val="20"/>
                <w:szCs w:val="20"/>
              </w:rPr>
              <w:t>Антикоррупционная политика ПАО «</w:t>
            </w:r>
            <w:proofErr w:type="spellStart"/>
            <w:r w:rsidRPr="00AA5EAE">
              <w:rPr>
                <w:bCs/>
                <w:sz w:val="20"/>
                <w:szCs w:val="20"/>
              </w:rPr>
              <w:t>Россети</w:t>
            </w:r>
            <w:proofErr w:type="spellEnd"/>
            <w:r w:rsidRPr="00AA5EAE">
              <w:rPr>
                <w:bCs/>
                <w:sz w:val="20"/>
                <w:szCs w:val="20"/>
              </w:rPr>
              <w:t>» и ДЗО ПАО «</w:t>
            </w:r>
            <w:proofErr w:type="spellStart"/>
            <w:r w:rsidRPr="00AA5EAE">
              <w:rPr>
                <w:bCs/>
                <w:sz w:val="20"/>
                <w:szCs w:val="20"/>
              </w:rPr>
              <w:t>Россети</w:t>
            </w:r>
            <w:proofErr w:type="spellEnd"/>
            <w:r w:rsidRPr="00AA5EAE">
              <w:rPr>
                <w:bCs/>
                <w:sz w:val="20"/>
                <w:szCs w:val="20"/>
              </w:rPr>
              <w:t>» размещена</w:t>
            </w:r>
            <w:r>
              <w:rPr>
                <w:bCs/>
                <w:sz w:val="20"/>
                <w:szCs w:val="20"/>
              </w:rPr>
              <w:t xml:space="preserve"> официальном сайте ПАО «</w:t>
            </w:r>
            <w:proofErr w:type="spellStart"/>
            <w:r>
              <w:rPr>
                <w:bCs/>
                <w:sz w:val="20"/>
                <w:szCs w:val="20"/>
              </w:rPr>
              <w:t>Россети</w:t>
            </w:r>
            <w:proofErr w:type="spellEnd"/>
            <w:r>
              <w:rPr>
                <w:bCs/>
                <w:sz w:val="20"/>
                <w:szCs w:val="20"/>
              </w:rPr>
              <w:t xml:space="preserve"> Юг</w:t>
            </w:r>
            <w:r w:rsidRPr="00AA5EAE">
              <w:rPr>
                <w:bCs/>
                <w:sz w:val="20"/>
                <w:szCs w:val="20"/>
              </w:rPr>
              <w:t xml:space="preserve">» </w:t>
            </w:r>
            <w:hyperlink w:anchor="оговорка" w:history="1">
              <w:r w:rsidRPr="00AA5EAE">
                <w:rPr>
                  <w:rStyle w:val="aff9"/>
                  <w:snapToGrid w:val="0"/>
                  <w:sz w:val="20"/>
                  <w:szCs w:val="20"/>
                </w:rPr>
                <w:t>(Форма 3)</w:t>
              </w:r>
            </w:hyperlink>
          </w:p>
        </w:tc>
      </w:tr>
      <w:tr w:rsidR="00537406" w:rsidRPr="00B21F4B" w14:paraId="716CCCBF"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99"/>
        </w:trPr>
        <w:tc>
          <w:tcPr>
            <w:tcW w:w="264" w:type="pct"/>
          </w:tcPr>
          <w:p w14:paraId="4F73589A"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171AFC0A" w14:textId="77777777" w:rsidR="00537406" w:rsidRPr="00AA5EAE" w:rsidRDefault="00537406" w:rsidP="00537406">
            <w:pPr>
              <w:autoSpaceDN w:val="0"/>
              <w:spacing w:after="0"/>
              <w:ind w:right="34" w:firstLine="34"/>
              <w:rPr>
                <w:rFonts w:eastAsia="Calibri"/>
                <w:bCs/>
                <w:sz w:val="20"/>
                <w:szCs w:val="20"/>
              </w:rPr>
            </w:pPr>
            <w:r w:rsidRPr="00AA5EAE">
              <w:rPr>
                <w:rFonts w:eastAsia="Calibri"/>
                <w:bCs/>
                <w:sz w:val="20"/>
                <w:szCs w:val="20"/>
              </w:rPr>
              <w:t>Соответствие критериям отнесения к субъектам МСП</w:t>
            </w:r>
          </w:p>
          <w:p w14:paraId="0143DB49" w14:textId="77777777" w:rsidR="00537406" w:rsidRPr="00AA5EAE" w:rsidRDefault="00537406" w:rsidP="00537406">
            <w:pPr>
              <w:autoSpaceDN w:val="0"/>
              <w:spacing w:after="0"/>
              <w:ind w:right="34" w:firstLine="34"/>
              <w:rPr>
                <w:rFonts w:eastAsia="Calibri"/>
                <w:bCs/>
                <w:i/>
                <w:sz w:val="20"/>
                <w:szCs w:val="20"/>
              </w:rPr>
            </w:pPr>
          </w:p>
        </w:tc>
        <w:tc>
          <w:tcPr>
            <w:tcW w:w="2809" w:type="pct"/>
          </w:tcPr>
          <w:p w14:paraId="23403638" w14:textId="77777777" w:rsidR="00537406" w:rsidRPr="00AA5EAE" w:rsidRDefault="00537406" w:rsidP="00537406">
            <w:pPr>
              <w:tabs>
                <w:tab w:val="left" w:pos="232"/>
                <w:tab w:val="left" w:pos="5245"/>
              </w:tabs>
              <w:autoSpaceDN w:val="0"/>
              <w:adjustRightInd w:val="0"/>
              <w:spacing w:after="0"/>
              <w:rPr>
                <w:bCs/>
                <w:sz w:val="20"/>
              </w:rPr>
            </w:pPr>
            <w:proofErr w:type="gramStart"/>
            <w:r w:rsidRPr="00AA5EAE">
              <w:rPr>
                <w:bCs/>
                <w:snapToGrid w:val="0"/>
                <w:sz w:val="20"/>
              </w:rPr>
              <w:t xml:space="preserve">Сведения из единого реестра субъектов малого и среднего предпринимательства, ведение которого осуществляется в соответствии с Федеральным законом 24.07.2007 № 209-ФЗ «О развитии малого и среднего предпринимательства» в форме электронного документа по данным из официального сайта: </w:t>
            </w:r>
            <w:hyperlink r:id="rId14" w:history="1">
              <w:r w:rsidRPr="00AA5EAE">
                <w:rPr>
                  <w:bCs/>
                  <w:snapToGrid w:val="0"/>
                  <w:sz w:val="20"/>
                  <w:u w:val="single"/>
                </w:rPr>
                <w:t>https://rmsp.nalog.ru/</w:t>
              </w:r>
            </w:hyperlink>
            <w:r w:rsidRPr="00AA5EAE">
              <w:rPr>
                <w:bCs/>
                <w:snapToGrid w:val="0"/>
                <w:sz w:val="20"/>
              </w:rPr>
              <w:t xml:space="preserve">, либо </w:t>
            </w:r>
            <w:r w:rsidRPr="00AA5EAE">
              <w:rPr>
                <w:sz w:val="20"/>
              </w:rPr>
              <w:t xml:space="preserve">декларацию о соответствии участника закупки критериям отнесения к субъектам малого и среднего предпринимательства </w:t>
            </w:r>
            <w:r w:rsidRPr="00AA5EAE">
              <w:rPr>
                <w:bCs/>
                <w:snapToGrid w:val="0"/>
                <w:sz w:val="20"/>
              </w:rPr>
              <w:t>(по установленной форме в соответствии с приложением), если</w:t>
            </w:r>
            <w:proofErr w:type="gramEnd"/>
            <w:r w:rsidRPr="00AA5EAE">
              <w:rPr>
                <w:bCs/>
                <w:snapToGrid w:val="0"/>
                <w:sz w:val="20"/>
              </w:rPr>
              <w:t xml:space="preserve"> участник является </w:t>
            </w:r>
            <w:r w:rsidRPr="00AA5EAE">
              <w:rPr>
                <w:rFonts w:eastAsia="Calibri"/>
                <w:bCs/>
                <w:sz w:val="20"/>
                <w:szCs w:val="20"/>
              </w:rPr>
              <w:t xml:space="preserve">вновь зарегистрированным индивидуальным предпринимателем или вновь созданным юридическим лицом в соответствии с </w:t>
            </w:r>
            <w:hyperlink r:id="rId15" w:history="1">
              <w:r w:rsidRPr="00AA5EAE">
                <w:rPr>
                  <w:rFonts w:eastAsia="Calibri"/>
                  <w:bCs/>
                  <w:sz w:val="20"/>
                  <w:szCs w:val="20"/>
                  <w:u w:val="single"/>
                </w:rPr>
                <w:t>частью 3 статьи 4</w:t>
              </w:r>
            </w:hyperlink>
            <w:r w:rsidRPr="00AA5EAE">
              <w:rPr>
                <w:rFonts w:eastAsia="Calibri"/>
                <w:bCs/>
                <w:sz w:val="20"/>
                <w:szCs w:val="20"/>
              </w:rPr>
              <w:t xml:space="preserve"> Федерального закона "О развитии малого и среднего предпринимательства в Российской Федерации"</w:t>
            </w:r>
            <w:r w:rsidRPr="00AA5EAE">
              <w:rPr>
                <w:bCs/>
                <w:snapToGrid w:val="0"/>
                <w:sz w:val="20"/>
              </w:rPr>
              <w:t xml:space="preserve"> </w:t>
            </w:r>
            <w:hyperlink w:anchor="МСП" w:history="1">
              <w:r w:rsidRPr="00AA5EAE">
                <w:rPr>
                  <w:rStyle w:val="aff9"/>
                  <w:snapToGrid w:val="0"/>
                  <w:sz w:val="20"/>
                  <w:szCs w:val="20"/>
                </w:rPr>
                <w:t>(Форма 9)</w:t>
              </w:r>
            </w:hyperlink>
          </w:p>
        </w:tc>
      </w:tr>
      <w:tr w:rsidR="00537406" w:rsidRPr="00B21F4B" w14:paraId="4EDC2EEC"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061"/>
        </w:trPr>
        <w:tc>
          <w:tcPr>
            <w:tcW w:w="264" w:type="pct"/>
          </w:tcPr>
          <w:p w14:paraId="75F7AEE3"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39FD277C" w14:textId="77777777" w:rsidR="00537406" w:rsidRPr="00AA5EAE" w:rsidRDefault="00537406" w:rsidP="00537406">
            <w:pPr>
              <w:widowControl w:val="0"/>
              <w:spacing w:after="0"/>
              <w:ind w:right="34"/>
              <w:rPr>
                <w:sz w:val="20"/>
                <w:szCs w:val="20"/>
              </w:rPr>
            </w:pPr>
            <w:r w:rsidRPr="00AA5EAE">
              <w:rPr>
                <w:sz w:val="20"/>
                <w:szCs w:val="20"/>
              </w:rPr>
              <w:t>Отсутствие процесса ликвидации, банкротства, внешнего управления</w:t>
            </w:r>
          </w:p>
          <w:p w14:paraId="3FE0A4FA" w14:textId="77777777" w:rsidR="00537406" w:rsidRPr="00AA5EAE" w:rsidRDefault="00537406" w:rsidP="00537406">
            <w:pPr>
              <w:widowControl w:val="0"/>
              <w:spacing w:after="0"/>
              <w:ind w:right="34"/>
              <w:rPr>
                <w:sz w:val="20"/>
                <w:szCs w:val="20"/>
              </w:rPr>
            </w:pPr>
          </w:p>
        </w:tc>
        <w:tc>
          <w:tcPr>
            <w:tcW w:w="2809" w:type="pct"/>
          </w:tcPr>
          <w:p w14:paraId="2825D800" w14:textId="77777777" w:rsidR="00537406" w:rsidRPr="00AA5EAE" w:rsidRDefault="00537406" w:rsidP="00537406">
            <w:pPr>
              <w:widowControl w:val="0"/>
              <w:spacing w:after="0"/>
              <w:ind w:right="34"/>
              <w:rPr>
                <w:snapToGrid w:val="0"/>
                <w:sz w:val="20"/>
                <w:szCs w:val="20"/>
              </w:rPr>
            </w:pPr>
            <w:proofErr w:type="gramStart"/>
            <w:r w:rsidRPr="00AA5EAE">
              <w:rPr>
                <w:snapToGrid w:val="0"/>
                <w:sz w:val="20"/>
                <w:szCs w:val="20"/>
              </w:rPr>
              <w:t>Выписка из Единого государственного реестра юридических лиц (либо выписка из Единого государственного реестра индивидуальных предпринимателей если участник является индивидуальным предпринимателем) с указанием сведений о том, что участник не находится в состоянии реорганизации или ликвидации, выданная соответствующим подразделением Федеральной налоговой службы не ранее чем за 60 дней до срока окончания подачи заявок.</w:t>
            </w:r>
            <w:proofErr w:type="gramEnd"/>
            <w:r w:rsidRPr="00AA5EAE">
              <w:rPr>
                <w:snapToGrid w:val="0"/>
                <w:sz w:val="20"/>
                <w:szCs w:val="20"/>
              </w:rPr>
              <w:t xml:space="preserve"> Выписка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p>
        </w:tc>
      </w:tr>
      <w:tr w:rsidR="00537406" w:rsidRPr="00B21F4B" w14:paraId="2055A85C"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05"/>
        </w:trPr>
        <w:tc>
          <w:tcPr>
            <w:tcW w:w="264" w:type="pct"/>
          </w:tcPr>
          <w:p w14:paraId="7000F30A" w14:textId="77777777" w:rsidR="00537406" w:rsidRPr="00AA5EAE" w:rsidRDefault="00537406" w:rsidP="00083A6F">
            <w:pPr>
              <w:widowControl w:val="0"/>
              <w:numPr>
                <w:ilvl w:val="0"/>
                <w:numId w:val="30"/>
              </w:numPr>
              <w:suppressAutoHyphens/>
              <w:spacing w:after="200"/>
              <w:ind w:left="113" w:right="34" w:firstLine="0"/>
              <w:rPr>
                <w:sz w:val="20"/>
                <w:szCs w:val="20"/>
              </w:rPr>
            </w:pPr>
          </w:p>
        </w:tc>
        <w:tc>
          <w:tcPr>
            <w:tcW w:w="1927" w:type="pct"/>
          </w:tcPr>
          <w:p w14:paraId="6F78C8A1" w14:textId="77777777" w:rsidR="00537406" w:rsidRPr="00AA5EAE" w:rsidRDefault="00537406" w:rsidP="00537406">
            <w:pPr>
              <w:widowControl w:val="0"/>
              <w:spacing w:after="0"/>
              <w:ind w:right="34" w:firstLine="34"/>
              <w:rPr>
                <w:rFonts w:eastAsia="Calibri"/>
                <w:bCs/>
                <w:snapToGrid w:val="0"/>
                <w:sz w:val="20"/>
              </w:rPr>
            </w:pPr>
            <w:proofErr w:type="gramStart"/>
            <w:r w:rsidRPr="00AA5EAE">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sidRPr="00AA5EAE">
              <w:rPr>
                <w:rFonts w:eastAsia="Calibri"/>
                <w:bCs/>
                <w:snapToGrid w:val="0"/>
                <w:sz w:val="20"/>
              </w:rPr>
              <w:t>от 05.04.2013 № 44-ФЗ «О контрактной системе в сфере закупок товаров, выполнение работ, оказание услуг для государственных и муниципальных нужд»</w:t>
            </w:r>
            <w:proofErr w:type="gramEnd"/>
          </w:p>
          <w:p w14:paraId="07B5CE64" w14:textId="77777777" w:rsidR="00537406" w:rsidRPr="00AA5EAE" w:rsidRDefault="00537406" w:rsidP="00537406">
            <w:pPr>
              <w:widowControl w:val="0"/>
              <w:spacing w:after="0"/>
              <w:ind w:right="34" w:firstLine="34"/>
              <w:rPr>
                <w:rFonts w:eastAsia="Calibri"/>
                <w:b/>
                <w:bCs/>
                <w:sz w:val="20"/>
                <w:szCs w:val="20"/>
              </w:rPr>
            </w:pPr>
          </w:p>
        </w:tc>
        <w:tc>
          <w:tcPr>
            <w:tcW w:w="2809" w:type="pct"/>
          </w:tcPr>
          <w:p w14:paraId="64BB7638" w14:textId="77777777" w:rsidR="00537406" w:rsidRPr="00AA5EAE" w:rsidRDefault="00537406" w:rsidP="00537406">
            <w:pPr>
              <w:autoSpaceDE w:val="0"/>
              <w:autoSpaceDN w:val="0"/>
              <w:adjustRightInd w:val="0"/>
              <w:spacing w:after="0"/>
              <w:rPr>
                <w:sz w:val="20"/>
                <w:szCs w:val="20"/>
              </w:rPr>
            </w:pPr>
            <w:r w:rsidRPr="00AA5EAE">
              <w:rPr>
                <w:bCs/>
                <w:snapToGrid w:val="0"/>
                <w:sz w:val="20"/>
                <w:szCs w:val="20"/>
                <w:lang w:eastAsia="ar-SA"/>
              </w:rPr>
              <w:t xml:space="preserve">Сведения отслеживаются Заказчиком самостоятельно по данным из </w:t>
            </w:r>
            <w:proofErr w:type="gramStart"/>
            <w:r w:rsidRPr="00AA5EAE">
              <w:rPr>
                <w:sz w:val="20"/>
                <w:szCs w:val="20"/>
              </w:rPr>
              <w:t>единой</w:t>
            </w:r>
            <w:proofErr w:type="gramEnd"/>
            <w:r w:rsidRPr="00AA5EAE">
              <w:rPr>
                <w:sz w:val="20"/>
                <w:szCs w:val="20"/>
              </w:rPr>
              <w:t xml:space="preserve"> информационной системы </w:t>
            </w:r>
            <w:r w:rsidRPr="00AA5EAE">
              <w:rPr>
                <w:bCs/>
                <w:sz w:val="20"/>
                <w:szCs w:val="20"/>
                <w:lang w:eastAsia="ar-SA"/>
              </w:rPr>
              <w:t>(</w:t>
            </w:r>
            <w:hyperlink r:id="rId16" w:history="1">
              <w:r w:rsidRPr="00AA5EAE">
                <w:rPr>
                  <w:bCs/>
                  <w:color w:val="0000FF"/>
                  <w:sz w:val="20"/>
                  <w:szCs w:val="20"/>
                  <w:u w:val="single"/>
                  <w:lang w:eastAsia="ar-SA"/>
                </w:rPr>
                <w:t>www.zakupki.gov.ru</w:t>
              </w:r>
            </w:hyperlink>
            <w:r w:rsidRPr="00AA5EAE">
              <w:rPr>
                <w:bCs/>
                <w:sz w:val="20"/>
                <w:szCs w:val="20"/>
                <w:lang w:eastAsia="ar-SA"/>
              </w:rPr>
              <w:t>).</w:t>
            </w:r>
          </w:p>
          <w:p w14:paraId="06B31C69" w14:textId="77777777" w:rsidR="00537406" w:rsidRPr="00AA5EAE" w:rsidRDefault="00537406" w:rsidP="00537406">
            <w:pPr>
              <w:keepNext/>
              <w:widowControl w:val="0"/>
              <w:tabs>
                <w:tab w:val="left" w:pos="326"/>
              </w:tabs>
              <w:suppressAutoHyphens/>
              <w:overflowPunct w:val="0"/>
              <w:autoSpaceDE w:val="0"/>
              <w:spacing w:after="0"/>
              <w:textAlignment w:val="baseline"/>
              <w:rPr>
                <w:sz w:val="20"/>
                <w:szCs w:val="20"/>
              </w:rPr>
            </w:pPr>
            <w:r w:rsidRPr="00AA5EAE">
              <w:rPr>
                <w:snapToGrid w:val="0"/>
                <w:sz w:val="20"/>
                <w:szCs w:val="20"/>
                <w:lang w:eastAsia="ar-SA"/>
              </w:rPr>
              <w:t>Дополнительно участником никакая информация не предоставляется.</w:t>
            </w:r>
          </w:p>
        </w:tc>
      </w:tr>
      <w:tr w:rsidR="00537406" w:rsidRPr="00B21F4B" w14:paraId="2C030508"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15"/>
        </w:trPr>
        <w:tc>
          <w:tcPr>
            <w:tcW w:w="264" w:type="pct"/>
          </w:tcPr>
          <w:p w14:paraId="11289E74" w14:textId="77777777" w:rsidR="00537406" w:rsidRPr="003E7ECC" w:rsidRDefault="00537406" w:rsidP="00083A6F">
            <w:pPr>
              <w:widowControl w:val="0"/>
              <w:numPr>
                <w:ilvl w:val="0"/>
                <w:numId w:val="30"/>
              </w:numPr>
              <w:suppressAutoHyphens/>
              <w:spacing w:after="200"/>
              <w:ind w:left="113" w:right="34" w:firstLine="0"/>
              <w:rPr>
                <w:sz w:val="20"/>
                <w:szCs w:val="20"/>
              </w:rPr>
            </w:pPr>
          </w:p>
        </w:tc>
        <w:tc>
          <w:tcPr>
            <w:tcW w:w="1927" w:type="pct"/>
          </w:tcPr>
          <w:p w14:paraId="5E537120" w14:textId="77777777" w:rsidR="00537406" w:rsidRPr="003E7ECC" w:rsidRDefault="00537406" w:rsidP="00537406">
            <w:pPr>
              <w:widowControl w:val="0"/>
              <w:spacing w:after="0"/>
              <w:ind w:right="34"/>
              <w:rPr>
                <w:bCs/>
                <w:sz w:val="20"/>
                <w:szCs w:val="20"/>
              </w:rPr>
            </w:pPr>
            <w:r w:rsidRPr="003E7ECC">
              <w:rPr>
                <w:bCs/>
                <w:sz w:val="20"/>
                <w:szCs w:val="20"/>
              </w:rPr>
              <w:t>Обладать необходимым опытом выполнения аналогичных договоров.</w:t>
            </w:r>
          </w:p>
          <w:p w14:paraId="4227C02D" w14:textId="77777777" w:rsidR="00537406" w:rsidRPr="003E7ECC" w:rsidRDefault="00537406" w:rsidP="00537406">
            <w:pPr>
              <w:widowControl w:val="0"/>
              <w:spacing w:after="0"/>
              <w:ind w:right="34"/>
              <w:rPr>
                <w:b/>
                <w:sz w:val="20"/>
                <w:szCs w:val="20"/>
              </w:rPr>
            </w:pPr>
            <w:r w:rsidRPr="003E7ECC">
              <w:rPr>
                <w:i/>
                <w:sz w:val="20"/>
                <w:szCs w:val="20"/>
              </w:rPr>
              <w:t>Требование применяется по всем категориям закупок</w:t>
            </w:r>
            <w:r w:rsidRPr="003E7ECC">
              <w:rPr>
                <w:bCs/>
                <w:i/>
                <w:sz w:val="20"/>
                <w:szCs w:val="20"/>
              </w:rPr>
              <w:t>.</w:t>
            </w:r>
          </w:p>
        </w:tc>
        <w:tc>
          <w:tcPr>
            <w:tcW w:w="2809" w:type="pct"/>
          </w:tcPr>
          <w:p w14:paraId="0A04593D" w14:textId="77777777" w:rsidR="00537406" w:rsidRPr="003E7ECC" w:rsidRDefault="00537406" w:rsidP="00537406">
            <w:pPr>
              <w:widowControl w:val="0"/>
              <w:spacing w:after="0"/>
              <w:ind w:right="34"/>
              <w:rPr>
                <w:sz w:val="20"/>
                <w:szCs w:val="20"/>
              </w:rPr>
            </w:pPr>
            <w:proofErr w:type="gramStart"/>
            <w:r w:rsidRPr="003E7ECC">
              <w:rPr>
                <w:rFonts w:eastAsia="Arial Unicode MS"/>
                <w:sz w:val="20"/>
                <w:szCs w:val="20"/>
              </w:rPr>
              <w:t xml:space="preserve">Справка о выполнении за последние 3 года договоров, аналогичных по предмету, видам, объему и суммам выполняемых работ/оказываемых услуг/поставки, с приложением копий договоров и копий актов выполненных работ/оказанных услуг/документов по исполнению договоров поставки, </w:t>
            </w:r>
            <w:r w:rsidRPr="003E7ECC">
              <w:rPr>
                <w:sz w:val="20"/>
                <w:szCs w:val="20"/>
              </w:rPr>
              <w:t xml:space="preserve">выполненных в качестве генподрядчика, либо субподрядчика, </w:t>
            </w:r>
            <w:r w:rsidRPr="003E7ECC">
              <w:rPr>
                <w:rFonts w:eastAsia="Arial Unicode MS"/>
                <w:sz w:val="20"/>
                <w:szCs w:val="20"/>
              </w:rPr>
              <w:t>с указанием контактной информации Заказчиков для возможной проверки сведений (</w:t>
            </w:r>
            <w:r w:rsidRPr="003E7ECC">
              <w:rPr>
                <w:snapToGrid w:val="0"/>
                <w:sz w:val="20"/>
                <w:szCs w:val="20"/>
              </w:rPr>
              <w:t xml:space="preserve">по </w:t>
            </w:r>
            <w:r w:rsidRPr="003E7ECC">
              <w:rPr>
                <w:bCs/>
                <w:snapToGrid w:val="0"/>
                <w:sz w:val="20"/>
                <w:szCs w:val="20"/>
              </w:rPr>
              <w:t>установленной</w:t>
            </w:r>
            <w:r w:rsidRPr="003E7ECC">
              <w:rPr>
                <w:snapToGrid w:val="0"/>
                <w:sz w:val="20"/>
                <w:szCs w:val="20"/>
              </w:rPr>
              <w:t xml:space="preserve"> форме в </w:t>
            </w:r>
            <w:r w:rsidRPr="003E7ECC">
              <w:rPr>
                <w:snapToGrid w:val="0"/>
                <w:sz w:val="20"/>
                <w:szCs w:val="20"/>
              </w:rPr>
              <w:lastRenderedPageBreak/>
              <w:t xml:space="preserve">соответствии с приложением) </w:t>
            </w:r>
            <w:hyperlink w:anchor="опыт" w:history="1">
              <w:r w:rsidRPr="003E7ECC">
                <w:rPr>
                  <w:rStyle w:val="aff9"/>
                  <w:snapToGrid w:val="0"/>
                  <w:sz w:val="20"/>
                  <w:szCs w:val="20"/>
                </w:rPr>
                <w:t>(Форма 1</w:t>
              </w:r>
              <w:r>
                <w:rPr>
                  <w:rStyle w:val="aff9"/>
                  <w:snapToGrid w:val="0"/>
                  <w:sz w:val="20"/>
                  <w:szCs w:val="20"/>
                </w:rPr>
                <w:t>2</w:t>
              </w:r>
              <w:r w:rsidRPr="003E7ECC">
                <w:rPr>
                  <w:rStyle w:val="aff9"/>
                  <w:snapToGrid w:val="0"/>
                  <w:sz w:val="20"/>
                  <w:szCs w:val="20"/>
                </w:rPr>
                <w:t>)</w:t>
              </w:r>
            </w:hyperlink>
            <w:proofErr w:type="gramEnd"/>
          </w:p>
          <w:p w14:paraId="63E0394C" w14:textId="77777777" w:rsidR="00537406" w:rsidRPr="003E7ECC" w:rsidRDefault="00537406" w:rsidP="00537406">
            <w:pPr>
              <w:widowControl w:val="0"/>
              <w:tabs>
                <w:tab w:val="left" w:pos="993"/>
              </w:tabs>
              <w:suppressAutoHyphens/>
              <w:spacing w:after="0"/>
              <w:ind w:right="34"/>
              <w:outlineLvl w:val="2"/>
              <w:rPr>
                <w:i/>
                <w:sz w:val="20"/>
                <w:szCs w:val="20"/>
              </w:rPr>
            </w:pPr>
          </w:p>
        </w:tc>
      </w:tr>
      <w:tr w:rsidR="00537406" w:rsidRPr="00B21F4B" w14:paraId="665DAE44"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0AE4D761" w14:textId="77777777" w:rsidR="00537406" w:rsidRPr="00907CD9" w:rsidRDefault="00537406" w:rsidP="00083A6F">
            <w:pPr>
              <w:widowControl w:val="0"/>
              <w:numPr>
                <w:ilvl w:val="0"/>
                <w:numId w:val="30"/>
              </w:numPr>
              <w:suppressAutoHyphens/>
              <w:spacing w:after="200"/>
              <w:ind w:left="113" w:right="34" w:firstLine="0"/>
              <w:rPr>
                <w:bCs/>
                <w:sz w:val="20"/>
                <w:lang w:eastAsia="ar-SA"/>
              </w:rPr>
            </w:pPr>
          </w:p>
        </w:tc>
        <w:tc>
          <w:tcPr>
            <w:tcW w:w="1927" w:type="pct"/>
          </w:tcPr>
          <w:p w14:paraId="0827650E" w14:textId="77777777" w:rsidR="00537406" w:rsidRPr="00907CD9" w:rsidRDefault="00537406" w:rsidP="00537406">
            <w:pPr>
              <w:widowControl w:val="0"/>
              <w:spacing w:after="0"/>
              <w:ind w:right="34"/>
              <w:rPr>
                <w:rFonts w:eastAsia="Calibri"/>
                <w:sz w:val="20"/>
                <w:szCs w:val="20"/>
              </w:rPr>
            </w:pPr>
            <w:r w:rsidRPr="00907CD9">
              <w:rPr>
                <w:rFonts w:eastAsia="Calibri"/>
                <w:sz w:val="20"/>
                <w:szCs w:val="20"/>
              </w:rPr>
              <w:t>Сводная информация о планируемых к привлечению для выполнения договора МТР (машинах и механизмах)</w:t>
            </w:r>
          </w:p>
        </w:tc>
        <w:tc>
          <w:tcPr>
            <w:tcW w:w="2809" w:type="pct"/>
          </w:tcPr>
          <w:p w14:paraId="6A5C8221" w14:textId="77777777" w:rsidR="00537406" w:rsidRPr="00907CD9" w:rsidRDefault="00537406" w:rsidP="00537406">
            <w:pPr>
              <w:widowControl w:val="0"/>
              <w:spacing w:after="0"/>
              <w:ind w:right="34"/>
              <w:rPr>
                <w:sz w:val="20"/>
                <w:szCs w:val="20"/>
              </w:rPr>
            </w:pPr>
            <w:r w:rsidRPr="00907CD9">
              <w:rPr>
                <w:sz w:val="20"/>
                <w:szCs w:val="20"/>
              </w:rPr>
              <w:t xml:space="preserve">Справка о материально-технических ресурсах </w:t>
            </w:r>
            <w:hyperlink w:anchor="МТР" w:history="1">
              <w:r w:rsidRPr="00907CD9">
                <w:rPr>
                  <w:rStyle w:val="aff9"/>
                  <w:sz w:val="20"/>
                  <w:szCs w:val="20"/>
                </w:rPr>
                <w:t>(Форма 1</w:t>
              </w:r>
              <w:r>
                <w:rPr>
                  <w:rStyle w:val="aff9"/>
                  <w:sz w:val="20"/>
                  <w:szCs w:val="20"/>
                </w:rPr>
                <w:t>3</w:t>
              </w:r>
              <w:r w:rsidRPr="00907CD9">
                <w:rPr>
                  <w:rStyle w:val="aff9"/>
                  <w:sz w:val="20"/>
                  <w:szCs w:val="20"/>
                </w:rPr>
                <w:t>)</w:t>
              </w:r>
            </w:hyperlink>
          </w:p>
          <w:p w14:paraId="79F92718" w14:textId="77777777" w:rsidR="00537406" w:rsidRPr="00907CD9" w:rsidRDefault="00537406" w:rsidP="00537406">
            <w:pPr>
              <w:widowControl w:val="0"/>
              <w:spacing w:after="0"/>
              <w:ind w:right="34"/>
              <w:rPr>
                <w:sz w:val="20"/>
                <w:szCs w:val="20"/>
              </w:rPr>
            </w:pPr>
          </w:p>
        </w:tc>
      </w:tr>
      <w:tr w:rsidR="00537406" w:rsidRPr="00B21F4B" w14:paraId="59021E87"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2F34BC8" w14:textId="77777777" w:rsidR="00537406" w:rsidRPr="00907CD9" w:rsidRDefault="00537406" w:rsidP="00083A6F">
            <w:pPr>
              <w:widowControl w:val="0"/>
              <w:numPr>
                <w:ilvl w:val="0"/>
                <w:numId w:val="30"/>
              </w:numPr>
              <w:suppressAutoHyphens/>
              <w:spacing w:after="200"/>
              <w:ind w:left="113" w:right="34" w:firstLine="0"/>
              <w:rPr>
                <w:bCs/>
                <w:sz w:val="20"/>
                <w:lang w:eastAsia="ar-SA"/>
              </w:rPr>
            </w:pPr>
          </w:p>
        </w:tc>
        <w:tc>
          <w:tcPr>
            <w:tcW w:w="1927" w:type="pct"/>
          </w:tcPr>
          <w:p w14:paraId="3AAF12C5" w14:textId="77777777" w:rsidR="00537406" w:rsidRPr="00907CD9" w:rsidRDefault="00537406" w:rsidP="00537406">
            <w:pPr>
              <w:widowControl w:val="0"/>
              <w:spacing w:after="0"/>
              <w:ind w:right="34"/>
              <w:rPr>
                <w:rFonts w:eastAsia="Calibri"/>
                <w:sz w:val="20"/>
                <w:szCs w:val="20"/>
              </w:rPr>
            </w:pPr>
            <w:r w:rsidRPr="00907CD9">
              <w:rPr>
                <w:rFonts w:eastAsia="Calibri"/>
                <w:sz w:val="20"/>
                <w:szCs w:val="20"/>
              </w:rPr>
              <w:t xml:space="preserve">Сводная информация </w:t>
            </w:r>
            <w:proofErr w:type="gramStart"/>
            <w:r w:rsidRPr="00907CD9">
              <w:rPr>
                <w:rFonts w:eastAsia="Calibri"/>
                <w:sz w:val="20"/>
                <w:szCs w:val="20"/>
              </w:rPr>
              <w:t>о</w:t>
            </w:r>
            <w:proofErr w:type="gramEnd"/>
            <w:r w:rsidRPr="00907CD9">
              <w:rPr>
                <w:rFonts w:eastAsia="Calibri"/>
                <w:sz w:val="20"/>
                <w:szCs w:val="20"/>
              </w:rPr>
              <w:t xml:space="preserve"> </w:t>
            </w:r>
            <w:proofErr w:type="gramStart"/>
            <w:r w:rsidRPr="00907CD9">
              <w:rPr>
                <w:rFonts w:eastAsia="Calibri"/>
                <w:sz w:val="20"/>
                <w:szCs w:val="20"/>
              </w:rPr>
              <w:t>планируемых</w:t>
            </w:r>
            <w:proofErr w:type="gramEnd"/>
            <w:r w:rsidRPr="00907CD9">
              <w:rPr>
                <w:rFonts w:eastAsia="Calibri"/>
                <w:sz w:val="20"/>
                <w:szCs w:val="20"/>
              </w:rPr>
              <w:t xml:space="preserve"> к привлечению кадровых ресурсов для выполнения договора </w:t>
            </w:r>
          </w:p>
        </w:tc>
        <w:tc>
          <w:tcPr>
            <w:tcW w:w="2809" w:type="pct"/>
          </w:tcPr>
          <w:p w14:paraId="696FE49C" w14:textId="77777777" w:rsidR="00537406" w:rsidRPr="00907CD9" w:rsidRDefault="00537406" w:rsidP="00537406">
            <w:pPr>
              <w:widowControl w:val="0"/>
              <w:spacing w:after="0"/>
              <w:ind w:right="34"/>
              <w:rPr>
                <w:sz w:val="20"/>
                <w:szCs w:val="20"/>
              </w:rPr>
            </w:pPr>
            <w:r w:rsidRPr="00907CD9">
              <w:rPr>
                <w:sz w:val="20"/>
                <w:szCs w:val="20"/>
              </w:rPr>
              <w:t xml:space="preserve">Справка о кадровых ресурсах </w:t>
            </w:r>
            <w:hyperlink w:anchor="кадры" w:history="1">
              <w:r>
                <w:rPr>
                  <w:rStyle w:val="aff9"/>
                  <w:sz w:val="20"/>
                  <w:szCs w:val="20"/>
                </w:rPr>
                <w:t>(Форма 14</w:t>
              </w:r>
              <w:r w:rsidRPr="00907CD9">
                <w:rPr>
                  <w:rStyle w:val="aff9"/>
                  <w:sz w:val="20"/>
                  <w:szCs w:val="20"/>
                </w:rPr>
                <w:t>)</w:t>
              </w:r>
            </w:hyperlink>
          </w:p>
          <w:p w14:paraId="04A214BC" w14:textId="77777777" w:rsidR="00537406" w:rsidRPr="00907CD9" w:rsidRDefault="00537406" w:rsidP="00537406">
            <w:pPr>
              <w:widowControl w:val="0"/>
              <w:spacing w:after="0"/>
              <w:ind w:right="34"/>
              <w:rPr>
                <w:sz w:val="20"/>
                <w:szCs w:val="20"/>
              </w:rPr>
            </w:pPr>
          </w:p>
        </w:tc>
      </w:tr>
      <w:tr w:rsidR="00537406" w:rsidRPr="00B21F4B" w14:paraId="213A2FDC"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4159FDA8" w14:textId="77777777" w:rsidR="00537406" w:rsidRPr="00140816" w:rsidRDefault="00537406" w:rsidP="00083A6F">
            <w:pPr>
              <w:widowControl w:val="0"/>
              <w:numPr>
                <w:ilvl w:val="0"/>
                <w:numId w:val="30"/>
              </w:numPr>
              <w:suppressAutoHyphens/>
              <w:spacing w:after="200"/>
              <w:ind w:left="113" w:right="34" w:firstLine="0"/>
              <w:rPr>
                <w:bCs/>
                <w:sz w:val="20"/>
                <w:lang w:eastAsia="ar-SA"/>
              </w:rPr>
            </w:pPr>
          </w:p>
        </w:tc>
        <w:tc>
          <w:tcPr>
            <w:tcW w:w="1927" w:type="pct"/>
          </w:tcPr>
          <w:p w14:paraId="3464DCFD" w14:textId="77777777" w:rsidR="00537406" w:rsidRPr="00140816" w:rsidRDefault="00537406" w:rsidP="00537406">
            <w:pPr>
              <w:widowControl w:val="0"/>
              <w:spacing w:after="0"/>
              <w:ind w:right="34"/>
              <w:rPr>
                <w:rFonts w:eastAsia="Calibri"/>
                <w:sz w:val="20"/>
                <w:szCs w:val="20"/>
                <w:vertAlign w:val="superscript"/>
              </w:rPr>
            </w:pPr>
            <w:r w:rsidRPr="00140816">
              <w:rPr>
                <w:rFonts w:eastAsia="Calibri"/>
                <w:sz w:val="20"/>
                <w:szCs w:val="20"/>
              </w:rPr>
              <w:t>Наличие положительного заключения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p w14:paraId="1C7EB047" w14:textId="77777777" w:rsidR="00537406" w:rsidRPr="00140816" w:rsidRDefault="00537406" w:rsidP="00537406">
            <w:pPr>
              <w:widowControl w:val="0"/>
              <w:spacing w:after="0"/>
              <w:ind w:right="34"/>
              <w:rPr>
                <w:rFonts w:eastAsia="Calibri"/>
                <w:sz w:val="20"/>
                <w:szCs w:val="20"/>
              </w:rPr>
            </w:pPr>
          </w:p>
        </w:tc>
        <w:tc>
          <w:tcPr>
            <w:tcW w:w="2809" w:type="pct"/>
          </w:tcPr>
          <w:p w14:paraId="433D4984" w14:textId="77777777" w:rsidR="00537406" w:rsidRPr="00140816" w:rsidRDefault="00537406" w:rsidP="00537406">
            <w:pPr>
              <w:widowControl w:val="0"/>
              <w:spacing w:after="0"/>
              <w:ind w:right="34"/>
              <w:rPr>
                <w:sz w:val="20"/>
                <w:szCs w:val="20"/>
              </w:rPr>
            </w:pPr>
            <w:r w:rsidRPr="00140816">
              <w:rPr>
                <w:sz w:val="20"/>
                <w:szCs w:val="20"/>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w:t>
            </w:r>
          </w:p>
        </w:tc>
      </w:tr>
      <w:tr w:rsidR="00537406" w:rsidRPr="00B21F4B" w14:paraId="5D1CF6EA"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504ADBC5" w14:textId="77777777" w:rsidR="00537406" w:rsidRPr="00140816" w:rsidRDefault="00537406" w:rsidP="00083A6F">
            <w:pPr>
              <w:widowControl w:val="0"/>
              <w:numPr>
                <w:ilvl w:val="0"/>
                <w:numId w:val="30"/>
              </w:numPr>
              <w:suppressAutoHyphens/>
              <w:spacing w:after="200"/>
              <w:ind w:left="113" w:right="34" w:firstLine="0"/>
              <w:rPr>
                <w:bCs/>
                <w:sz w:val="20"/>
                <w:lang w:eastAsia="ar-SA"/>
              </w:rPr>
            </w:pPr>
          </w:p>
        </w:tc>
        <w:tc>
          <w:tcPr>
            <w:tcW w:w="1927" w:type="pct"/>
          </w:tcPr>
          <w:p w14:paraId="62DDEE07" w14:textId="77777777" w:rsidR="00537406" w:rsidRPr="00140816" w:rsidRDefault="00537406" w:rsidP="00537406">
            <w:pPr>
              <w:widowControl w:val="0"/>
              <w:spacing w:after="0"/>
              <w:ind w:right="34"/>
              <w:rPr>
                <w:rFonts w:eastAsia="Calibri"/>
                <w:sz w:val="20"/>
                <w:szCs w:val="20"/>
              </w:rPr>
            </w:pPr>
            <w:r w:rsidRPr="00140816">
              <w:rPr>
                <w:rFonts w:eastAsia="Calibri"/>
                <w:sz w:val="20"/>
                <w:szCs w:val="20"/>
              </w:rPr>
              <w:t xml:space="preserve">Соответствие финансового состояния участника. </w:t>
            </w:r>
          </w:p>
          <w:p w14:paraId="77017E19" w14:textId="77777777" w:rsidR="00537406" w:rsidRPr="00140816" w:rsidRDefault="00537406" w:rsidP="00537406">
            <w:pPr>
              <w:widowControl w:val="0"/>
              <w:spacing w:after="0"/>
              <w:ind w:right="34"/>
              <w:rPr>
                <w:rFonts w:eastAsia="Calibri"/>
                <w:sz w:val="20"/>
                <w:szCs w:val="20"/>
              </w:rPr>
            </w:pPr>
          </w:p>
        </w:tc>
        <w:tc>
          <w:tcPr>
            <w:tcW w:w="2809" w:type="pct"/>
          </w:tcPr>
          <w:p w14:paraId="0F4F7314" w14:textId="77777777" w:rsidR="00537406" w:rsidRPr="00B21F4B" w:rsidRDefault="00537406" w:rsidP="00537406">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обычной</w:t>
            </w:r>
            <w:proofErr w:type="gramEnd"/>
            <w:r w:rsidRPr="00B21F4B">
              <w:rPr>
                <w:rFonts w:eastAsia="Arial Unicode MS"/>
                <w:b/>
                <w:sz w:val="20"/>
                <w:szCs w:val="20"/>
              </w:rPr>
              <w:t xml:space="preserve"> системы налогообложения:</w:t>
            </w:r>
          </w:p>
          <w:p w14:paraId="75FE929D" w14:textId="77777777" w:rsidR="00537406" w:rsidRPr="00B21F4B" w:rsidRDefault="00537406" w:rsidP="00537406">
            <w:pPr>
              <w:widowControl w:val="0"/>
              <w:spacing w:after="0"/>
              <w:ind w:right="34"/>
              <w:rPr>
                <w:rFonts w:eastAsia="Arial Unicode MS"/>
                <w:sz w:val="20"/>
                <w:szCs w:val="20"/>
              </w:rPr>
            </w:pPr>
            <w:proofErr w:type="gramStart"/>
            <w:r w:rsidRPr="00B21F4B">
              <w:rPr>
                <w:rFonts w:eastAsia="Arial Unicode MS"/>
                <w:sz w:val="20"/>
                <w:szCs w:val="20"/>
              </w:rPr>
              <w:t>- копии годовой бухгалтерской отчетности за</w:t>
            </w:r>
            <w:r>
              <w:rPr>
                <w:rFonts w:eastAsia="Arial Unicode MS"/>
                <w:sz w:val="20"/>
                <w:szCs w:val="20"/>
              </w:rPr>
              <w:t xml:space="preserve"> 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сформированной в соответствии с требованиями Федерального закона от 06.12.2011 № 402-ФЗ «О бухгалтерском учете», Положением по бухгалтерскому учету «Бухгалтерская отчетность организации» ПБУ 4/99,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w:t>
            </w:r>
            <w:proofErr w:type="gramEnd"/>
            <w:r w:rsidRPr="00B21F4B">
              <w:rPr>
                <w:rFonts w:eastAsia="Arial Unicode MS"/>
                <w:sz w:val="20"/>
                <w:szCs w:val="20"/>
              </w:rPr>
              <w:t xml:space="preserve"> </w:t>
            </w:r>
            <w:proofErr w:type="gramStart"/>
            <w:r w:rsidRPr="00B21F4B">
              <w:rPr>
                <w:rFonts w:eastAsia="Arial Unicode MS"/>
                <w:sz w:val="20"/>
                <w:szCs w:val="20"/>
              </w:rPr>
              <w:t>случае</w:t>
            </w:r>
            <w:proofErr w:type="gramEnd"/>
            <w:r w:rsidRPr="00B21F4B">
              <w:rPr>
                <w:rFonts w:eastAsia="Arial Unicode MS"/>
                <w:sz w:val="20"/>
                <w:szCs w:val="20"/>
              </w:rPr>
              <w:t xml:space="preserve"> предоставления сведений в налоговый орган на бумажном носителе).</w:t>
            </w:r>
          </w:p>
          <w:p w14:paraId="424B94C2" w14:textId="77777777" w:rsidR="00537406" w:rsidRPr="00B21F4B" w:rsidRDefault="00537406" w:rsidP="00537406">
            <w:pPr>
              <w:widowControl w:val="0"/>
              <w:spacing w:after="0"/>
              <w:ind w:right="34"/>
              <w:rPr>
                <w:rFonts w:eastAsia="Arial Unicode MS"/>
                <w:b/>
                <w:sz w:val="20"/>
                <w:szCs w:val="20"/>
              </w:rPr>
            </w:pPr>
            <w:r w:rsidRPr="00B21F4B">
              <w:rPr>
                <w:rFonts w:eastAsia="Arial Unicode MS"/>
                <w:b/>
                <w:sz w:val="20"/>
                <w:szCs w:val="20"/>
              </w:rPr>
              <w:t xml:space="preserve">Для </w:t>
            </w:r>
            <w:proofErr w:type="gramStart"/>
            <w:r w:rsidRPr="00B21F4B">
              <w:rPr>
                <w:rFonts w:eastAsia="Arial Unicode MS"/>
                <w:b/>
                <w:sz w:val="20"/>
                <w:szCs w:val="20"/>
              </w:rPr>
              <w:t>упрощенной</w:t>
            </w:r>
            <w:proofErr w:type="gramEnd"/>
            <w:r w:rsidRPr="00B21F4B">
              <w:rPr>
                <w:rFonts w:eastAsia="Arial Unicode MS"/>
                <w:b/>
                <w:sz w:val="20"/>
                <w:szCs w:val="20"/>
              </w:rPr>
              <w:t xml:space="preserve"> системы налогообложения:</w:t>
            </w:r>
          </w:p>
          <w:p w14:paraId="6896BCC0" w14:textId="77777777" w:rsidR="00537406" w:rsidRPr="00B21F4B" w:rsidRDefault="00537406" w:rsidP="00537406">
            <w:pPr>
              <w:widowControl w:val="0"/>
              <w:spacing w:after="0"/>
              <w:ind w:right="34"/>
              <w:rPr>
                <w:rFonts w:eastAsia="Arial Unicode MS"/>
                <w:sz w:val="20"/>
                <w:szCs w:val="20"/>
              </w:rPr>
            </w:pPr>
            <w:proofErr w:type="gramStart"/>
            <w:r w:rsidRPr="00B21F4B">
              <w:rPr>
                <w:rFonts w:eastAsia="Arial Unicode MS"/>
                <w:sz w:val="20"/>
                <w:szCs w:val="20"/>
              </w:rPr>
              <w:t xml:space="preserve">- копии Налоговой декларации по налогу, уплачиваемому в связи с применением упрощенной системы налогообложения за </w:t>
            </w:r>
            <w:r>
              <w:rPr>
                <w:rFonts w:eastAsia="Arial Unicode MS"/>
                <w:sz w:val="20"/>
                <w:szCs w:val="20"/>
              </w:rPr>
              <w:t>2</w:t>
            </w:r>
            <w:r w:rsidRPr="00B21F4B">
              <w:rPr>
                <w:rFonts w:eastAsia="Arial Unicode MS"/>
                <w:sz w:val="20"/>
                <w:szCs w:val="20"/>
              </w:rPr>
              <w:t xml:space="preserve"> последни</w:t>
            </w:r>
            <w:r>
              <w:rPr>
                <w:rFonts w:eastAsia="Arial Unicode MS"/>
                <w:sz w:val="20"/>
                <w:szCs w:val="20"/>
              </w:rPr>
              <w:t>х</w:t>
            </w:r>
            <w:r w:rsidRPr="00B21F4B">
              <w:rPr>
                <w:rFonts w:eastAsia="Arial Unicode MS"/>
                <w:sz w:val="20"/>
                <w:szCs w:val="20"/>
              </w:rPr>
              <w:t xml:space="preserve"> отчетны</w:t>
            </w:r>
            <w:r>
              <w:rPr>
                <w:rFonts w:eastAsia="Arial Unicode MS"/>
                <w:sz w:val="20"/>
                <w:szCs w:val="20"/>
              </w:rPr>
              <w:t>х</w:t>
            </w:r>
            <w:r w:rsidRPr="00B21F4B">
              <w:rPr>
                <w:rFonts w:eastAsia="Arial Unicode MS"/>
                <w:sz w:val="20"/>
                <w:szCs w:val="20"/>
              </w:rPr>
              <w:t xml:space="preserve"> год</w:t>
            </w:r>
            <w:r>
              <w:rPr>
                <w:rFonts w:eastAsia="Arial Unicode MS"/>
                <w:sz w:val="20"/>
                <w:szCs w:val="20"/>
              </w:rPr>
              <w:t>а</w:t>
            </w:r>
            <w:r w:rsidRPr="00B21F4B">
              <w:rPr>
                <w:rFonts w:eastAsia="Arial Unicode MS"/>
                <w:sz w:val="20"/>
                <w:szCs w:val="20"/>
              </w:rPr>
              <w:t>, с подтверждением о сдаче такой отчетности в налоговый орган (в виде извещения о вводе сведений, указанных в налоговой декларации (расчете) в электронной форме, либо отметки налогового органа (в случае предоставления сведений в налоговый орган на бумажном носителе);</w:t>
            </w:r>
            <w:proofErr w:type="gramEnd"/>
          </w:p>
          <w:p w14:paraId="79D40FA0" w14:textId="77777777" w:rsidR="00537406" w:rsidRPr="00B21F4B" w:rsidRDefault="00537406" w:rsidP="00537406">
            <w:pPr>
              <w:widowControl w:val="0"/>
              <w:spacing w:after="0"/>
              <w:ind w:right="34"/>
              <w:rPr>
                <w:rFonts w:eastAsia="Arial Unicode MS"/>
                <w:sz w:val="20"/>
                <w:szCs w:val="20"/>
              </w:rPr>
            </w:pPr>
            <w:r w:rsidRPr="00B21F4B">
              <w:rPr>
                <w:rFonts w:eastAsia="Arial Unicode MS"/>
                <w:sz w:val="20"/>
                <w:szCs w:val="20"/>
              </w:rPr>
              <w:t>- заявление о переходе на упрощенную систему налогообложения;</w:t>
            </w:r>
          </w:p>
          <w:p w14:paraId="57687352" w14:textId="77777777" w:rsidR="00537406" w:rsidRPr="00B21F4B" w:rsidRDefault="00537406" w:rsidP="00537406">
            <w:pPr>
              <w:widowControl w:val="0"/>
              <w:spacing w:after="0"/>
              <w:ind w:right="34"/>
              <w:rPr>
                <w:b/>
                <w:sz w:val="20"/>
                <w:szCs w:val="20"/>
              </w:rPr>
            </w:pPr>
            <w:r w:rsidRPr="00B21F4B">
              <w:rPr>
                <w:rFonts w:eastAsia="Arial Unicode MS"/>
                <w:sz w:val="20"/>
                <w:szCs w:val="20"/>
              </w:rPr>
              <w:t xml:space="preserve">- заполненную форму </w:t>
            </w:r>
            <w:r w:rsidRPr="00B21F4B">
              <w:rPr>
                <w:snapToGrid w:val="0"/>
                <w:sz w:val="20"/>
                <w:szCs w:val="20"/>
              </w:rPr>
              <w:t>бухгалтерского баланса и отчета о финансовых результатах за последний отчетный год (без отметок налогового органа)</w:t>
            </w:r>
          </w:p>
        </w:tc>
      </w:tr>
      <w:tr w:rsidR="00537406" w:rsidRPr="00B21F4B" w14:paraId="1941E301" w14:textId="77777777" w:rsidTr="0053740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464"/>
        </w:trPr>
        <w:tc>
          <w:tcPr>
            <w:tcW w:w="264" w:type="pct"/>
          </w:tcPr>
          <w:p w14:paraId="3B395EF4" w14:textId="77777777" w:rsidR="00537406" w:rsidRPr="009841E1" w:rsidRDefault="00537406" w:rsidP="00083A6F">
            <w:pPr>
              <w:widowControl w:val="0"/>
              <w:numPr>
                <w:ilvl w:val="0"/>
                <w:numId w:val="30"/>
              </w:numPr>
              <w:suppressAutoHyphens/>
              <w:spacing w:after="200"/>
              <w:ind w:left="113" w:right="34" w:firstLine="0"/>
              <w:jc w:val="left"/>
              <w:rPr>
                <w:sz w:val="20"/>
                <w:szCs w:val="20"/>
              </w:rPr>
            </w:pPr>
          </w:p>
        </w:tc>
        <w:tc>
          <w:tcPr>
            <w:tcW w:w="1927" w:type="pct"/>
          </w:tcPr>
          <w:p w14:paraId="22FC785B" w14:textId="77777777" w:rsidR="00537406" w:rsidRPr="009841E1" w:rsidRDefault="00537406" w:rsidP="00537406">
            <w:pPr>
              <w:widowControl w:val="0"/>
              <w:spacing w:after="0"/>
              <w:ind w:right="34"/>
              <w:rPr>
                <w:sz w:val="20"/>
                <w:szCs w:val="20"/>
              </w:rPr>
            </w:pPr>
            <w:r w:rsidRPr="009841E1">
              <w:rPr>
                <w:sz w:val="20"/>
                <w:szCs w:val="20"/>
              </w:rPr>
              <w:t xml:space="preserve">Соответствие </w:t>
            </w:r>
            <w:bookmarkStart w:id="164" w:name="_Toc535490655"/>
            <w:r w:rsidRPr="009841E1">
              <w:rPr>
                <w:sz w:val="20"/>
                <w:szCs w:val="20"/>
              </w:rPr>
              <w:t>сводной таблицы стоимости поставок, работ (услуг)</w:t>
            </w:r>
            <w:bookmarkEnd w:id="164"/>
            <w:r w:rsidRPr="009841E1">
              <w:rPr>
                <w:sz w:val="20"/>
                <w:szCs w:val="20"/>
              </w:rPr>
              <w:t xml:space="preserve"> требованиям закупочной документации.</w:t>
            </w:r>
          </w:p>
          <w:p w14:paraId="4AA1F9FF" w14:textId="77777777" w:rsidR="00537406" w:rsidRPr="009841E1" w:rsidRDefault="00537406" w:rsidP="00537406">
            <w:pPr>
              <w:widowControl w:val="0"/>
              <w:spacing w:after="0"/>
              <w:ind w:right="34"/>
              <w:rPr>
                <w:sz w:val="20"/>
                <w:szCs w:val="20"/>
              </w:rPr>
            </w:pPr>
            <w:r w:rsidRPr="009841E1">
              <w:rPr>
                <w:sz w:val="20"/>
                <w:szCs w:val="20"/>
              </w:rPr>
              <w:t>Частичное выполнение работ/услуг/поставок не допускается.</w:t>
            </w:r>
          </w:p>
          <w:p w14:paraId="43009BA8" w14:textId="77777777" w:rsidR="00537406" w:rsidRPr="009841E1" w:rsidRDefault="00537406" w:rsidP="00537406">
            <w:pPr>
              <w:widowControl w:val="0"/>
              <w:contextualSpacing/>
              <w:rPr>
                <w:b/>
                <w:bCs/>
                <w:sz w:val="20"/>
                <w:szCs w:val="20"/>
              </w:rPr>
            </w:pPr>
            <w:r w:rsidRPr="009841E1">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sidRPr="009841E1">
              <w:rPr>
                <w:rFonts w:eastAsia="Calibri"/>
                <w:b/>
                <w:bCs/>
                <w:sz w:val="20"/>
                <w:szCs w:val="20"/>
                <w:lang w:eastAsia="ar-SA"/>
              </w:rPr>
              <w:t>части V «ТЕХНИЧЕСКАЯ ЧАСТЬ».</w:t>
            </w:r>
          </w:p>
        </w:tc>
        <w:tc>
          <w:tcPr>
            <w:tcW w:w="2809" w:type="pct"/>
          </w:tcPr>
          <w:p w14:paraId="096044B7" w14:textId="77777777" w:rsidR="00537406" w:rsidRDefault="00537406" w:rsidP="00537406">
            <w:pPr>
              <w:widowControl w:val="0"/>
              <w:spacing w:after="0"/>
              <w:ind w:right="34"/>
              <w:rPr>
                <w:b/>
                <w:i/>
                <w:sz w:val="20"/>
                <w:szCs w:val="20"/>
              </w:rPr>
            </w:pPr>
            <w:r w:rsidRPr="009841E1">
              <w:rPr>
                <w:sz w:val="20"/>
                <w:szCs w:val="20"/>
              </w:rPr>
              <w:t>Сводная таблица стоимости поставок, работ (услуг)</w:t>
            </w:r>
            <w:r w:rsidRPr="009841E1">
              <w:rPr>
                <w:snapToGrid w:val="0"/>
                <w:sz w:val="20"/>
                <w:szCs w:val="20"/>
              </w:rPr>
              <w:t xml:space="preserve"> (по установленной форм</w:t>
            </w:r>
            <w:r>
              <w:rPr>
                <w:snapToGrid w:val="0"/>
                <w:sz w:val="20"/>
                <w:szCs w:val="20"/>
              </w:rPr>
              <w:t xml:space="preserve">е в соответствии с приложением) </w:t>
            </w:r>
            <w:hyperlink w:anchor="стс" w:history="1">
              <w:r w:rsidRPr="003D039D">
                <w:rPr>
                  <w:rStyle w:val="aff9"/>
                  <w:snapToGrid w:val="0"/>
                  <w:sz w:val="20"/>
                  <w:szCs w:val="20"/>
                </w:rPr>
                <w:t>(Форма 11)</w:t>
              </w:r>
            </w:hyperlink>
          </w:p>
          <w:p w14:paraId="4D38DB4C" w14:textId="77777777" w:rsidR="00537406" w:rsidRPr="009841E1" w:rsidRDefault="00537406" w:rsidP="00537406">
            <w:pPr>
              <w:widowControl w:val="0"/>
              <w:spacing w:after="0"/>
              <w:ind w:right="34"/>
              <w:rPr>
                <w:snapToGrid w:val="0"/>
                <w:sz w:val="20"/>
                <w:szCs w:val="20"/>
              </w:rPr>
            </w:pPr>
          </w:p>
        </w:tc>
      </w:tr>
    </w:tbl>
    <w:p w14:paraId="0FAE6286" w14:textId="77777777" w:rsidR="00537406" w:rsidRPr="00B21F4B" w:rsidRDefault="00537406" w:rsidP="00537406">
      <w:pPr>
        <w:widowControl w:val="0"/>
        <w:spacing w:after="0"/>
        <w:ind w:right="34" w:firstLine="709"/>
        <w:rPr>
          <w:i/>
          <w:sz w:val="20"/>
          <w:szCs w:val="20"/>
          <w:lang w:eastAsia="x-none"/>
        </w:rPr>
      </w:pPr>
    </w:p>
    <w:p w14:paraId="30067B42" w14:textId="77777777" w:rsidR="00537406" w:rsidRPr="00C74198" w:rsidRDefault="00537406" w:rsidP="00537406">
      <w:pPr>
        <w:spacing w:after="0"/>
        <w:rPr>
          <w:color w:val="FF0000"/>
        </w:rPr>
      </w:pPr>
      <w:r w:rsidRPr="00C74198">
        <w:rPr>
          <w:color w:val="FF0000"/>
        </w:rPr>
        <w:br w:type="page"/>
      </w:r>
    </w:p>
    <w:p w14:paraId="03B35EE2" w14:textId="77777777" w:rsidR="00537406" w:rsidRPr="00C74198" w:rsidRDefault="00537406" w:rsidP="00537406">
      <w:pPr>
        <w:keepNext/>
        <w:pageBreakBefore/>
        <w:numPr>
          <w:ilvl w:val="0"/>
          <w:numId w:val="6"/>
        </w:numPr>
        <w:spacing w:after="0"/>
        <w:ind w:firstLine="567"/>
        <w:jc w:val="center"/>
        <w:outlineLvl w:val="0"/>
        <w:rPr>
          <w:b/>
          <w:bCs/>
          <w:kern w:val="28"/>
        </w:rPr>
      </w:pPr>
      <w:bookmarkStart w:id="165" w:name="_РАЗДЕЛ_I_4_ОБРАЗЦЫ_ФОРМ_И_ДОКУМЕНТО"/>
      <w:bookmarkStart w:id="166" w:name="_Ref119427310"/>
      <w:bookmarkStart w:id="167" w:name="_Toc166101215"/>
      <w:bookmarkStart w:id="168" w:name="_Ref166101288"/>
      <w:bookmarkStart w:id="169" w:name="_Ref166101291"/>
      <w:bookmarkStart w:id="170" w:name="_Ref166158276"/>
      <w:bookmarkStart w:id="171" w:name="_Ref166158279"/>
      <w:bookmarkStart w:id="172" w:name="_Ref166329210"/>
      <w:bookmarkStart w:id="173" w:name="_Ref166329212"/>
      <w:bookmarkStart w:id="174" w:name="_Ref166329217"/>
      <w:bookmarkStart w:id="175" w:name="_Toc536114617"/>
      <w:bookmarkEnd w:id="165"/>
      <w:r w:rsidRPr="00C74198">
        <w:rPr>
          <w:b/>
          <w:bCs/>
          <w:kern w:val="28"/>
        </w:rPr>
        <w:lastRenderedPageBreak/>
        <w:t>ОБРАЗЦЫ ФОРМ ДЛЯ ЗАПОЛНЕНИЯ УЧАСТНИКАМИ ЗАКУПКИ</w:t>
      </w:r>
      <w:bookmarkEnd w:id="166"/>
      <w:bookmarkEnd w:id="167"/>
      <w:bookmarkEnd w:id="168"/>
      <w:bookmarkEnd w:id="169"/>
      <w:bookmarkEnd w:id="170"/>
      <w:bookmarkEnd w:id="171"/>
      <w:bookmarkEnd w:id="172"/>
      <w:bookmarkEnd w:id="173"/>
      <w:bookmarkEnd w:id="174"/>
      <w:bookmarkEnd w:id="175"/>
    </w:p>
    <w:p w14:paraId="134BB7A8" w14:textId="77777777" w:rsidR="00537406" w:rsidRPr="00592E03" w:rsidRDefault="00537406" w:rsidP="00537406">
      <w:pPr>
        <w:jc w:val="center"/>
        <w:rPr>
          <w:b/>
        </w:rPr>
      </w:pPr>
      <w:r w:rsidRPr="00592E03">
        <w:rPr>
          <w:b/>
        </w:rPr>
        <w:t>(представляется в составе неценовой части заявки)</w:t>
      </w:r>
    </w:p>
    <w:p w14:paraId="5AD15A4F" w14:textId="77777777" w:rsidR="00537406" w:rsidRPr="00C74198" w:rsidRDefault="00537406" w:rsidP="00537406">
      <w:pPr>
        <w:keepNext/>
        <w:tabs>
          <w:tab w:val="num" w:pos="576"/>
        </w:tabs>
        <w:ind w:left="576" w:hanging="576"/>
        <w:jc w:val="center"/>
        <w:outlineLvl w:val="1"/>
        <w:rPr>
          <w:b/>
          <w:bCs/>
        </w:rPr>
      </w:pPr>
      <w:bookmarkStart w:id="176" w:name="опись"/>
      <w:bookmarkStart w:id="177" w:name="_Toc127334282"/>
      <w:bookmarkStart w:id="178" w:name="_Ref166329160"/>
      <w:bookmarkStart w:id="179" w:name="_Ref166329169"/>
      <w:bookmarkStart w:id="180" w:name="_Ref166487238"/>
      <w:bookmarkStart w:id="181" w:name="_Ref166487244"/>
      <w:bookmarkStart w:id="182" w:name="_Ref166487316"/>
      <w:bookmarkStart w:id="183" w:name="_Toc536114618"/>
      <w:bookmarkEnd w:id="176"/>
      <w:r w:rsidRPr="00C74198">
        <w:rPr>
          <w:b/>
          <w:bCs/>
        </w:rPr>
        <w:t>ФОРМА 1. ОПИСЬ ДОКУМЕНТОВ</w:t>
      </w:r>
      <w:bookmarkEnd w:id="177"/>
      <w:bookmarkEnd w:id="178"/>
      <w:bookmarkEnd w:id="179"/>
      <w:bookmarkEnd w:id="180"/>
      <w:bookmarkEnd w:id="181"/>
      <w:bookmarkEnd w:id="182"/>
      <w:bookmarkEnd w:id="183"/>
    </w:p>
    <w:p w14:paraId="2C825DF8" w14:textId="77777777" w:rsidR="00537406" w:rsidRPr="00C74198" w:rsidRDefault="00537406" w:rsidP="00537406">
      <w:pPr>
        <w:spacing w:after="0"/>
        <w:ind w:firstLine="567"/>
        <w:jc w:val="center"/>
        <w:rPr>
          <w:b/>
          <w:bCs/>
        </w:rPr>
      </w:pPr>
      <w:bookmarkStart w:id="184" w:name="_Toc119343910"/>
    </w:p>
    <w:p w14:paraId="205BC1B2" w14:textId="77777777" w:rsidR="00537406" w:rsidRPr="00C74198" w:rsidRDefault="00537406" w:rsidP="00537406">
      <w:pPr>
        <w:spacing w:after="0"/>
        <w:ind w:firstLine="567"/>
        <w:jc w:val="center"/>
        <w:rPr>
          <w:b/>
          <w:bCs/>
        </w:rPr>
      </w:pPr>
      <w:r w:rsidRPr="00C74198">
        <w:rPr>
          <w:b/>
          <w:bCs/>
        </w:rPr>
        <w:t>ОПИСЬ ДОКУМЕНТОВ,</w:t>
      </w:r>
      <w:bookmarkEnd w:id="184"/>
    </w:p>
    <w:p w14:paraId="7B2291E4" w14:textId="77777777" w:rsidR="00537406" w:rsidRPr="00C74198" w:rsidRDefault="00537406" w:rsidP="00537406">
      <w:pPr>
        <w:spacing w:after="0"/>
        <w:ind w:firstLine="567"/>
        <w:jc w:val="center"/>
      </w:pPr>
      <w:proofErr w:type="gramStart"/>
      <w:r w:rsidRPr="00C74198">
        <w:t>представляемых</w:t>
      </w:r>
      <w:proofErr w:type="gramEnd"/>
      <w:r w:rsidRPr="00C74198">
        <w:t xml:space="preserve"> для участия в конкурсе в электронной форме</w:t>
      </w:r>
    </w:p>
    <w:p w14:paraId="7843DBEC" w14:textId="77777777" w:rsidR="00537406" w:rsidRPr="00C74198" w:rsidRDefault="00537406" w:rsidP="00537406">
      <w:pPr>
        <w:spacing w:after="0"/>
        <w:ind w:firstLine="567"/>
        <w:jc w:val="center"/>
        <w:rPr>
          <w:i/>
          <w:iCs/>
        </w:rPr>
      </w:pPr>
      <w:r w:rsidRPr="00C74198">
        <w:t xml:space="preserve">на право заключения договора на _________ </w:t>
      </w:r>
      <w:r w:rsidRPr="00C74198">
        <w:rPr>
          <w:i/>
          <w:iCs/>
        </w:rPr>
        <w:t>(указать наименование предмета закупки)</w:t>
      </w:r>
    </w:p>
    <w:p w14:paraId="5E58F5ED" w14:textId="77777777" w:rsidR="00537406" w:rsidRPr="00C74198" w:rsidRDefault="00537406" w:rsidP="00537406">
      <w:pPr>
        <w:spacing w:after="0"/>
        <w:ind w:firstLine="567"/>
        <w:rPr>
          <w:b/>
          <w:bCs/>
        </w:rPr>
      </w:pPr>
    </w:p>
    <w:p w14:paraId="15DF756B" w14:textId="77777777" w:rsidR="00537406" w:rsidRPr="00C74198" w:rsidRDefault="00537406" w:rsidP="00537406">
      <w:pPr>
        <w:spacing w:after="0"/>
      </w:pPr>
      <w:r w:rsidRPr="00C74198">
        <w:t xml:space="preserve">Настоящим ____________________________________________ подтверждает, что для участия </w:t>
      </w:r>
    </w:p>
    <w:p w14:paraId="38A84810" w14:textId="77777777" w:rsidR="00537406" w:rsidRPr="00C74198" w:rsidRDefault="00537406" w:rsidP="00537406">
      <w:pPr>
        <w:spacing w:after="0"/>
        <w:ind w:firstLine="567"/>
        <w:rPr>
          <w:i/>
          <w:iCs/>
        </w:rPr>
      </w:pPr>
      <w:r w:rsidRPr="00C74198">
        <w:rPr>
          <w:i/>
          <w:iCs/>
        </w:rPr>
        <w:t xml:space="preserve">                          (наименование участника закупки)</w:t>
      </w:r>
    </w:p>
    <w:p w14:paraId="2AE15E83" w14:textId="77777777" w:rsidR="00537406" w:rsidRPr="00C74198" w:rsidRDefault="00537406" w:rsidP="00537406">
      <w:pPr>
        <w:spacing w:after="0"/>
      </w:pPr>
      <w:r w:rsidRPr="00C74198">
        <w:t xml:space="preserve"> в конкурсе в электронной форме _______ </w:t>
      </w:r>
      <w:r w:rsidRPr="00C74198">
        <w:rPr>
          <w:i/>
          <w:iCs/>
        </w:rPr>
        <w:t>(указать наименование предмета договора)</w:t>
      </w:r>
      <w:r w:rsidRPr="00C74198">
        <w:t xml:space="preserve"> направляются нижеперечисленные документы:</w:t>
      </w:r>
    </w:p>
    <w:p w14:paraId="22F3931F" w14:textId="77777777" w:rsidR="00537406" w:rsidRPr="00C74198" w:rsidRDefault="00537406" w:rsidP="0053740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4730"/>
        <w:gridCol w:w="2835"/>
        <w:gridCol w:w="1559"/>
      </w:tblGrid>
      <w:tr w:rsidR="00537406" w:rsidRPr="00C74198" w14:paraId="45F02495" w14:textId="77777777" w:rsidTr="00537406">
        <w:trPr>
          <w:tblHeader/>
        </w:trPr>
        <w:tc>
          <w:tcPr>
            <w:tcW w:w="900" w:type="dxa"/>
            <w:shd w:val="clear" w:color="000000" w:fill="auto"/>
            <w:vAlign w:val="center"/>
          </w:tcPr>
          <w:p w14:paraId="755FC355" w14:textId="77777777" w:rsidR="00537406" w:rsidRPr="00C74198" w:rsidRDefault="00537406" w:rsidP="00537406">
            <w:pPr>
              <w:spacing w:after="0"/>
              <w:jc w:val="center"/>
              <w:rPr>
                <w:b/>
                <w:bCs/>
              </w:rPr>
            </w:pPr>
            <w:r w:rsidRPr="00C74198">
              <w:rPr>
                <w:b/>
                <w:bCs/>
              </w:rPr>
              <w:t>№№ п\</w:t>
            </w:r>
            <w:proofErr w:type="gramStart"/>
            <w:r w:rsidRPr="00C74198">
              <w:rPr>
                <w:b/>
                <w:bCs/>
              </w:rPr>
              <w:t>п</w:t>
            </w:r>
            <w:proofErr w:type="gramEnd"/>
          </w:p>
        </w:tc>
        <w:tc>
          <w:tcPr>
            <w:tcW w:w="4730" w:type="dxa"/>
            <w:shd w:val="clear" w:color="000000" w:fill="auto"/>
            <w:vAlign w:val="center"/>
          </w:tcPr>
          <w:p w14:paraId="75D5811F" w14:textId="77777777" w:rsidR="00537406" w:rsidRPr="00C74198" w:rsidRDefault="00537406" w:rsidP="00537406">
            <w:pPr>
              <w:spacing w:after="0"/>
              <w:jc w:val="center"/>
              <w:rPr>
                <w:b/>
                <w:bCs/>
              </w:rPr>
            </w:pPr>
            <w:r>
              <w:rPr>
                <w:b/>
                <w:bCs/>
              </w:rPr>
              <w:t>Наименование документа</w:t>
            </w:r>
          </w:p>
        </w:tc>
        <w:tc>
          <w:tcPr>
            <w:tcW w:w="2835" w:type="dxa"/>
            <w:shd w:val="clear" w:color="000000" w:fill="auto"/>
          </w:tcPr>
          <w:p w14:paraId="1AC77C06" w14:textId="77777777" w:rsidR="00537406" w:rsidRPr="00C74198" w:rsidRDefault="00537406" w:rsidP="00537406">
            <w:pPr>
              <w:spacing w:after="0"/>
              <w:jc w:val="center"/>
              <w:rPr>
                <w:b/>
                <w:bCs/>
              </w:rPr>
            </w:pPr>
            <w:r>
              <w:rPr>
                <w:b/>
                <w:bCs/>
              </w:rPr>
              <w:t>Наименование файла документа в составе электронной заявки</w:t>
            </w:r>
          </w:p>
        </w:tc>
        <w:tc>
          <w:tcPr>
            <w:tcW w:w="1559" w:type="dxa"/>
            <w:shd w:val="clear" w:color="000000" w:fill="auto"/>
            <w:vAlign w:val="center"/>
          </w:tcPr>
          <w:p w14:paraId="71EDAC19" w14:textId="77777777" w:rsidR="00537406" w:rsidRPr="00C74198" w:rsidRDefault="00537406" w:rsidP="00537406">
            <w:pPr>
              <w:spacing w:after="0"/>
              <w:rPr>
                <w:b/>
                <w:bCs/>
              </w:rPr>
            </w:pPr>
            <w:r>
              <w:rPr>
                <w:b/>
                <w:bCs/>
              </w:rPr>
              <w:t>Формат файла</w:t>
            </w:r>
            <w:proofErr w:type="gramStart"/>
            <w:r>
              <w:rPr>
                <w:b/>
                <w:bCs/>
              </w:rPr>
              <w:t xml:space="preserve"> (…, …)</w:t>
            </w:r>
            <w:proofErr w:type="gramEnd"/>
          </w:p>
        </w:tc>
      </w:tr>
      <w:tr w:rsidR="00537406" w:rsidRPr="00C74198" w14:paraId="2BE142F0" w14:textId="77777777" w:rsidTr="00537406">
        <w:tc>
          <w:tcPr>
            <w:tcW w:w="900" w:type="dxa"/>
          </w:tcPr>
          <w:p w14:paraId="28B83861" w14:textId="77777777" w:rsidR="00537406" w:rsidRPr="00C74198" w:rsidRDefault="00537406" w:rsidP="00083A6F">
            <w:pPr>
              <w:numPr>
                <w:ilvl w:val="0"/>
                <w:numId w:val="29"/>
              </w:numPr>
              <w:spacing w:after="0"/>
              <w:jc w:val="center"/>
            </w:pPr>
          </w:p>
        </w:tc>
        <w:tc>
          <w:tcPr>
            <w:tcW w:w="4730" w:type="dxa"/>
          </w:tcPr>
          <w:p w14:paraId="3E57A952" w14:textId="77777777" w:rsidR="00537406" w:rsidRPr="00C74198" w:rsidRDefault="00537406" w:rsidP="00537406">
            <w:pPr>
              <w:spacing w:after="0"/>
            </w:pPr>
          </w:p>
        </w:tc>
        <w:tc>
          <w:tcPr>
            <w:tcW w:w="2835" w:type="dxa"/>
          </w:tcPr>
          <w:p w14:paraId="44077E96" w14:textId="77777777" w:rsidR="00537406" w:rsidRPr="00C74198" w:rsidRDefault="00537406" w:rsidP="00537406">
            <w:pPr>
              <w:spacing w:after="0"/>
            </w:pPr>
          </w:p>
        </w:tc>
        <w:tc>
          <w:tcPr>
            <w:tcW w:w="1559" w:type="dxa"/>
          </w:tcPr>
          <w:p w14:paraId="6E902B7D" w14:textId="77777777" w:rsidR="00537406" w:rsidRPr="00C74198" w:rsidRDefault="00537406" w:rsidP="00537406">
            <w:pPr>
              <w:spacing w:after="0"/>
              <w:ind w:firstLine="567"/>
            </w:pPr>
          </w:p>
        </w:tc>
      </w:tr>
      <w:tr w:rsidR="00537406" w:rsidRPr="00C74198" w14:paraId="17A4654A" w14:textId="77777777" w:rsidTr="00537406">
        <w:tc>
          <w:tcPr>
            <w:tcW w:w="900" w:type="dxa"/>
          </w:tcPr>
          <w:p w14:paraId="7BD1B3A5" w14:textId="77777777" w:rsidR="00537406" w:rsidRPr="00C74198" w:rsidRDefault="00537406" w:rsidP="00083A6F">
            <w:pPr>
              <w:numPr>
                <w:ilvl w:val="1"/>
                <w:numId w:val="29"/>
              </w:numPr>
              <w:spacing w:after="0"/>
              <w:jc w:val="center"/>
            </w:pPr>
          </w:p>
        </w:tc>
        <w:tc>
          <w:tcPr>
            <w:tcW w:w="4730" w:type="dxa"/>
          </w:tcPr>
          <w:p w14:paraId="36E5C591" w14:textId="77777777" w:rsidR="00537406" w:rsidRPr="00C74198" w:rsidRDefault="00537406" w:rsidP="00537406">
            <w:pPr>
              <w:spacing w:after="0"/>
            </w:pPr>
          </w:p>
        </w:tc>
        <w:tc>
          <w:tcPr>
            <w:tcW w:w="2835" w:type="dxa"/>
          </w:tcPr>
          <w:p w14:paraId="27D9127C" w14:textId="77777777" w:rsidR="00537406" w:rsidRPr="00C74198" w:rsidRDefault="00537406" w:rsidP="00537406">
            <w:pPr>
              <w:spacing w:after="0"/>
            </w:pPr>
          </w:p>
        </w:tc>
        <w:tc>
          <w:tcPr>
            <w:tcW w:w="1559" w:type="dxa"/>
          </w:tcPr>
          <w:p w14:paraId="4DA6EB79" w14:textId="77777777" w:rsidR="00537406" w:rsidRPr="00C74198" w:rsidRDefault="00537406" w:rsidP="00537406">
            <w:pPr>
              <w:spacing w:after="0"/>
              <w:ind w:firstLine="567"/>
            </w:pPr>
          </w:p>
        </w:tc>
      </w:tr>
      <w:tr w:rsidR="00537406" w:rsidRPr="00C74198" w14:paraId="0DC66AC5" w14:textId="77777777" w:rsidTr="00537406">
        <w:tc>
          <w:tcPr>
            <w:tcW w:w="900" w:type="dxa"/>
          </w:tcPr>
          <w:p w14:paraId="18CE83AE" w14:textId="77777777" w:rsidR="00537406" w:rsidRPr="00C74198" w:rsidRDefault="00537406" w:rsidP="00083A6F">
            <w:pPr>
              <w:numPr>
                <w:ilvl w:val="1"/>
                <w:numId w:val="29"/>
              </w:numPr>
              <w:spacing w:after="0"/>
              <w:jc w:val="center"/>
            </w:pPr>
          </w:p>
        </w:tc>
        <w:tc>
          <w:tcPr>
            <w:tcW w:w="4730" w:type="dxa"/>
          </w:tcPr>
          <w:p w14:paraId="459E5BBD" w14:textId="77777777" w:rsidR="00537406" w:rsidRPr="00C74198" w:rsidRDefault="00537406" w:rsidP="00537406">
            <w:pPr>
              <w:spacing w:after="0"/>
            </w:pPr>
          </w:p>
        </w:tc>
        <w:tc>
          <w:tcPr>
            <w:tcW w:w="2835" w:type="dxa"/>
          </w:tcPr>
          <w:p w14:paraId="67323DF8" w14:textId="77777777" w:rsidR="00537406" w:rsidRPr="00C74198" w:rsidRDefault="00537406" w:rsidP="00537406">
            <w:pPr>
              <w:spacing w:after="0"/>
            </w:pPr>
          </w:p>
        </w:tc>
        <w:tc>
          <w:tcPr>
            <w:tcW w:w="1559" w:type="dxa"/>
          </w:tcPr>
          <w:p w14:paraId="0D804AE8" w14:textId="77777777" w:rsidR="00537406" w:rsidRPr="00C74198" w:rsidRDefault="00537406" w:rsidP="00537406">
            <w:pPr>
              <w:spacing w:after="0"/>
              <w:ind w:firstLine="567"/>
            </w:pPr>
          </w:p>
        </w:tc>
      </w:tr>
      <w:tr w:rsidR="00537406" w:rsidRPr="00C74198" w14:paraId="3E70D95E" w14:textId="77777777" w:rsidTr="00537406">
        <w:trPr>
          <w:trHeight w:val="389"/>
        </w:trPr>
        <w:tc>
          <w:tcPr>
            <w:tcW w:w="900" w:type="dxa"/>
          </w:tcPr>
          <w:p w14:paraId="0FFABBCB" w14:textId="77777777" w:rsidR="00537406" w:rsidRPr="00C74198" w:rsidRDefault="00537406" w:rsidP="00083A6F">
            <w:pPr>
              <w:numPr>
                <w:ilvl w:val="0"/>
                <w:numId w:val="29"/>
              </w:numPr>
              <w:spacing w:after="0"/>
              <w:jc w:val="center"/>
            </w:pPr>
          </w:p>
        </w:tc>
        <w:tc>
          <w:tcPr>
            <w:tcW w:w="4730" w:type="dxa"/>
          </w:tcPr>
          <w:p w14:paraId="21032560" w14:textId="77777777" w:rsidR="00537406" w:rsidRPr="00C74198" w:rsidRDefault="00537406" w:rsidP="00537406">
            <w:pPr>
              <w:spacing w:after="0"/>
            </w:pPr>
          </w:p>
        </w:tc>
        <w:tc>
          <w:tcPr>
            <w:tcW w:w="2835" w:type="dxa"/>
          </w:tcPr>
          <w:p w14:paraId="10BDAA6C" w14:textId="77777777" w:rsidR="00537406" w:rsidRPr="00C74198" w:rsidRDefault="00537406" w:rsidP="00537406">
            <w:pPr>
              <w:spacing w:after="0"/>
            </w:pPr>
          </w:p>
        </w:tc>
        <w:tc>
          <w:tcPr>
            <w:tcW w:w="1559" w:type="dxa"/>
          </w:tcPr>
          <w:p w14:paraId="573F9CD7" w14:textId="77777777" w:rsidR="00537406" w:rsidRPr="00C74198" w:rsidRDefault="00537406" w:rsidP="00537406">
            <w:pPr>
              <w:spacing w:after="0"/>
              <w:ind w:firstLine="567"/>
            </w:pPr>
          </w:p>
        </w:tc>
      </w:tr>
      <w:tr w:rsidR="00537406" w:rsidRPr="00C74198" w14:paraId="05E92DCE" w14:textId="77777777" w:rsidTr="00537406">
        <w:tc>
          <w:tcPr>
            <w:tcW w:w="900" w:type="dxa"/>
          </w:tcPr>
          <w:p w14:paraId="0A4FCF42" w14:textId="77777777" w:rsidR="00537406" w:rsidRPr="00C74198" w:rsidRDefault="00537406" w:rsidP="00083A6F">
            <w:pPr>
              <w:numPr>
                <w:ilvl w:val="0"/>
                <w:numId w:val="29"/>
              </w:numPr>
              <w:spacing w:after="0"/>
              <w:jc w:val="center"/>
            </w:pPr>
          </w:p>
        </w:tc>
        <w:tc>
          <w:tcPr>
            <w:tcW w:w="4730" w:type="dxa"/>
          </w:tcPr>
          <w:p w14:paraId="32CEBDDE" w14:textId="77777777" w:rsidR="00537406" w:rsidRPr="00C74198" w:rsidRDefault="00537406" w:rsidP="00537406">
            <w:pPr>
              <w:spacing w:after="0"/>
            </w:pPr>
          </w:p>
        </w:tc>
        <w:tc>
          <w:tcPr>
            <w:tcW w:w="2835" w:type="dxa"/>
          </w:tcPr>
          <w:p w14:paraId="4056AB8A" w14:textId="77777777" w:rsidR="00537406" w:rsidRPr="00C74198" w:rsidRDefault="00537406" w:rsidP="00537406">
            <w:pPr>
              <w:spacing w:after="0"/>
            </w:pPr>
          </w:p>
        </w:tc>
        <w:tc>
          <w:tcPr>
            <w:tcW w:w="1559" w:type="dxa"/>
          </w:tcPr>
          <w:p w14:paraId="57FFA852" w14:textId="77777777" w:rsidR="00537406" w:rsidRPr="00C74198" w:rsidRDefault="00537406" w:rsidP="00537406">
            <w:pPr>
              <w:spacing w:after="0"/>
              <w:ind w:firstLine="567"/>
            </w:pPr>
          </w:p>
        </w:tc>
      </w:tr>
      <w:tr w:rsidR="00537406" w:rsidRPr="00C74198" w14:paraId="4E472957" w14:textId="77777777" w:rsidTr="00537406">
        <w:tc>
          <w:tcPr>
            <w:tcW w:w="900" w:type="dxa"/>
          </w:tcPr>
          <w:p w14:paraId="5D8EED68" w14:textId="77777777" w:rsidR="00537406" w:rsidRPr="00C74198" w:rsidRDefault="00537406" w:rsidP="00083A6F">
            <w:pPr>
              <w:numPr>
                <w:ilvl w:val="0"/>
                <w:numId w:val="29"/>
              </w:numPr>
              <w:spacing w:after="0"/>
              <w:jc w:val="center"/>
            </w:pPr>
          </w:p>
        </w:tc>
        <w:tc>
          <w:tcPr>
            <w:tcW w:w="4730" w:type="dxa"/>
          </w:tcPr>
          <w:p w14:paraId="4F36AA1D" w14:textId="77777777" w:rsidR="00537406" w:rsidRPr="00C74198" w:rsidRDefault="00537406" w:rsidP="00537406">
            <w:pPr>
              <w:spacing w:after="0"/>
            </w:pPr>
          </w:p>
        </w:tc>
        <w:tc>
          <w:tcPr>
            <w:tcW w:w="2835" w:type="dxa"/>
          </w:tcPr>
          <w:p w14:paraId="7F28F39F" w14:textId="77777777" w:rsidR="00537406" w:rsidRPr="00C74198" w:rsidRDefault="00537406" w:rsidP="00537406">
            <w:pPr>
              <w:spacing w:after="0"/>
            </w:pPr>
          </w:p>
        </w:tc>
        <w:tc>
          <w:tcPr>
            <w:tcW w:w="1559" w:type="dxa"/>
          </w:tcPr>
          <w:p w14:paraId="611719D7" w14:textId="77777777" w:rsidR="00537406" w:rsidRPr="00C74198" w:rsidRDefault="00537406" w:rsidP="00537406">
            <w:pPr>
              <w:spacing w:after="0"/>
              <w:ind w:firstLine="567"/>
            </w:pPr>
          </w:p>
        </w:tc>
      </w:tr>
      <w:tr w:rsidR="00537406" w:rsidRPr="00C74198" w14:paraId="0D19180E" w14:textId="77777777" w:rsidTr="00537406">
        <w:tc>
          <w:tcPr>
            <w:tcW w:w="900" w:type="dxa"/>
          </w:tcPr>
          <w:p w14:paraId="1B09DF73" w14:textId="77777777" w:rsidR="00537406" w:rsidRPr="00C74198" w:rsidRDefault="00537406" w:rsidP="00083A6F">
            <w:pPr>
              <w:numPr>
                <w:ilvl w:val="0"/>
                <w:numId w:val="29"/>
              </w:numPr>
              <w:spacing w:after="0"/>
              <w:jc w:val="center"/>
            </w:pPr>
          </w:p>
        </w:tc>
        <w:tc>
          <w:tcPr>
            <w:tcW w:w="4730" w:type="dxa"/>
          </w:tcPr>
          <w:p w14:paraId="64CE0762" w14:textId="77777777" w:rsidR="00537406" w:rsidRPr="00C74198" w:rsidRDefault="00537406" w:rsidP="00537406">
            <w:pPr>
              <w:spacing w:after="0"/>
            </w:pPr>
          </w:p>
        </w:tc>
        <w:tc>
          <w:tcPr>
            <w:tcW w:w="2835" w:type="dxa"/>
          </w:tcPr>
          <w:p w14:paraId="4EFE14D1" w14:textId="77777777" w:rsidR="00537406" w:rsidRPr="00C74198" w:rsidRDefault="00537406" w:rsidP="00537406">
            <w:pPr>
              <w:spacing w:after="0"/>
            </w:pPr>
          </w:p>
        </w:tc>
        <w:tc>
          <w:tcPr>
            <w:tcW w:w="1559" w:type="dxa"/>
          </w:tcPr>
          <w:p w14:paraId="04716414" w14:textId="77777777" w:rsidR="00537406" w:rsidRPr="00C74198" w:rsidRDefault="00537406" w:rsidP="00537406">
            <w:pPr>
              <w:spacing w:after="0"/>
              <w:ind w:firstLine="567"/>
            </w:pPr>
          </w:p>
        </w:tc>
      </w:tr>
      <w:tr w:rsidR="00537406" w:rsidRPr="00C74198" w14:paraId="05E51A4B" w14:textId="77777777" w:rsidTr="00537406">
        <w:tc>
          <w:tcPr>
            <w:tcW w:w="900" w:type="dxa"/>
          </w:tcPr>
          <w:p w14:paraId="16BC7AD3" w14:textId="77777777" w:rsidR="00537406" w:rsidRPr="00C74198" w:rsidRDefault="00537406" w:rsidP="00083A6F">
            <w:pPr>
              <w:numPr>
                <w:ilvl w:val="0"/>
                <w:numId w:val="29"/>
              </w:numPr>
              <w:spacing w:after="0"/>
              <w:jc w:val="center"/>
            </w:pPr>
          </w:p>
        </w:tc>
        <w:tc>
          <w:tcPr>
            <w:tcW w:w="4730" w:type="dxa"/>
          </w:tcPr>
          <w:p w14:paraId="57C0AACC" w14:textId="77777777" w:rsidR="00537406" w:rsidRPr="00C74198" w:rsidRDefault="00537406" w:rsidP="00537406">
            <w:pPr>
              <w:spacing w:after="0"/>
            </w:pPr>
          </w:p>
        </w:tc>
        <w:tc>
          <w:tcPr>
            <w:tcW w:w="2835" w:type="dxa"/>
          </w:tcPr>
          <w:p w14:paraId="15652C27" w14:textId="77777777" w:rsidR="00537406" w:rsidRPr="00C74198" w:rsidRDefault="00537406" w:rsidP="00537406">
            <w:pPr>
              <w:spacing w:after="0"/>
            </w:pPr>
          </w:p>
        </w:tc>
        <w:tc>
          <w:tcPr>
            <w:tcW w:w="1559" w:type="dxa"/>
          </w:tcPr>
          <w:p w14:paraId="655B980D" w14:textId="77777777" w:rsidR="00537406" w:rsidRPr="00C74198" w:rsidRDefault="00537406" w:rsidP="00537406">
            <w:pPr>
              <w:spacing w:after="0"/>
              <w:ind w:firstLine="567"/>
            </w:pPr>
          </w:p>
        </w:tc>
      </w:tr>
      <w:tr w:rsidR="00537406" w:rsidRPr="00C74198" w14:paraId="2F72B930" w14:textId="77777777" w:rsidTr="00537406">
        <w:tc>
          <w:tcPr>
            <w:tcW w:w="900" w:type="dxa"/>
          </w:tcPr>
          <w:p w14:paraId="412E747B" w14:textId="77777777" w:rsidR="00537406" w:rsidRPr="00C74198" w:rsidRDefault="00537406" w:rsidP="00083A6F">
            <w:pPr>
              <w:numPr>
                <w:ilvl w:val="0"/>
                <w:numId w:val="29"/>
              </w:numPr>
              <w:spacing w:after="0"/>
              <w:jc w:val="center"/>
            </w:pPr>
          </w:p>
        </w:tc>
        <w:tc>
          <w:tcPr>
            <w:tcW w:w="4730" w:type="dxa"/>
          </w:tcPr>
          <w:p w14:paraId="2E37663B" w14:textId="77777777" w:rsidR="00537406" w:rsidRPr="00C74198" w:rsidRDefault="00537406" w:rsidP="00537406">
            <w:pPr>
              <w:spacing w:after="0"/>
            </w:pPr>
          </w:p>
        </w:tc>
        <w:tc>
          <w:tcPr>
            <w:tcW w:w="2835" w:type="dxa"/>
          </w:tcPr>
          <w:p w14:paraId="1E59AD38" w14:textId="77777777" w:rsidR="00537406" w:rsidRPr="00C74198" w:rsidRDefault="00537406" w:rsidP="00537406">
            <w:pPr>
              <w:spacing w:after="0"/>
            </w:pPr>
          </w:p>
        </w:tc>
        <w:tc>
          <w:tcPr>
            <w:tcW w:w="1559" w:type="dxa"/>
          </w:tcPr>
          <w:p w14:paraId="7156F144" w14:textId="77777777" w:rsidR="00537406" w:rsidRPr="00C74198" w:rsidRDefault="00537406" w:rsidP="00537406">
            <w:pPr>
              <w:spacing w:after="0"/>
              <w:ind w:firstLine="567"/>
            </w:pPr>
          </w:p>
        </w:tc>
      </w:tr>
      <w:tr w:rsidR="00537406" w:rsidRPr="00C74198" w14:paraId="3891ADAE" w14:textId="77777777" w:rsidTr="00537406">
        <w:tc>
          <w:tcPr>
            <w:tcW w:w="900" w:type="dxa"/>
          </w:tcPr>
          <w:p w14:paraId="5F372719" w14:textId="77777777" w:rsidR="00537406" w:rsidRPr="00C74198" w:rsidRDefault="00537406" w:rsidP="00083A6F">
            <w:pPr>
              <w:numPr>
                <w:ilvl w:val="0"/>
                <w:numId w:val="29"/>
              </w:numPr>
              <w:spacing w:after="0"/>
              <w:jc w:val="center"/>
            </w:pPr>
          </w:p>
        </w:tc>
        <w:tc>
          <w:tcPr>
            <w:tcW w:w="4730" w:type="dxa"/>
          </w:tcPr>
          <w:p w14:paraId="61E3E0EB" w14:textId="77777777" w:rsidR="00537406" w:rsidRPr="00C74198" w:rsidRDefault="00537406" w:rsidP="00537406">
            <w:pPr>
              <w:spacing w:after="0"/>
            </w:pPr>
          </w:p>
        </w:tc>
        <w:tc>
          <w:tcPr>
            <w:tcW w:w="2835" w:type="dxa"/>
          </w:tcPr>
          <w:p w14:paraId="7E38745B" w14:textId="77777777" w:rsidR="00537406" w:rsidRPr="00C74198" w:rsidRDefault="00537406" w:rsidP="00537406">
            <w:pPr>
              <w:spacing w:after="0"/>
            </w:pPr>
          </w:p>
        </w:tc>
        <w:tc>
          <w:tcPr>
            <w:tcW w:w="1559" w:type="dxa"/>
          </w:tcPr>
          <w:p w14:paraId="56D4B0DB" w14:textId="77777777" w:rsidR="00537406" w:rsidRPr="00C74198" w:rsidRDefault="00537406" w:rsidP="00537406">
            <w:pPr>
              <w:spacing w:after="0"/>
              <w:ind w:firstLine="567"/>
            </w:pPr>
          </w:p>
        </w:tc>
      </w:tr>
      <w:tr w:rsidR="00537406" w:rsidRPr="00C74198" w14:paraId="31137F9B" w14:textId="77777777" w:rsidTr="00537406">
        <w:tc>
          <w:tcPr>
            <w:tcW w:w="900" w:type="dxa"/>
          </w:tcPr>
          <w:p w14:paraId="47C0CA2C" w14:textId="77777777" w:rsidR="00537406" w:rsidRPr="00C74198" w:rsidRDefault="00537406" w:rsidP="00083A6F">
            <w:pPr>
              <w:numPr>
                <w:ilvl w:val="0"/>
                <w:numId w:val="29"/>
              </w:numPr>
              <w:spacing w:after="0"/>
              <w:jc w:val="center"/>
            </w:pPr>
          </w:p>
        </w:tc>
        <w:tc>
          <w:tcPr>
            <w:tcW w:w="4730" w:type="dxa"/>
          </w:tcPr>
          <w:p w14:paraId="4A18CB48" w14:textId="77777777" w:rsidR="00537406" w:rsidRPr="00C74198" w:rsidRDefault="00537406" w:rsidP="00537406">
            <w:pPr>
              <w:spacing w:after="0"/>
            </w:pPr>
          </w:p>
        </w:tc>
        <w:tc>
          <w:tcPr>
            <w:tcW w:w="2835" w:type="dxa"/>
          </w:tcPr>
          <w:p w14:paraId="343B6612" w14:textId="77777777" w:rsidR="00537406" w:rsidRPr="00C74198" w:rsidRDefault="00537406" w:rsidP="00537406">
            <w:pPr>
              <w:spacing w:after="0"/>
            </w:pPr>
          </w:p>
        </w:tc>
        <w:tc>
          <w:tcPr>
            <w:tcW w:w="1559" w:type="dxa"/>
          </w:tcPr>
          <w:p w14:paraId="65C77D01" w14:textId="77777777" w:rsidR="00537406" w:rsidRPr="00C74198" w:rsidRDefault="00537406" w:rsidP="00537406">
            <w:pPr>
              <w:spacing w:after="0"/>
              <w:ind w:firstLine="567"/>
            </w:pPr>
          </w:p>
        </w:tc>
      </w:tr>
      <w:tr w:rsidR="00537406" w:rsidRPr="00C74198" w14:paraId="525EBAB6" w14:textId="77777777" w:rsidTr="00537406">
        <w:tc>
          <w:tcPr>
            <w:tcW w:w="900" w:type="dxa"/>
          </w:tcPr>
          <w:p w14:paraId="54133AE5" w14:textId="77777777" w:rsidR="00537406" w:rsidRPr="00C74198" w:rsidRDefault="00537406" w:rsidP="00083A6F">
            <w:pPr>
              <w:numPr>
                <w:ilvl w:val="0"/>
                <w:numId w:val="29"/>
              </w:numPr>
              <w:spacing w:after="0"/>
              <w:jc w:val="center"/>
            </w:pPr>
          </w:p>
        </w:tc>
        <w:tc>
          <w:tcPr>
            <w:tcW w:w="4730" w:type="dxa"/>
          </w:tcPr>
          <w:p w14:paraId="00C73804" w14:textId="77777777" w:rsidR="00537406" w:rsidRPr="00C74198" w:rsidRDefault="00537406" w:rsidP="00537406">
            <w:pPr>
              <w:spacing w:after="0"/>
            </w:pPr>
          </w:p>
        </w:tc>
        <w:tc>
          <w:tcPr>
            <w:tcW w:w="2835" w:type="dxa"/>
          </w:tcPr>
          <w:p w14:paraId="75BC963D" w14:textId="77777777" w:rsidR="00537406" w:rsidRPr="00C74198" w:rsidRDefault="00537406" w:rsidP="00537406">
            <w:pPr>
              <w:spacing w:after="0"/>
            </w:pPr>
          </w:p>
        </w:tc>
        <w:tc>
          <w:tcPr>
            <w:tcW w:w="1559" w:type="dxa"/>
          </w:tcPr>
          <w:p w14:paraId="5EDCA97B" w14:textId="77777777" w:rsidR="00537406" w:rsidRPr="00C74198" w:rsidRDefault="00537406" w:rsidP="00537406">
            <w:pPr>
              <w:spacing w:after="0"/>
              <w:ind w:firstLine="567"/>
            </w:pPr>
          </w:p>
        </w:tc>
      </w:tr>
      <w:tr w:rsidR="00537406" w:rsidRPr="00C74198" w14:paraId="63D301AA" w14:textId="77777777" w:rsidTr="00537406">
        <w:tc>
          <w:tcPr>
            <w:tcW w:w="900" w:type="dxa"/>
          </w:tcPr>
          <w:p w14:paraId="172DA898" w14:textId="77777777" w:rsidR="00537406" w:rsidRPr="00C74198" w:rsidRDefault="00537406" w:rsidP="00083A6F">
            <w:pPr>
              <w:numPr>
                <w:ilvl w:val="0"/>
                <w:numId w:val="29"/>
              </w:numPr>
              <w:spacing w:after="0"/>
              <w:jc w:val="center"/>
            </w:pPr>
          </w:p>
        </w:tc>
        <w:tc>
          <w:tcPr>
            <w:tcW w:w="4730" w:type="dxa"/>
          </w:tcPr>
          <w:p w14:paraId="4DA985D7" w14:textId="77777777" w:rsidR="00537406" w:rsidRPr="00C74198" w:rsidRDefault="00537406" w:rsidP="00537406">
            <w:pPr>
              <w:autoSpaceDE w:val="0"/>
              <w:autoSpaceDN w:val="0"/>
              <w:adjustRightInd w:val="0"/>
              <w:spacing w:after="0"/>
            </w:pPr>
          </w:p>
        </w:tc>
        <w:tc>
          <w:tcPr>
            <w:tcW w:w="2835" w:type="dxa"/>
          </w:tcPr>
          <w:p w14:paraId="7B8072E7" w14:textId="77777777" w:rsidR="00537406" w:rsidRPr="00C74198" w:rsidRDefault="00537406" w:rsidP="00537406">
            <w:pPr>
              <w:spacing w:after="0"/>
            </w:pPr>
          </w:p>
        </w:tc>
        <w:tc>
          <w:tcPr>
            <w:tcW w:w="1559" w:type="dxa"/>
          </w:tcPr>
          <w:p w14:paraId="09C4F40B" w14:textId="77777777" w:rsidR="00537406" w:rsidRPr="00C74198" w:rsidRDefault="00537406" w:rsidP="00537406">
            <w:pPr>
              <w:spacing w:after="0"/>
              <w:ind w:firstLine="567"/>
            </w:pPr>
          </w:p>
        </w:tc>
      </w:tr>
    </w:tbl>
    <w:p w14:paraId="30F3D563" w14:textId="77777777" w:rsidR="00537406" w:rsidRPr="00C74198" w:rsidRDefault="00537406" w:rsidP="00537406">
      <w:pPr>
        <w:spacing w:after="0"/>
        <w:ind w:firstLine="567"/>
        <w:rPr>
          <w:vertAlign w:val="superscript"/>
        </w:rPr>
      </w:pPr>
    </w:p>
    <w:p w14:paraId="154E0FC2" w14:textId="77777777" w:rsidR="00537406" w:rsidRPr="00C74198" w:rsidRDefault="00537406" w:rsidP="00537406">
      <w:pPr>
        <w:spacing w:after="0"/>
        <w:ind w:firstLine="567"/>
        <w:rPr>
          <w:color w:val="FF0000"/>
          <w:vertAlign w:val="superscript"/>
        </w:rPr>
      </w:pPr>
      <w:r w:rsidRPr="00C74198">
        <w:rPr>
          <w:color w:val="FF0000"/>
          <w:vertAlign w:val="superscript"/>
        </w:rPr>
        <w:br w:type="page"/>
      </w:r>
    </w:p>
    <w:p w14:paraId="6EBF4251" w14:textId="77777777" w:rsidR="00537406" w:rsidRPr="00537406" w:rsidRDefault="00537406" w:rsidP="00537406">
      <w:pPr>
        <w:keepNext/>
        <w:tabs>
          <w:tab w:val="num" w:pos="0"/>
        </w:tabs>
        <w:jc w:val="center"/>
        <w:outlineLvl w:val="1"/>
        <w:rPr>
          <w:b/>
          <w:bCs/>
        </w:rPr>
      </w:pPr>
      <w:bookmarkStart w:id="185" w:name="оферта"/>
      <w:bookmarkStart w:id="186" w:name="_Ref166329536"/>
      <w:bookmarkStart w:id="187" w:name="_Toc536114619"/>
      <w:bookmarkStart w:id="188" w:name="_Toc121292706"/>
      <w:bookmarkStart w:id="189" w:name="_Toc127334286"/>
      <w:bookmarkEnd w:id="185"/>
      <w:r w:rsidRPr="00537406">
        <w:rPr>
          <w:b/>
          <w:bCs/>
        </w:rPr>
        <w:lastRenderedPageBreak/>
        <w:t>ФОРМА 2. ПИСЬМО О ПОДАЧЕ ОФЕРТЫ</w:t>
      </w:r>
      <w:bookmarkEnd w:id="186"/>
      <w:bookmarkEnd w:id="187"/>
    </w:p>
    <w:p w14:paraId="3A600A26" w14:textId="77777777" w:rsidR="00537406" w:rsidRPr="00592E03" w:rsidRDefault="00537406" w:rsidP="00537406">
      <w:pPr>
        <w:jc w:val="center"/>
        <w:rPr>
          <w:b/>
        </w:rPr>
      </w:pPr>
      <w:r w:rsidRPr="00592E03">
        <w:rPr>
          <w:b/>
        </w:rPr>
        <w:t>(представляется в составе неценовой части заявки)</w:t>
      </w:r>
    </w:p>
    <w:p w14:paraId="11721CDD" w14:textId="77777777" w:rsidR="00537406" w:rsidRPr="00C74198" w:rsidRDefault="00537406" w:rsidP="00537406">
      <w:pPr>
        <w:tabs>
          <w:tab w:val="left" w:pos="1080"/>
        </w:tabs>
        <w:ind w:firstLine="540"/>
        <w:jc w:val="center"/>
        <w:rPr>
          <w:b/>
        </w:rPr>
      </w:pPr>
      <w:r w:rsidRPr="00C74198">
        <w:rPr>
          <w:b/>
        </w:rPr>
        <w:t>Фирменный бланк Участника закупки</w:t>
      </w:r>
    </w:p>
    <w:p w14:paraId="61CA0195" w14:textId="77777777" w:rsidR="00537406" w:rsidRPr="00C74198" w:rsidRDefault="00537406" w:rsidP="00537406">
      <w:pPr>
        <w:tabs>
          <w:tab w:val="left" w:pos="1080"/>
        </w:tabs>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6"/>
        <w:gridCol w:w="5815"/>
      </w:tblGrid>
      <w:tr w:rsidR="00537406" w:rsidRPr="00C74198" w14:paraId="25A06AC3" w14:textId="77777777" w:rsidTr="00537406">
        <w:tc>
          <w:tcPr>
            <w:tcW w:w="2210" w:type="pct"/>
          </w:tcPr>
          <w:p w14:paraId="1DAB8CEB" w14:textId="77777777" w:rsidR="00537406" w:rsidRPr="00C74198" w:rsidRDefault="00537406" w:rsidP="00537406">
            <w:pPr>
              <w:tabs>
                <w:tab w:val="left" w:pos="7938"/>
              </w:tabs>
              <w:jc w:val="center"/>
              <w:rPr>
                <w:b/>
              </w:rPr>
            </w:pPr>
            <w:r w:rsidRPr="00C74198">
              <w:rPr>
                <w:b/>
              </w:rPr>
              <w:t>Фирменный бланк Участника закупки</w:t>
            </w:r>
          </w:p>
          <w:p w14:paraId="5949DA67" w14:textId="77777777" w:rsidR="00537406" w:rsidRPr="00C74198" w:rsidRDefault="00537406" w:rsidP="00537406">
            <w:pPr>
              <w:tabs>
                <w:tab w:val="left" w:pos="7938"/>
              </w:tabs>
              <w:jc w:val="center"/>
              <w:rPr>
                <w:b/>
              </w:rPr>
            </w:pPr>
            <w:r w:rsidRPr="00C74198">
              <w:t>«_____»__________года №______</w:t>
            </w:r>
          </w:p>
        </w:tc>
        <w:tc>
          <w:tcPr>
            <w:tcW w:w="2790" w:type="pct"/>
          </w:tcPr>
          <w:p w14:paraId="014C82C1" w14:textId="77777777" w:rsidR="00537406" w:rsidRPr="00C74198" w:rsidRDefault="00537406" w:rsidP="00537406">
            <w:pPr>
              <w:ind w:left="74"/>
              <w:jc w:val="right"/>
              <w:rPr>
                <w:b/>
                <w:bCs/>
                <w:sz w:val="23"/>
                <w:szCs w:val="23"/>
              </w:rPr>
            </w:pPr>
            <w:r w:rsidRPr="00C74198">
              <w:rPr>
                <w:b/>
                <w:bCs/>
                <w:sz w:val="23"/>
                <w:szCs w:val="23"/>
              </w:rPr>
              <w:t xml:space="preserve">Председателю </w:t>
            </w:r>
            <w:proofErr w:type="gramStart"/>
            <w:r w:rsidRPr="00C74198">
              <w:rPr>
                <w:b/>
                <w:bCs/>
                <w:sz w:val="23"/>
                <w:szCs w:val="23"/>
              </w:rPr>
              <w:t>конкурсной</w:t>
            </w:r>
            <w:proofErr w:type="gramEnd"/>
            <w:r w:rsidRPr="00C74198">
              <w:rPr>
                <w:b/>
                <w:bCs/>
                <w:sz w:val="23"/>
                <w:szCs w:val="23"/>
              </w:rPr>
              <w:t xml:space="preserve"> комиссии </w:t>
            </w:r>
          </w:p>
          <w:p w14:paraId="6F40D7B7" w14:textId="77777777" w:rsidR="00537406" w:rsidRPr="00C74198" w:rsidRDefault="00537406" w:rsidP="00537406">
            <w:pPr>
              <w:tabs>
                <w:tab w:val="left" w:pos="7938"/>
              </w:tabs>
              <w:ind w:left="72"/>
              <w:rPr>
                <w:b/>
              </w:rPr>
            </w:pPr>
          </w:p>
        </w:tc>
      </w:tr>
    </w:tbl>
    <w:p w14:paraId="162C93A2" w14:textId="77777777" w:rsidR="00537406" w:rsidRPr="00C74198" w:rsidRDefault="00537406" w:rsidP="00537406">
      <w:pPr>
        <w:tabs>
          <w:tab w:val="left" w:pos="1080"/>
        </w:tabs>
        <w:ind w:firstLine="540"/>
      </w:pPr>
    </w:p>
    <w:p w14:paraId="47286AB1" w14:textId="77777777" w:rsidR="00537406" w:rsidRPr="00C74198" w:rsidRDefault="00537406" w:rsidP="00537406">
      <w:pPr>
        <w:tabs>
          <w:tab w:val="left" w:pos="1080"/>
        </w:tabs>
        <w:ind w:firstLine="540"/>
      </w:pPr>
    </w:p>
    <w:p w14:paraId="7491F505" w14:textId="77777777" w:rsidR="00537406" w:rsidRPr="00C74198" w:rsidRDefault="00537406" w:rsidP="00537406">
      <w:pPr>
        <w:tabs>
          <w:tab w:val="left" w:pos="1080"/>
        </w:tabs>
        <w:ind w:firstLine="540"/>
      </w:pPr>
      <w:r w:rsidRPr="00C74198">
        <w:t>Изучив Извещение о [</w:t>
      </w:r>
      <w:r w:rsidRPr="00C74198">
        <w:rPr>
          <w:b/>
          <w:bCs/>
          <w:i/>
          <w:iCs/>
          <w:shd w:val="clear" w:color="auto" w:fill="FFFF99"/>
        </w:rPr>
        <w:t>указывается способ и вид проведения закупки</w:t>
      </w:r>
      <w:r w:rsidRPr="00C74198">
        <w:t>] на право заключения Договора _________ ____________________ [</w:t>
      </w:r>
      <w:r w:rsidRPr="00C74198">
        <w:rPr>
          <w:b/>
          <w:bCs/>
          <w:i/>
          <w:iCs/>
          <w:shd w:val="clear" w:color="auto" w:fill="FFFF99"/>
        </w:rPr>
        <w:t>указывается предмет закупки</w:t>
      </w:r>
      <w:r w:rsidRPr="00C74198">
        <w:t xml:space="preserve">], опубликованное на официальном сайте и документацию о закупке, и принимая установленные в них требования и условия закупки, </w:t>
      </w:r>
    </w:p>
    <w:p w14:paraId="1E71B02A" w14:textId="77777777" w:rsidR="00537406" w:rsidRPr="00C74198" w:rsidRDefault="00537406" w:rsidP="00537406">
      <w:pPr>
        <w:tabs>
          <w:tab w:val="left" w:pos="1080"/>
        </w:tabs>
        <w:ind w:firstLine="540"/>
      </w:pPr>
    </w:p>
    <w:p w14:paraId="0A7FEB97" w14:textId="77777777" w:rsidR="00537406" w:rsidRPr="00C74198" w:rsidRDefault="00537406" w:rsidP="00537406">
      <w:pPr>
        <w:tabs>
          <w:tab w:val="left" w:pos="1080"/>
        </w:tabs>
        <w:ind w:firstLine="540"/>
      </w:pPr>
      <w:r w:rsidRPr="00C74198">
        <w:t xml:space="preserve">____________________________________________________________________, </w:t>
      </w:r>
    </w:p>
    <w:p w14:paraId="687DB966" w14:textId="77777777" w:rsidR="00537406" w:rsidRPr="00C74198" w:rsidRDefault="00537406" w:rsidP="00537406">
      <w:pPr>
        <w:tabs>
          <w:tab w:val="left" w:pos="1080"/>
        </w:tabs>
        <w:rPr>
          <w:i/>
          <w:sz w:val="20"/>
        </w:rPr>
      </w:pPr>
      <w:r w:rsidRPr="00C74198">
        <w:rPr>
          <w:i/>
          <w:sz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3A3E6B13" w14:textId="77777777" w:rsidR="00537406" w:rsidRPr="00C74198" w:rsidRDefault="00537406" w:rsidP="00537406">
      <w:pPr>
        <w:tabs>
          <w:tab w:val="left" w:pos="1080"/>
        </w:tabs>
        <w:ind w:firstLine="540"/>
      </w:pPr>
    </w:p>
    <w:p w14:paraId="079E9CC2" w14:textId="77777777" w:rsidR="00537406" w:rsidRPr="00C74198" w:rsidRDefault="00537406" w:rsidP="00537406">
      <w:pPr>
        <w:tabs>
          <w:tab w:val="left" w:pos="1080"/>
        </w:tabs>
        <w:ind w:firstLine="540"/>
      </w:pPr>
      <w:proofErr w:type="gramStart"/>
      <w:r w:rsidRPr="00C74198">
        <w:t>зарегистрированное</w:t>
      </w:r>
      <w:proofErr w:type="gramEnd"/>
      <w:r w:rsidRPr="00C74198">
        <w:t xml:space="preserve"> по адресу</w:t>
      </w:r>
    </w:p>
    <w:p w14:paraId="6AF084AF" w14:textId="77777777" w:rsidR="00537406" w:rsidRPr="00C74198" w:rsidRDefault="00537406" w:rsidP="00537406">
      <w:pPr>
        <w:tabs>
          <w:tab w:val="left" w:pos="1080"/>
        </w:tabs>
        <w:ind w:firstLine="540"/>
      </w:pPr>
    </w:p>
    <w:p w14:paraId="281F0EFC" w14:textId="77777777" w:rsidR="00537406" w:rsidRPr="00C74198" w:rsidRDefault="00537406" w:rsidP="00537406">
      <w:pPr>
        <w:tabs>
          <w:tab w:val="left" w:pos="1080"/>
        </w:tabs>
        <w:ind w:firstLine="540"/>
      </w:pPr>
      <w:r w:rsidRPr="00C74198">
        <w:t>________________________________________________________________________,</w:t>
      </w:r>
    </w:p>
    <w:p w14:paraId="4A8E921E" w14:textId="77777777" w:rsidR="00537406" w:rsidRPr="00C74198" w:rsidRDefault="00537406" w:rsidP="00537406">
      <w:pPr>
        <w:tabs>
          <w:tab w:val="left" w:pos="1080"/>
        </w:tabs>
        <w:ind w:firstLine="540"/>
        <w:rPr>
          <w:i/>
          <w:sz w:val="20"/>
        </w:rPr>
      </w:pPr>
      <w:r w:rsidRPr="00C74198">
        <w:rPr>
          <w:i/>
          <w:sz w:val="20"/>
        </w:rPr>
        <w:t>(</w:t>
      </w:r>
      <w:proofErr w:type="gramStart"/>
      <w:r w:rsidRPr="00C74198">
        <w:rPr>
          <w:i/>
          <w:sz w:val="20"/>
        </w:rPr>
        <w:t>место нахождение</w:t>
      </w:r>
      <w:proofErr w:type="gramEnd"/>
      <w:r w:rsidRPr="00C74198">
        <w:rPr>
          <w:i/>
          <w:sz w:val="20"/>
        </w:rPr>
        <w:t xml:space="preserve"> Участника закупки)</w:t>
      </w:r>
    </w:p>
    <w:p w14:paraId="5A88680E" w14:textId="77777777" w:rsidR="00537406" w:rsidRPr="00C74198" w:rsidRDefault="00537406" w:rsidP="00537406">
      <w:pPr>
        <w:tabs>
          <w:tab w:val="left" w:pos="1080"/>
        </w:tabs>
        <w:ind w:firstLine="540"/>
      </w:pPr>
    </w:p>
    <w:p w14:paraId="3E0CD526" w14:textId="77777777" w:rsidR="00537406" w:rsidRPr="00C74198" w:rsidRDefault="00537406" w:rsidP="00537406">
      <w:pPr>
        <w:tabs>
          <w:tab w:val="left" w:pos="1080"/>
        </w:tabs>
        <w:ind w:firstLine="540"/>
      </w:pPr>
      <w:r w:rsidRPr="00C74198">
        <w:t xml:space="preserve">предлагает заключить Договор </w:t>
      </w:r>
      <w:proofErr w:type="gramStart"/>
      <w:r w:rsidRPr="00C74198">
        <w:t>на</w:t>
      </w:r>
      <w:proofErr w:type="gramEnd"/>
      <w:r w:rsidRPr="00C74198">
        <w:t>:</w:t>
      </w:r>
    </w:p>
    <w:p w14:paraId="0D59FA82" w14:textId="77777777" w:rsidR="00537406" w:rsidRPr="00C74198" w:rsidRDefault="00537406" w:rsidP="00537406">
      <w:pPr>
        <w:tabs>
          <w:tab w:val="left" w:pos="1080"/>
        </w:tabs>
        <w:ind w:firstLine="540"/>
      </w:pPr>
    </w:p>
    <w:p w14:paraId="4FEC0FB0" w14:textId="77777777" w:rsidR="00537406" w:rsidRPr="00C74198" w:rsidRDefault="00537406" w:rsidP="00537406">
      <w:pPr>
        <w:tabs>
          <w:tab w:val="left" w:pos="1080"/>
        </w:tabs>
        <w:ind w:firstLine="540"/>
      </w:pPr>
      <w:r w:rsidRPr="00C74198">
        <w:t>________________________________________________________________________</w:t>
      </w:r>
    </w:p>
    <w:p w14:paraId="2E22B133" w14:textId="77777777" w:rsidR="00537406" w:rsidRPr="00C74198" w:rsidRDefault="00537406" w:rsidP="00537406">
      <w:pPr>
        <w:tabs>
          <w:tab w:val="left" w:pos="1080"/>
        </w:tabs>
        <w:ind w:firstLine="540"/>
        <w:rPr>
          <w:i/>
          <w:sz w:val="20"/>
        </w:rPr>
      </w:pPr>
      <w:r w:rsidRPr="00C74198">
        <w:rPr>
          <w:i/>
          <w:sz w:val="20"/>
        </w:rPr>
        <w:t>(наименование закупки, предмет закупки)</w:t>
      </w:r>
    </w:p>
    <w:p w14:paraId="03F4B857" w14:textId="77777777" w:rsidR="00537406" w:rsidRPr="00C74198" w:rsidRDefault="00537406" w:rsidP="00537406">
      <w:pPr>
        <w:tabs>
          <w:tab w:val="left" w:pos="1080"/>
        </w:tabs>
        <w:ind w:firstLine="540"/>
        <w:rPr>
          <w:i/>
          <w:sz w:val="20"/>
        </w:rPr>
      </w:pPr>
    </w:p>
    <w:p w14:paraId="5E5087AB" w14:textId="77777777" w:rsidR="00537406" w:rsidRDefault="00537406" w:rsidP="00537406">
      <w:pPr>
        <w:tabs>
          <w:tab w:val="left" w:pos="1080"/>
        </w:tabs>
        <w:ind w:firstLine="540"/>
      </w:pPr>
      <w:r w:rsidRPr="00E50BB9">
        <w:t>на условиях и в соответствии Техническим предложением, Графиком выполнения работ, Сводной таблицей стоимости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w:t>
      </w:r>
    </w:p>
    <w:p w14:paraId="52718F73" w14:textId="77777777" w:rsidR="00537406" w:rsidRDefault="00537406" w:rsidP="00537406">
      <w:pPr>
        <w:tabs>
          <w:tab w:val="left" w:pos="1080"/>
        </w:tabs>
        <w:ind w:firstLine="540"/>
      </w:pPr>
    </w:p>
    <w:p w14:paraId="699910EE" w14:textId="77777777" w:rsidR="00537406" w:rsidRPr="00C7035E" w:rsidRDefault="00537406" w:rsidP="00537406">
      <w:pPr>
        <w:tabs>
          <w:tab w:val="left" w:pos="1080"/>
        </w:tabs>
        <w:ind w:firstLine="540"/>
      </w:pPr>
      <w:r w:rsidRPr="00C74198">
        <w:t>Условия и сроки оплаты:</w:t>
      </w:r>
      <w:r>
        <w:t xml:space="preserve"> </w:t>
      </w:r>
      <w:r w:rsidRPr="00C7035E">
        <w:t>_________________________________________.</w:t>
      </w:r>
    </w:p>
    <w:p w14:paraId="302B78B7" w14:textId="77777777" w:rsidR="00537406" w:rsidRPr="00C74198" w:rsidRDefault="00537406" w:rsidP="00537406">
      <w:pPr>
        <w:tabs>
          <w:tab w:val="left" w:pos="1080"/>
        </w:tabs>
        <w:ind w:firstLine="540"/>
      </w:pPr>
      <w:r w:rsidRPr="00C74198">
        <w:t xml:space="preserve">Срок выполнения поставок (работ, услуг): </w:t>
      </w:r>
    </w:p>
    <w:p w14:paraId="0EC2E0CC" w14:textId="77777777" w:rsidR="00537406" w:rsidRPr="00C74198" w:rsidRDefault="00537406" w:rsidP="00537406">
      <w:pPr>
        <w:tabs>
          <w:tab w:val="left" w:pos="1080"/>
        </w:tabs>
        <w:spacing w:before="120"/>
        <w:ind w:firstLine="539"/>
        <w:rPr>
          <w:i/>
        </w:rPr>
      </w:pPr>
      <w:r w:rsidRPr="00C74198">
        <w:t xml:space="preserve">Настоящая заявка имеет правовой статус оферты и действует до «____»____________________ года. </w:t>
      </w:r>
    </w:p>
    <w:p w14:paraId="65369D31" w14:textId="77777777" w:rsidR="00537406" w:rsidRPr="00C74198" w:rsidRDefault="00537406" w:rsidP="00537406">
      <w:pPr>
        <w:tabs>
          <w:tab w:val="left" w:pos="1080"/>
        </w:tabs>
        <w:ind w:firstLine="540"/>
      </w:pPr>
    </w:p>
    <w:p w14:paraId="7B394BA5" w14:textId="77777777" w:rsidR="00537406" w:rsidRPr="00C74198" w:rsidRDefault="00537406" w:rsidP="00537406">
      <w:pPr>
        <w:tabs>
          <w:tab w:val="left" w:pos="1080"/>
        </w:tabs>
        <w:ind w:firstLine="540"/>
      </w:pPr>
      <w:r w:rsidRPr="00C74198">
        <w:t>Данная Заявка подается с пониманием того, что:</w:t>
      </w:r>
    </w:p>
    <w:p w14:paraId="6017F9E4" w14:textId="77777777" w:rsidR="00537406" w:rsidRPr="00C74198" w:rsidRDefault="00537406" w:rsidP="00537406">
      <w:pPr>
        <w:tabs>
          <w:tab w:val="left" w:pos="1080"/>
        </w:tabs>
        <w:ind w:firstLine="540"/>
      </w:pPr>
      <w:r w:rsidRPr="00C74198">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2DA90E6" w14:textId="77777777" w:rsidR="00537406" w:rsidRPr="00C74198" w:rsidRDefault="00537406" w:rsidP="00537406">
      <w:pPr>
        <w:tabs>
          <w:tab w:val="left" w:pos="1080"/>
        </w:tabs>
        <w:ind w:firstLine="540"/>
      </w:pPr>
      <w:r w:rsidRPr="00C74198">
        <w:t>вы оставляете за собой право:</w:t>
      </w:r>
    </w:p>
    <w:p w14:paraId="65F57EB3" w14:textId="77777777" w:rsidR="00537406" w:rsidRPr="00C74198" w:rsidRDefault="00537406" w:rsidP="00083A6F">
      <w:pPr>
        <w:widowControl w:val="0"/>
        <w:numPr>
          <w:ilvl w:val="0"/>
          <w:numId w:val="37"/>
        </w:numPr>
        <w:tabs>
          <w:tab w:val="left" w:pos="1080"/>
        </w:tabs>
        <w:spacing w:after="0"/>
      </w:pPr>
      <w:r w:rsidRPr="00C74198">
        <w:t>отклонить заявки с ценами, превышающими начальную (максимальную) цену договора (цену лота);</w:t>
      </w:r>
    </w:p>
    <w:p w14:paraId="160A8D3E" w14:textId="77777777" w:rsidR="00537406" w:rsidRPr="00C74198" w:rsidRDefault="00537406" w:rsidP="00083A6F">
      <w:pPr>
        <w:widowControl w:val="0"/>
        <w:numPr>
          <w:ilvl w:val="0"/>
          <w:numId w:val="37"/>
        </w:numPr>
        <w:tabs>
          <w:tab w:val="left" w:pos="1080"/>
        </w:tabs>
        <w:spacing w:after="0"/>
      </w:pPr>
      <w:r w:rsidRPr="00C74198">
        <w:t>принять или отклонить любую заявку в соответствии с условиями документации о закупке;</w:t>
      </w:r>
    </w:p>
    <w:p w14:paraId="2DD952CD" w14:textId="77777777" w:rsidR="00537406" w:rsidRPr="00C74198" w:rsidRDefault="00537406" w:rsidP="00083A6F">
      <w:pPr>
        <w:widowControl w:val="0"/>
        <w:numPr>
          <w:ilvl w:val="0"/>
          <w:numId w:val="37"/>
        </w:numPr>
        <w:tabs>
          <w:tab w:val="left" w:pos="1080"/>
        </w:tabs>
        <w:spacing w:after="0"/>
      </w:pPr>
      <w:r w:rsidRPr="00C74198">
        <w:t>отклонить все заявки.</w:t>
      </w:r>
    </w:p>
    <w:p w14:paraId="054A3CB2" w14:textId="77777777" w:rsidR="00537406" w:rsidRPr="00C74198" w:rsidRDefault="00537406" w:rsidP="00537406">
      <w:pPr>
        <w:tabs>
          <w:tab w:val="left" w:pos="1080"/>
        </w:tabs>
        <w:ind w:firstLine="540"/>
      </w:pPr>
      <w:r w:rsidRPr="00C74198">
        <w:lastRenderedPageBreak/>
        <w:t>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xml:space="preserve">) при подаче настоящей оферты принимает на себя следующие обязательства, связанные с подачей заявки на участие в закупке: </w:t>
      </w:r>
    </w:p>
    <w:p w14:paraId="0C073150" w14:textId="77777777" w:rsidR="00537406" w:rsidRPr="00C74198" w:rsidRDefault="00537406" w:rsidP="00083A6F">
      <w:pPr>
        <w:widowControl w:val="0"/>
        <w:numPr>
          <w:ilvl w:val="0"/>
          <w:numId w:val="38"/>
        </w:numPr>
        <w:tabs>
          <w:tab w:val="left" w:pos="1080"/>
        </w:tabs>
        <w:spacing w:after="0"/>
      </w:pPr>
      <w:r w:rsidRPr="00C74198">
        <w:t>не изменять (не вносить изменения) и/или не отзывать свою Заявку в течение срока ее действия после истечения срока окончания подачи Заявок;</w:t>
      </w:r>
    </w:p>
    <w:p w14:paraId="0AFB89D4" w14:textId="77777777" w:rsidR="00537406" w:rsidRPr="00C74198" w:rsidRDefault="00537406" w:rsidP="00083A6F">
      <w:pPr>
        <w:widowControl w:val="0"/>
        <w:numPr>
          <w:ilvl w:val="0"/>
          <w:numId w:val="38"/>
        </w:numPr>
        <w:tabs>
          <w:tab w:val="left" w:pos="1080"/>
        </w:tabs>
        <w:spacing w:after="0"/>
      </w:pPr>
      <w:r w:rsidRPr="00C74198">
        <w:t xml:space="preserve">предоставлять достоверные и неискаженные документы, сведения и/или информацию, приведенные в составе Заявки; </w:t>
      </w:r>
    </w:p>
    <w:p w14:paraId="6EE35398" w14:textId="77777777" w:rsidR="00537406" w:rsidRPr="00C74198" w:rsidRDefault="00537406" w:rsidP="00083A6F">
      <w:pPr>
        <w:numPr>
          <w:ilvl w:val="0"/>
          <w:numId w:val="38"/>
        </w:numPr>
        <w:spacing w:after="0"/>
        <w:rPr>
          <w:szCs w:val="20"/>
        </w:rPr>
      </w:pPr>
      <w:r w:rsidRPr="00C74198">
        <w:rPr>
          <w:szCs w:val="20"/>
        </w:rPr>
        <w:t xml:space="preserve">в случае признания нас победителем Конкурса, мы берем на себя обязательства подписать со своей стороны договор в соответствии с требованиями документации в установленном в документации о закупке порядке, и условиями нашей заявки о подаче предложения. </w:t>
      </w:r>
    </w:p>
    <w:p w14:paraId="220AD64C" w14:textId="77777777" w:rsidR="00537406" w:rsidRPr="00C74198" w:rsidRDefault="00537406" w:rsidP="00083A6F">
      <w:pPr>
        <w:widowControl w:val="0"/>
        <w:numPr>
          <w:ilvl w:val="0"/>
          <w:numId w:val="38"/>
        </w:numPr>
        <w:tabs>
          <w:tab w:val="left" w:pos="1080"/>
        </w:tabs>
        <w:spacing w:after="0"/>
      </w:pPr>
      <w:proofErr w:type="gramStart"/>
      <w:r w:rsidRPr="00C74198">
        <w:t>заключить договор в установленном в документации о закупке порядке, в случае признания ____________________(Наименование</w:t>
      </w:r>
      <w:r w:rsidRPr="00C74198">
        <w:rPr>
          <w:i/>
        </w:rPr>
        <w:t xml:space="preserve"> Участника, при подаче Заявки коллективным Участником указывается лидер и состав коллективного Участника) </w:t>
      </w:r>
      <w:r w:rsidRPr="00C74198">
        <w:t>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14:paraId="14CBE0A1" w14:textId="77777777" w:rsidR="00537406" w:rsidRPr="00C74198" w:rsidRDefault="00537406" w:rsidP="00537406">
      <w:pPr>
        <w:tabs>
          <w:tab w:val="left" w:pos="1080"/>
        </w:tabs>
        <w:ind w:left="1260"/>
      </w:pPr>
      <w:proofErr w:type="gramStart"/>
      <w:r w:rsidRPr="00C74198">
        <w:t xml:space="preserve">В случае, если нашей заявке о подаче предложения будет присвоен второй номер, а победитель Конкурса будет признан уклонившимся от заключения договора с заказчиком, мы обязуемся подписать данный договор в соответствии с требованиями Конкурсной документации и условиями нашей заявки о подаче предложения. </w:t>
      </w:r>
      <w:proofErr w:type="gramEnd"/>
    </w:p>
    <w:p w14:paraId="6C752ABF" w14:textId="77777777" w:rsidR="00537406" w:rsidRPr="00C74198" w:rsidRDefault="00537406" w:rsidP="00537406">
      <w:pPr>
        <w:spacing w:before="120"/>
        <w:ind w:firstLine="709"/>
      </w:pPr>
      <w:r w:rsidRPr="00C74198">
        <w:t>Мы, __________________________________________________ согласны с условием, что</w:t>
      </w:r>
    </w:p>
    <w:p w14:paraId="65F5CC4F" w14:textId="77777777" w:rsidR="00537406" w:rsidRPr="00C74198" w:rsidRDefault="00537406" w:rsidP="00537406">
      <w:pPr>
        <w:spacing w:before="120"/>
        <w:ind w:firstLine="709"/>
        <w:rPr>
          <w:vertAlign w:val="superscript"/>
        </w:rPr>
      </w:pPr>
      <w:r w:rsidRPr="00C74198">
        <w:rPr>
          <w:vertAlign w:val="superscript"/>
        </w:rPr>
        <w:t xml:space="preserve"> </w:t>
      </w:r>
      <w:r w:rsidRPr="00C74198">
        <w:rPr>
          <w:vertAlign w:val="superscript"/>
        </w:rPr>
        <w:tab/>
        <w:t>(наименование организации или Ф.И.О. участника закупки)</w:t>
      </w:r>
    </w:p>
    <w:p w14:paraId="21ABD455" w14:textId="77777777" w:rsidR="00537406" w:rsidRPr="00C74198" w:rsidRDefault="00537406" w:rsidP="00537406">
      <w:pPr>
        <w:spacing w:before="120"/>
        <w:ind w:firstLine="709"/>
      </w:pPr>
      <w:r w:rsidRPr="00C74198">
        <w:t>сведения о нас будут внесены в соответствующий публичный реестр недобросовестных поставщиков сроком на два года в следующих случаях:</w:t>
      </w:r>
    </w:p>
    <w:p w14:paraId="57FD8E5B" w14:textId="77777777" w:rsidR="00537406" w:rsidRPr="00C74198" w:rsidRDefault="00537406" w:rsidP="00083A6F">
      <w:pPr>
        <w:numPr>
          <w:ilvl w:val="0"/>
          <w:numId w:val="48"/>
        </w:numPr>
        <w:tabs>
          <w:tab w:val="num" w:pos="1134"/>
        </w:tabs>
        <w:spacing w:after="0"/>
        <w:ind w:firstLine="709"/>
        <w:rPr>
          <w:lang w:val="x-none" w:eastAsia="x-none"/>
        </w:rPr>
      </w:pPr>
      <w:r w:rsidRPr="00C74198">
        <w:rPr>
          <w:lang w:val="x-none" w:eastAsia="x-none"/>
        </w:rPr>
        <w:t>если мы:</w:t>
      </w:r>
    </w:p>
    <w:p w14:paraId="354B0BDB" w14:textId="77777777" w:rsidR="00537406" w:rsidRPr="00C74198" w:rsidRDefault="00537406" w:rsidP="00083A6F">
      <w:pPr>
        <w:numPr>
          <w:ilvl w:val="0"/>
          <w:numId w:val="49"/>
        </w:numPr>
        <w:spacing w:after="0"/>
        <w:ind w:firstLine="1069"/>
        <w:rPr>
          <w:bCs/>
          <w:snapToGrid w:val="0"/>
        </w:rPr>
      </w:pPr>
      <w:r w:rsidRPr="00C74198">
        <w:rPr>
          <w:bCs/>
          <w:snapToGrid w:val="0"/>
        </w:rPr>
        <w:t>будучи признанным победителем Конкурса, уклонимся от заключения договора;</w:t>
      </w:r>
    </w:p>
    <w:p w14:paraId="1B129F63" w14:textId="77777777" w:rsidR="00537406" w:rsidRPr="00C74198" w:rsidRDefault="00537406" w:rsidP="00083A6F">
      <w:pPr>
        <w:numPr>
          <w:ilvl w:val="0"/>
          <w:numId w:val="49"/>
        </w:numPr>
        <w:spacing w:after="0"/>
        <w:ind w:firstLine="1069"/>
        <w:rPr>
          <w:bCs/>
          <w:snapToGrid w:val="0"/>
        </w:rPr>
      </w:pPr>
      <w:r w:rsidRPr="00C74198">
        <w:rPr>
          <w:bCs/>
          <w:snapToGrid w:val="0"/>
        </w:rPr>
        <w:t xml:space="preserve">будучи </w:t>
      </w:r>
      <w:r w:rsidRPr="00C74198">
        <w:t xml:space="preserve">участником, </w:t>
      </w:r>
      <w:r w:rsidRPr="00C74198">
        <w:rPr>
          <w:bCs/>
          <w:snapToGrid w:val="0"/>
        </w:rPr>
        <w:t xml:space="preserve">занявшим второе место, если победитель Конкурса уклонился от заключения договора, и так далее при занятии третьего и следующего мест (если соответствующая </w:t>
      </w:r>
      <w:proofErr w:type="spellStart"/>
      <w:r w:rsidRPr="00C74198">
        <w:rPr>
          <w:bCs/>
          <w:snapToGrid w:val="0"/>
        </w:rPr>
        <w:t>ранжировка</w:t>
      </w:r>
      <w:proofErr w:type="spellEnd"/>
      <w:r w:rsidRPr="00C74198">
        <w:rPr>
          <w:bCs/>
          <w:snapToGrid w:val="0"/>
        </w:rPr>
        <w:t xml:space="preserve"> проводилась), уклонимся от заключения договора;</w:t>
      </w:r>
    </w:p>
    <w:p w14:paraId="34794FBD" w14:textId="77777777" w:rsidR="00537406" w:rsidRPr="00C74198" w:rsidRDefault="00537406" w:rsidP="00083A6F">
      <w:pPr>
        <w:numPr>
          <w:ilvl w:val="0"/>
          <w:numId w:val="49"/>
        </w:numPr>
        <w:spacing w:after="0"/>
      </w:pPr>
      <w:r w:rsidRPr="00C74198">
        <w:rPr>
          <w:bCs/>
          <w:snapToGrid w:val="0"/>
        </w:rPr>
        <w:t>будучи единственным участником закупки, подавшим</w:t>
      </w:r>
      <w:r w:rsidRPr="00C74198">
        <w:t xml:space="preserve"> заявку</w:t>
      </w:r>
      <w:r w:rsidRPr="00C74198">
        <w:rPr>
          <w:bCs/>
          <w:snapToGrid w:val="0"/>
        </w:rPr>
        <w:t xml:space="preserve"> на Конкурс</w:t>
      </w:r>
      <w:r w:rsidRPr="00C74198">
        <w:t xml:space="preserve">, либо </w:t>
      </w:r>
      <w:r w:rsidRPr="00C74198">
        <w:rPr>
          <w:bCs/>
          <w:snapToGrid w:val="0"/>
        </w:rPr>
        <w:t>участником закупки, признанным единственным участником закупки, уклонимся от заключения договора</w:t>
      </w:r>
      <w:r w:rsidRPr="00C74198">
        <w:t>;</w:t>
      </w:r>
    </w:p>
    <w:p w14:paraId="2CF4D709" w14:textId="77777777" w:rsidR="00537406" w:rsidRPr="00C74198" w:rsidRDefault="00537406" w:rsidP="00537406">
      <w:pPr>
        <w:tabs>
          <w:tab w:val="left" w:pos="1080"/>
        </w:tabs>
        <w:ind w:firstLine="540"/>
      </w:pPr>
      <w:r w:rsidRPr="00C74198">
        <w:rPr>
          <w:lang w:val="x-none" w:eastAsia="x-none"/>
        </w:rPr>
        <w:t>если договор, заключенный с нами по результатам проведения настоящего</w:t>
      </w:r>
      <w:r w:rsidRPr="00C74198">
        <w:rPr>
          <w:lang w:eastAsia="x-none"/>
        </w:rPr>
        <w:t xml:space="preserve"> Конкурса</w:t>
      </w:r>
      <w:r w:rsidRPr="00C74198">
        <w:rPr>
          <w:lang w:val="x-none" w:eastAsia="x-none"/>
        </w:rPr>
        <w:t>, будет расторгнут по решению суда или по соглашению сторон в силу существенного нарушения нами условий договора</w:t>
      </w:r>
      <w:r w:rsidRPr="00C74198">
        <w:rPr>
          <w:lang w:eastAsia="x-none"/>
        </w:rPr>
        <w:t>.</w:t>
      </w:r>
    </w:p>
    <w:p w14:paraId="47EA31C9" w14:textId="77777777" w:rsidR="00537406" w:rsidRPr="00C74198" w:rsidRDefault="00537406" w:rsidP="00537406">
      <w:pPr>
        <w:tabs>
          <w:tab w:val="left" w:pos="1080"/>
        </w:tabs>
        <w:ind w:firstLine="540"/>
      </w:pPr>
      <w:r w:rsidRPr="00C74198">
        <w:t>Я, нижеподписавшийся, настоящим удостоверяю, что на момент подписания настоящей заявки ______________ (</w:t>
      </w:r>
      <w:r w:rsidRPr="00C74198">
        <w:rPr>
          <w:i/>
        </w:rPr>
        <w:t>Наименование Участника, при подаче заявки коллективным участником указывается лидер и состав коллективного участника</w:t>
      </w:r>
      <w:r w:rsidRPr="00C74198">
        <w:t>) полностью удовлетворяет требованиям к Участникам закупки и в частности:</w:t>
      </w:r>
    </w:p>
    <w:p w14:paraId="7E84CABA" w14:textId="77777777" w:rsidR="00537406" w:rsidRPr="00C74198" w:rsidRDefault="00537406" w:rsidP="00083A6F">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является полностью правоспособным;</w:t>
      </w:r>
    </w:p>
    <w:p w14:paraId="47623230" w14:textId="77777777" w:rsidR="00537406" w:rsidRPr="00C74198" w:rsidRDefault="00537406" w:rsidP="00083A6F">
      <w:pPr>
        <w:widowControl w:val="0"/>
        <w:numPr>
          <w:ilvl w:val="0"/>
          <w:numId w:val="36"/>
        </w:numPr>
        <w:tabs>
          <w:tab w:val="num" w:pos="1080"/>
          <w:tab w:val="num" w:pos="1620"/>
        </w:tabs>
        <w:autoSpaceDE w:val="0"/>
        <w:autoSpaceDN w:val="0"/>
        <w:adjustRightInd w:val="0"/>
        <w:spacing w:after="0" w:line="288" w:lineRule="auto"/>
        <w:ind w:firstLine="709"/>
        <w:textAlignment w:val="baseline"/>
      </w:pPr>
      <w:proofErr w:type="gramStart"/>
      <w:r w:rsidRPr="00C74198">
        <w:t>является полностью дееспособным [</w:t>
      </w:r>
      <w:r w:rsidRPr="00C74198">
        <w:rPr>
          <w:b/>
          <w:bCs/>
          <w:i/>
          <w:iCs/>
          <w:shd w:val="clear" w:color="auto" w:fill="FFFF99"/>
        </w:rPr>
        <w:t>заполняется физическим лицом, подающим Заявку на участие в закупочной процедуре.</w:t>
      </w:r>
      <w:proofErr w:type="gramEnd"/>
      <w:r w:rsidRPr="00C74198">
        <w:rPr>
          <w:b/>
          <w:bCs/>
          <w:i/>
          <w:iCs/>
          <w:shd w:val="clear" w:color="auto" w:fill="FFFF99"/>
        </w:rPr>
        <w:t xml:space="preserve"> </w:t>
      </w:r>
      <w:proofErr w:type="gramStart"/>
      <w:r w:rsidRPr="00C74198">
        <w:rPr>
          <w:b/>
          <w:bCs/>
          <w:i/>
          <w:iCs/>
          <w:shd w:val="clear" w:color="auto" w:fill="FFFF99"/>
        </w:rPr>
        <w:t>При подготовке Заявки юридическим лицом – данная формулировка подлежит удалению]</w:t>
      </w:r>
      <w:r w:rsidRPr="00C74198">
        <w:t>;</w:t>
      </w:r>
      <w:proofErr w:type="gramEnd"/>
    </w:p>
    <w:p w14:paraId="1D2C3594" w14:textId="77777777" w:rsidR="00537406" w:rsidRPr="00C74198" w:rsidRDefault="00537406" w:rsidP="00083A6F">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41035F3" w14:textId="77777777" w:rsidR="00537406" w:rsidRPr="00C74198" w:rsidRDefault="00537406" w:rsidP="00083A6F">
      <w:pPr>
        <w:widowControl w:val="0"/>
        <w:numPr>
          <w:ilvl w:val="0"/>
          <w:numId w:val="36"/>
        </w:numPr>
        <w:tabs>
          <w:tab w:val="num" w:pos="1080"/>
          <w:tab w:val="num" w:pos="1620"/>
        </w:tabs>
        <w:autoSpaceDE w:val="0"/>
        <w:autoSpaceDN w:val="0"/>
        <w:adjustRightInd w:val="0"/>
        <w:spacing w:after="0" w:line="288" w:lineRule="auto"/>
        <w:ind w:firstLine="709"/>
        <w:textAlignment w:val="baseline"/>
      </w:pPr>
      <w:r w:rsidRPr="00C74198">
        <w:t xml:space="preserve">соглашается на обработку персональных данных, представленных в Заявке в </w:t>
      </w:r>
      <w:r w:rsidRPr="00C74198">
        <w:lastRenderedPageBreak/>
        <w:t>соответствии в соответствии с Федеральным законом от 27.07.2006 № 152-ФЗ «О персональных данных»;</w:t>
      </w:r>
    </w:p>
    <w:p w14:paraId="3CF2742F" w14:textId="77777777" w:rsidR="00537406" w:rsidRPr="00C74198" w:rsidRDefault="00537406" w:rsidP="00083A6F">
      <w:pPr>
        <w:widowControl w:val="0"/>
        <w:numPr>
          <w:ilvl w:val="0"/>
          <w:numId w:val="36"/>
        </w:numPr>
        <w:tabs>
          <w:tab w:val="num" w:pos="1080"/>
          <w:tab w:val="num" w:pos="1620"/>
        </w:tabs>
        <w:autoSpaceDE w:val="0"/>
        <w:autoSpaceDN w:val="0"/>
        <w:adjustRightInd w:val="0"/>
        <w:spacing w:after="120"/>
        <w:ind w:firstLine="709"/>
        <w:textAlignment w:val="baseline"/>
      </w:pPr>
      <w:proofErr w:type="gramStart"/>
      <w:r w:rsidRPr="00C74198">
        <w:t>не находится в процессе ликвидации, не имеет вступившего в силу решения арбитражного суда о признании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банкротом и об открытии конкурсного производства, на имущество ________________________(</w:t>
      </w:r>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в части существенной для исполнения договора, не наложен арест, экономическая деятельность</w:t>
      </w:r>
      <w:proofErr w:type="gramEnd"/>
      <w:r w:rsidRPr="00C74198">
        <w:t xml:space="preserve"> ________________________(</w:t>
      </w:r>
      <w:proofErr w:type="gramStart"/>
      <w:r w:rsidRPr="00C74198">
        <w:rPr>
          <w:i/>
          <w:iCs/>
        </w:rPr>
        <w:t xml:space="preserve">Наименование Участника, </w:t>
      </w:r>
      <w:r w:rsidRPr="00C74198">
        <w:rPr>
          <w:i/>
        </w:rPr>
        <w:t>при подаче заявки коллективным участником указывается лидер и состав коллективного участника</w:t>
      </w:r>
      <w:r w:rsidRPr="00C74198">
        <w:t>) не приостановлена.</w:t>
      </w:r>
      <w:proofErr w:type="gramEnd"/>
    </w:p>
    <w:p w14:paraId="3C5FFECC" w14:textId="77777777" w:rsidR="00537406" w:rsidRPr="00C74198" w:rsidRDefault="00537406" w:rsidP="00537406">
      <w:pPr>
        <w:tabs>
          <w:tab w:val="num" w:pos="1080"/>
          <w:tab w:val="num" w:pos="1620"/>
        </w:tabs>
        <w:autoSpaceDE w:val="0"/>
        <w:autoSpaceDN w:val="0"/>
        <w:adjustRightInd w:val="0"/>
        <w:spacing w:line="288" w:lineRule="auto"/>
        <w:ind w:left="709"/>
        <w:textAlignment w:val="baseline"/>
      </w:pPr>
    </w:p>
    <w:tbl>
      <w:tblPr>
        <w:tblW w:w="0" w:type="auto"/>
        <w:tblInd w:w="108" w:type="dxa"/>
        <w:tblLook w:val="01E0" w:firstRow="1" w:lastRow="1" w:firstColumn="1" w:lastColumn="1" w:noHBand="0" w:noVBand="0"/>
      </w:tblPr>
      <w:tblGrid>
        <w:gridCol w:w="3960"/>
        <w:gridCol w:w="860"/>
        <w:gridCol w:w="5245"/>
      </w:tblGrid>
      <w:tr w:rsidR="00537406" w:rsidRPr="00C74198" w14:paraId="11C028ED" w14:textId="77777777" w:rsidTr="00537406">
        <w:tc>
          <w:tcPr>
            <w:tcW w:w="3960" w:type="dxa"/>
            <w:tcBorders>
              <w:bottom w:val="single" w:sz="4" w:space="0" w:color="auto"/>
            </w:tcBorders>
          </w:tcPr>
          <w:p w14:paraId="49BEBC23" w14:textId="77777777" w:rsidR="00537406" w:rsidRPr="00C74198" w:rsidRDefault="00537406" w:rsidP="00537406">
            <w:pPr>
              <w:tabs>
                <w:tab w:val="left" w:pos="1080"/>
              </w:tabs>
              <w:ind w:firstLine="540"/>
              <w:rPr>
                <w:sz w:val="20"/>
              </w:rPr>
            </w:pPr>
          </w:p>
        </w:tc>
        <w:tc>
          <w:tcPr>
            <w:tcW w:w="860" w:type="dxa"/>
          </w:tcPr>
          <w:p w14:paraId="3544775D" w14:textId="77777777" w:rsidR="00537406" w:rsidRPr="00C74198" w:rsidRDefault="00537406" w:rsidP="00537406">
            <w:pPr>
              <w:tabs>
                <w:tab w:val="left" w:pos="1080"/>
              </w:tabs>
              <w:ind w:firstLine="540"/>
              <w:rPr>
                <w:sz w:val="20"/>
              </w:rPr>
            </w:pPr>
          </w:p>
        </w:tc>
        <w:tc>
          <w:tcPr>
            <w:tcW w:w="5245" w:type="dxa"/>
            <w:tcBorders>
              <w:bottom w:val="single" w:sz="4" w:space="0" w:color="auto"/>
            </w:tcBorders>
          </w:tcPr>
          <w:p w14:paraId="1EA3ECCD" w14:textId="77777777" w:rsidR="00537406" w:rsidRPr="00C74198" w:rsidRDefault="00537406" w:rsidP="00537406">
            <w:pPr>
              <w:tabs>
                <w:tab w:val="left" w:pos="1080"/>
              </w:tabs>
              <w:ind w:firstLine="540"/>
              <w:rPr>
                <w:sz w:val="20"/>
              </w:rPr>
            </w:pPr>
          </w:p>
        </w:tc>
      </w:tr>
      <w:tr w:rsidR="00537406" w:rsidRPr="00C74198" w14:paraId="0452A0E3" w14:textId="77777777" w:rsidTr="00537406">
        <w:tc>
          <w:tcPr>
            <w:tcW w:w="3960" w:type="dxa"/>
            <w:tcBorders>
              <w:top w:val="single" w:sz="4" w:space="0" w:color="auto"/>
            </w:tcBorders>
          </w:tcPr>
          <w:p w14:paraId="13EEC545" w14:textId="77777777" w:rsidR="00537406" w:rsidRPr="00C74198" w:rsidRDefault="00537406" w:rsidP="00537406">
            <w:pPr>
              <w:tabs>
                <w:tab w:val="left" w:pos="1080"/>
              </w:tabs>
              <w:rPr>
                <w:sz w:val="20"/>
              </w:rPr>
            </w:pPr>
            <w:r w:rsidRPr="00C74198">
              <w:rPr>
                <w:sz w:val="20"/>
              </w:rPr>
              <w:t>(подпись уполномоченного представителя)</w:t>
            </w:r>
          </w:p>
        </w:tc>
        <w:tc>
          <w:tcPr>
            <w:tcW w:w="860" w:type="dxa"/>
          </w:tcPr>
          <w:p w14:paraId="4A12B23F" w14:textId="77777777" w:rsidR="00537406" w:rsidRPr="00C74198" w:rsidRDefault="00537406" w:rsidP="00537406">
            <w:pPr>
              <w:tabs>
                <w:tab w:val="left" w:pos="1080"/>
              </w:tabs>
              <w:ind w:firstLine="540"/>
              <w:rPr>
                <w:sz w:val="20"/>
              </w:rPr>
            </w:pPr>
          </w:p>
        </w:tc>
        <w:tc>
          <w:tcPr>
            <w:tcW w:w="5245" w:type="dxa"/>
            <w:tcBorders>
              <w:top w:val="single" w:sz="4" w:space="0" w:color="auto"/>
            </w:tcBorders>
          </w:tcPr>
          <w:p w14:paraId="4A4CEDFB" w14:textId="77777777" w:rsidR="00537406" w:rsidRPr="00C74198" w:rsidRDefault="00537406" w:rsidP="00537406">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70F2CAC0" w14:textId="77777777" w:rsidR="00537406" w:rsidRPr="00C74198" w:rsidRDefault="00537406" w:rsidP="00537406">
      <w:pPr>
        <w:tabs>
          <w:tab w:val="left" w:pos="1080"/>
        </w:tabs>
        <w:ind w:firstLine="540"/>
        <w:rPr>
          <w:b/>
        </w:rPr>
      </w:pPr>
      <w:r w:rsidRPr="00C74198">
        <w:rPr>
          <w:b/>
        </w:rPr>
        <w:t>М.П.</w:t>
      </w:r>
    </w:p>
    <w:p w14:paraId="2D5920FC" w14:textId="77777777" w:rsidR="00537406" w:rsidRPr="00C74198" w:rsidRDefault="00537406" w:rsidP="00537406">
      <w:pPr>
        <w:tabs>
          <w:tab w:val="left" w:pos="1080"/>
        </w:tabs>
        <w:ind w:firstLine="540"/>
        <w:rPr>
          <w:b/>
          <w:sz w:val="20"/>
        </w:rPr>
      </w:pPr>
      <w:r w:rsidRPr="00C74198">
        <w:rPr>
          <w:b/>
          <w:sz w:val="20"/>
        </w:rPr>
        <w:t>Инструкции по заполнению</w:t>
      </w:r>
    </w:p>
    <w:p w14:paraId="4F533957" w14:textId="77777777" w:rsidR="00537406" w:rsidRPr="00C74198" w:rsidRDefault="00537406" w:rsidP="00083A6F">
      <w:pPr>
        <w:numPr>
          <w:ilvl w:val="0"/>
          <w:numId w:val="39"/>
        </w:numPr>
        <w:tabs>
          <w:tab w:val="num" w:pos="0"/>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46CB979F" w14:textId="77777777" w:rsidR="00537406" w:rsidRPr="00C74198" w:rsidRDefault="00537406" w:rsidP="00083A6F">
      <w:pPr>
        <w:numPr>
          <w:ilvl w:val="0"/>
          <w:numId w:val="39"/>
        </w:numPr>
        <w:tabs>
          <w:tab w:val="num" w:pos="0"/>
          <w:tab w:val="num" w:pos="1080"/>
        </w:tabs>
        <w:spacing w:after="0"/>
        <w:ind w:firstLine="600"/>
        <w:rPr>
          <w:sz w:val="20"/>
        </w:rPr>
      </w:pPr>
      <w:r w:rsidRPr="00C74198">
        <w:rPr>
          <w:sz w:val="20"/>
        </w:rPr>
        <w:t xml:space="preserve">Письмо следует оформить на официальном бланке Участника закупки, если он является юридическим лицом. В </w:t>
      </w:r>
      <w:proofErr w:type="gramStart"/>
      <w:r w:rsidRPr="00C74198">
        <w:rPr>
          <w:sz w:val="20"/>
        </w:rPr>
        <w:t>случае</w:t>
      </w:r>
      <w:proofErr w:type="gramEnd"/>
      <w:r w:rsidRPr="00C74198">
        <w:rPr>
          <w:sz w:val="20"/>
        </w:rPr>
        <w:t>,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B848083" w14:textId="77777777" w:rsidR="00537406" w:rsidRPr="00C74198" w:rsidRDefault="00537406" w:rsidP="00083A6F">
      <w:pPr>
        <w:numPr>
          <w:ilvl w:val="0"/>
          <w:numId w:val="39"/>
        </w:numPr>
        <w:tabs>
          <w:tab w:val="num" w:pos="0"/>
          <w:tab w:val="num" w:pos="1080"/>
        </w:tabs>
        <w:spacing w:after="0"/>
        <w:ind w:firstLine="600"/>
        <w:rPr>
          <w:sz w:val="20"/>
        </w:rPr>
      </w:pPr>
      <w:r w:rsidRPr="00C74198">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7542DB95" w14:textId="77777777" w:rsidR="00537406" w:rsidRPr="00C74198" w:rsidRDefault="00537406" w:rsidP="00083A6F">
      <w:pPr>
        <w:numPr>
          <w:ilvl w:val="0"/>
          <w:numId w:val="39"/>
        </w:numPr>
        <w:tabs>
          <w:tab w:val="num" w:pos="0"/>
          <w:tab w:val="num" w:pos="1080"/>
        </w:tabs>
        <w:spacing w:after="0"/>
        <w:ind w:firstLine="600"/>
        <w:rPr>
          <w:sz w:val="20"/>
        </w:rPr>
      </w:pPr>
      <w:r w:rsidRPr="00C74198">
        <w:rPr>
          <w:sz w:val="20"/>
        </w:rPr>
        <w:t>Участник закупки должен указать срок действия заявки согласно требованиям документации о закупке.</w:t>
      </w:r>
    </w:p>
    <w:p w14:paraId="20EED399" w14:textId="77777777" w:rsidR="00537406" w:rsidRPr="00C74198" w:rsidRDefault="00537406" w:rsidP="00083A6F">
      <w:pPr>
        <w:numPr>
          <w:ilvl w:val="0"/>
          <w:numId w:val="39"/>
        </w:numPr>
        <w:tabs>
          <w:tab w:val="num" w:pos="0"/>
          <w:tab w:val="num" w:pos="1080"/>
        </w:tabs>
        <w:spacing w:after="0"/>
        <w:ind w:firstLine="600"/>
        <w:rPr>
          <w:sz w:val="20"/>
        </w:rPr>
      </w:pPr>
      <w:r w:rsidRPr="00C74198">
        <w:rPr>
          <w:sz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053860CA" w14:textId="77777777" w:rsidR="00537406" w:rsidRPr="00C74198" w:rsidRDefault="00537406" w:rsidP="00083A6F">
      <w:pPr>
        <w:numPr>
          <w:ilvl w:val="0"/>
          <w:numId w:val="39"/>
        </w:numPr>
        <w:tabs>
          <w:tab w:val="num" w:pos="1080"/>
        </w:tabs>
        <w:spacing w:after="0"/>
        <w:rPr>
          <w:sz w:val="20"/>
        </w:rPr>
      </w:pPr>
      <w:r w:rsidRPr="00C74198">
        <w:rPr>
          <w:sz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roofErr w:type="gramStart"/>
      <w:r w:rsidRPr="00C74198">
        <w:rPr>
          <w:sz w:val="20"/>
        </w:rPr>
        <w:t>.</w:t>
      </w:r>
      <w:proofErr w:type="gramEnd"/>
      <w:r w:rsidRPr="009602D3">
        <w:t xml:space="preserve"> </w:t>
      </w:r>
      <w:proofErr w:type="gramStart"/>
      <w:r w:rsidRPr="009602D3">
        <w:rPr>
          <w:sz w:val="20"/>
        </w:rPr>
        <w:t>з</w:t>
      </w:r>
      <w:proofErr w:type="gramEnd"/>
      <w:r w:rsidRPr="009602D3">
        <w:rPr>
          <w:sz w:val="20"/>
        </w:rPr>
        <w:t>а исключением технического предложения</w:t>
      </w:r>
    </w:p>
    <w:p w14:paraId="5EE5CE71" w14:textId="77777777" w:rsidR="00537406" w:rsidRPr="00C74198" w:rsidRDefault="00537406" w:rsidP="00537406">
      <w:pPr>
        <w:jc w:val="center"/>
        <w:rPr>
          <w:color w:val="FF0000"/>
        </w:rPr>
      </w:pPr>
    </w:p>
    <w:p w14:paraId="312DB392" w14:textId="77777777" w:rsidR="00537406" w:rsidRPr="00537406" w:rsidRDefault="00537406" w:rsidP="00537406">
      <w:pPr>
        <w:keepNext/>
        <w:tabs>
          <w:tab w:val="num" w:pos="0"/>
        </w:tabs>
        <w:jc w:val="center"/>
        <w:outlineLvl w:val="1"/>
        <w:rPr>
          <w:b/>
          <w:bCs/>
        </w:rPr>
      </w:pPr>
      <w:r w:rsidRPr="00C74198">
        <w:rPr>
          <w:color w:val="FF0000"/>
        </w:rPr>
        <w:br w:type="page"/>
      </w:r>
      <w:bookmarkStart w:id="190" w:name="оговорка"/>
      <w:bookmarkStart w:id="191" w:name="_Toc536114620"/>
      <w:bookmarkStart w:id="192" w:name="_Ref166330580"/>
      <w:bookmarkEnd w:id="190"/>
      <w:r w:rsidRPr="00537406">
        <w:rPr>
          <w:b/>
          <w:bCs/>
        </w:rPr>
        <w:lastRenderedPageBreak/>
        <w:t>ФОРМА 3. АНТИКОРРУПЦИОННЫЕ ОБЯЗАТЕЛЬСТВА</w:t>
      </w:r>
      <w:bookmarkEnd w:id="191"/>
    </w:p>
    <w:p w14:paraId="414EBECE" w14:textId="77777777" w:rsidR="00537406" w:rsidRPr="00592E03" w:rsidRDefault="00537406" w:rsidP="00537406">
      <w:pPr>
        <w:jc w:val="center"/>
        <w:rPr>
          <w:b/>
        </w:rPr>
      </w:pPr>
      <w:r w:rsidRPr="00592E03">
        <w:rPr>
          <w:b/>
        </w:rPr>
        <w:t>(представляется в составе неценовой части заявки)</w:t>
      </w:r>
    </w:p>
    <w:p w14:paraId="04FACBB7" w14:textId="77777777" w:rsidR="00537406" w:rsidRPr="00C74198" w:rsidRDefault="00537406" w:rsidP="00537406"/>
    <w:p w14:paraId="2465EE05" w14:textId="77777777" w:rsidR="00537406" w:rsidRPr="00160223" w:rsidRDefault="00537406" w:rsidP="00537406">
      <w:pPr>
        <w:ind w:firstLine="709"/>
        <w:rPr>
          <w:color w:val="000000"/>
        </w:rPr>
      </w:pPr>
      <w:r w:rsidRPr="00160223">
        <w:rPr>
          <w:color w:val="000000"/>
        </w:rPr>
        <w:t>Антикоррупционные обязательства разработа</w:t>
      </w:r>
      <w:r>
        <w:rPr>
          <w:color w:val="000000"/>
        </w:rPr>
        <w:t xml:space="preserve">ны во исполнение требований ст. </w:t>
      </w:r>
      <w:r w:rsidRPr="00160223">
        <w:rPr>
          <w:color w:val="000000"/>
        </w:rPr>
        <w:t>13.3 Федерального закона от 25.12.2008 № 273-ФЗ «О противодействии коррупции», предусматривающих обязанность ПАО «</w:t>
      </w:r>
      <w:proofErr w:type="spellStart"/>
      <w:r>
        <w:rPr>
          <w:color w:val="000000"/>
        </w:rPr>
        <w:t>Россети</w:t>
      </w:r>
      <w:proofErr w:type="spellEnd"/>
      <w:r>
        <w:rPr>
          <w:color w:val="000000"/>
        </w:rPr>
        <w:t xml:space="preserve"> Юг»</w:t>
      </w:r>
      <w:r w:rsidRPr="00160223">
        <w:rPr>
          <w:color w:val="000000"/>
        </w:rPr>
        <w:t xml:space="preserve"> по разработке и принятию мер по предупреждению и противодействию коррупции.</w:t>
      </w:r>
    </w:p>
    <w:p w14:paraId="7568F4AE" w14:textId="77777777" w:rsidR="00537406" w:rsidRPr="00160223" w:rsidRDefault="00537406" w:rsidP="00083A6F">
      <w:pPr>
        <w:numPr>
          <w:ilvl w:val="0"/>
          <w:numId w:val="40"/>
        </w:numPr>
        <w:tabs>
          <w:tab w:val="num" w:pos="0"/>
        </w:tabs>
        <w:spacing w:after="0"/>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Pr>
          <w:color w:val="000000"/>
        </w:rPr>
        <w:t>Россети</w:t>
      </w:r>
      <w:proofErr w:type="spellEnd"/>
      <w:r>
        <w:rPr>
          <w:color w:val="000000"/>
        </w:rPr>
        <w:t xml:space="preserve"> Юг</w:t>
      </w:r>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14:paraId="567FA042" w14:textId="77777777" w:rsidR="00537406" w:rsidRPr="00160223" w:rsidRDefault="00537406" w:rsidP="00537406">
      <w:pPr>
        <w:widowControl w:val="0"/>
        <w:ind w:firstLine="709"/>
        <w:contextualSpacing/>
      </w:pPr>
      <w:r w:rsidRPr="00160223">
        <w:t>1.1</w:t>
      </w:r>
      <w:r w:rsidRPr="00160223">
        <w:tab/>
        <w:t>Ознакомлен с Антикоррупцион</w:t>
      </w:r>
      <w:r>
        <w:t>ной политикой ПАО «</w:t>
      </w:r>
      <w:proofErr w:type="spellStart"/>
      <w:r>
        <w:t>Россети</w:t>
      </w:r>
      <w:proofErr w:type="spellEnd"/>
      <w:r>
        <w:t xml:space="preserve">» и </w:t>
      </w:r>
      <w:r w:rsidRPr="00160223">
        <w:t>ДЗО</w:t>
      </w:r>
      <w:r>
        <w:t xml:space="preserve"> ПАО «</w:t>
      </w:r>
      <w:proofErr w:type="spellStart"/>
      <w:r>
        <w:t>Россети</w:t>
      </w:r>
      <w:proofErr w:type="spellEnd"/>
      <w:r>
        <w:t>»</w:t>
      </w:r>
      <w:r w:rsidRPr="00160223">
        <w:t>, утвержденной решением Совета директоров ПАО «</w:t>
      </w:r>
      <w:r>
        <w:t>МРСК Юга»</w:t>
      </w:r>
      <w:r w:rsidRPr="00160223">
        <w:t xml:space="preserve"> (протокол от </w:t>
      </w:r>
      <w:r>
        <w:t>02</w:t>
      </w:r>
      <w:r w:rsidRPr="003B08CF">
        <w:t>.</w:t>
      </w:r>
      <w:r>
        <w:t>02</w:t>
      </w:r>
      <w:r w:rsidRPr="003B08CF">
        <w:t>.201</w:t>
      </w:r>
      <w:r>
        <w:t>7 № 217/2017</w:t>
      </w:r>
      <w:r w:rsidRPr="00160223">
        <w:t>) (далее - Антикоррупционная политика).</w:t>
      </w:r>
    </w:p>
    <w:p w14:paraId="7933F723" w14:textId="77777777" w:rsidR="00537406" w:rsidRPr="00160223" w:rsidRDefault="00537406" w:rsidP="00083A6F">
      <w:pPr>
        <w:widowControl w:val="0"/>
        <w:numPr>
          <w:ilvl w:val="1"/>
          <w:numId w:val="44"/>
        </w:numPr>
        <w:spacing w:after="0"/>
        <w:ind w:left="0" w:firstLine="709"/>
        <w:contextualSpacing/>
      </w:pPr>
      <w:proofErr w:type="gramStart"/>
      <w:r w:rsidRPr="00160223">
        <w:t>Согласен с принимаемыми в ПАО «</w:t>
      </w:r>
      <w:proofErr w:type="spellStart"/>
      <w:r>
        <w:t>Россети</w:t>
      </w:r>
      <w:proofErr w:type="spellEnd"/>
      <w:r>
        <w:t xml:space="preserve"> Юг</w:t>
      </w:r>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выписка из реестра акционеров</w:t>
      </w:r>
      <w:r>
        <w:t xml:space="preserve"> </w:t>
      </w:r>
      <w:r w:rsidRPr="00DB5514">
        <w:t>(список лиц, зарегистрированных в реестре владельцев ценных бумаг)</w:t>
      </w:r>
      <w:r w:rsidRPr="00160223">
        <w:t xml:space="preserve">,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t>,</w:t>
      </w:r>
      <w:r w:rsidRPr="00160223">
        <w:t xml:space="preserve"> </w:t>
      </w:r>
      <w:r>
        <w:t xml:space="preserve">документов, подтверждающих владельцев юридического лица, </w:t>
      </w:r>
      <w:r w:rsidRPr="00160223">
        <w:t xml:space="preserve">в соответствии с законодательством соответствующего государства (для иностранных лиц), полученных не ранее чем за </w:t>
      </w:r>
      <w:r>
        <w:t>90</w:t>
      </w:r>
      <w:r w:rsidRPr="00160223">
        <w:t xml:space="preserve"> дней до срока окончания приема предложений, справка о кадровых ресурсах, информацию о наличии аффилированных и иных связей, пред/конфликта интересов</w:t>
      </w:r>
      <w:proofErr w:type="gramEnd"/>
      <w:r w:rsidRPr="00160223">
        <w:t xml:space="preserve"> с работниками Заказчика/Организатора закупки (либо их родственниками), а</w:t>
      </w:r>
      <w:r>
        <w:t xml:space="preserve"> так</w:t>
      </w:r>
      <w:r w:rsidRPr="00160223">
        <w:t>же с иными участниками закупочной процедуры и/или их бенефициарами, согласие на обработку и передачу персональных данных.</w:t>
      </w:r>
    </w:p>
    <w:p w14:paraId="599D00E2" w14:textId="77777777" w:rsidR="00537406" w:rsidRPr="00160223" w:rsidRDefault="00537406" w:rsidP="00083A6F">
      <w:pPr>
        <w:numPr>
          <w:ilvl w:val="0"/>
          <w:numId w:val="40"/>
        </w:numPr>
        <w:spacing w:after="0"/>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color w:val="000000"/>
        </w:rPr>
        <w:t>Запрещённые действия</w:t>
      </w:r>
      <w:r w:rsidRPr="00160223">
        <w:rPr>
          <w:color w:val="000000"/>
        </w:rPr>
        <w:t>»).</w:t>
      </w:r>
    </w:p>
    <w:p w14:paraId="7737D203" w14:textId="77777777" w:rsidR="00537406" w:rsidRPr="00160223" w:rsidRDefault="00537406" w:rsidP="00537406">
      <w:pPr>
        <w:ind w:firstLine="709"/>
        <w:rPr>
          <w:color w:val="000000"/>
        </w:rPr>
      </w:pPr>
      <w:r w:rsidRPr="00160223">
        <w:rPr>
          <w:color w:val="000000"/>
        </w:rPr>
        <w:t>2. 1. К Запрещ</w:t>
      </w:r>
      <w:r w:rsidRPr="00160223">
        <w:rPr>
          <w:bCs/>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14:paraId="3380BD38" w14:textId="77777777" w:rsidR="00537406" w:rsidRPr="00160223" w:rsidRDefault="00537406" w:rsidP="00083A6F">
      <w:pPr>
        <w:numPr>
          <w:ilvl w:val="0"/>
          <w:numId w:val="43"/>
        </w:numPr>
        <w:spacing w:after="0"/>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14:paraId="6CE7D80B" w14:textId="77777777" w:rsidR="00537406" w:rsidRPr="00160223" w:rsidRDefault="00537406" w:rsidP="00083A6F">
      <w:pPr>
        <w:numPr>
          <w:ilvl w:val="0"/>
          <w:numId w:val="43"/>
        </w:numPr>
        <w:spacing w:after="0"/>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w:t>
      </w:r>
      <w:r>
        <w:rPr>
          <w:color w:val="000000"/>
        </w:rPr>
        <w:t>(либо их родственниками), а так</w:t>
      </w:r>
      <w:r w:rsidRPr="00160223">
        <w:rPr>
          <w:color w:val="000000"/>
        </w:rPr>
        <w:t>же с иными участниками закупочной процедуры/их бенефициарами;</w:t>
      </w:r>
    </w:p>
    <w:p w14:paraId="155821DF" w14:textId="77777777" w:rsidR="00537406" w:rsidRPr="00160223" w:rsidRDefault="00537406" w:rsidP="00083A6F">
      <w:pPr>
        <w:numPr>
          <w:ilvl w:val="0"/>
          <w:numId w:val="41"/>
        </w:numPr>
        <w:spacing w:after="0"/>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14:paraId="711835DC" w14:textId="77777777" w:rsidR="00537406" w:rsidRPr="00160223" w:rsidRDefault="00537406" w:rsidP="00083A6F">
      <w:pPr>
        <w:numPr>
          <w:ilvl w:val="0"/>
          <w:numId w:val="41"/>
        </w:numPr>
        <w:spacing w:after="0"/>
        <w:ind w:left="0" w:firstLine="709"/>
        <w:rPr>
          <w:color w:val="000000"/>
        </w:rPr>
      </w:pPr>
      <w:r w:rsidRPr="00160223">
        <w:rPr>
          <w:color w:val="000000"/>
        </w:rPr>
        <w:t>оказание, предложение или обещание оказать услуги;</w:t>
      </w:r>
    </w:p>
    <w:p w14:paraId="48D72E8F" w14:textId="77777777" w:rsidR="00537406" w:rsidRPr="00160223" w:rsidRDefault="00537406" w:rsidP="00083A6F">
      <w:pPr>
        <w:numPr>
          <w:ilvl w:val="0"/>
          <w:numId w:val="41"/>
        </w:numPr>
        <w:spacing w:after="0"/>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02220489" w14:textId="77777777" w:rsidR="00537406" w:rsidRPr="00160223" w:rsidRDefault="00537406" w:rsidP="00083A6F">
      <w:pPr>
        <w:numPr>
          <w:ilvl w:val="0"/>
          <w:numId w:val="41"/>
        </w:numPr>
        <w:spacing w:after="0"/>
        <w:ind w:left="0" w:firstLine="709"/>
        <w:rPr>
          <w:color w:val="000000"/>
        </w:rPr>
      </w:pPr>
      <w:r w:rsidRPr="00160223">
        <w:rPr>
          <w:color w:val="000000"/>
        </w:rPr>
        <w:t xml:space="preserve">предоставление, предложение или обещание предоставить иные выгоды; </w:t>
      </w:r>
    </w:p>
    <w:p w14:paraId="6E14B46A" w14:textId="77777777" w:rsidR="00537406" w:rsidRPr="00160223" w:rsidRDefault="00537406" w:rsidP="00083A6F">
      <w:pPr>
        <w:numPr>
          <w:ilvl w:val="0"/>
          <w:numId w:val="41"/>
        </w:numPr>
        <w:spacing w:after="0"/>
        <w:ind w:left="0" w:firstLine="709"/>
      </w:pPr>
      <w:r w:rsidRPr="00160223">
        <w:lastRenderedPageBreak/>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2B5A2CA4" w14:textId="77777777" w:rsidR="00537406" w:rsidRPr="00160223" w:rsidRDefault="00537406" w:rsidP="00083A6F">
      <w:pPr>
        <w:numPr>
          <w:ilvl w:val="1"/>
          <w:numId w:val="42"/>
        </w:numPr>
        <w:spacing w:after="0"/>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D6F49CC" w14:textId="77777777" w:rsidR="00537406" w:rsidRPr="00160223" w:rsidRDefault="00537406" w:rsidP="00083A6F">
      <w:pPr>
        <w:numPr>
          <w:ilvl w:val="1"/>
          <w:numId w:val="42"/>
        </w:numPr>
        <w:spacing w:after="0"/>
        <w:ind w:left="0" w:firstLine="709"/>
      </w:pPr>
      <w:r w:rsidRPr="00160223">
        <w:t>Под действиями работника Заказчика/Организатора закупки, осуществляемыми в пользу Участника, понимаются:</w:t>
      </w:r>
    </w:p>
    <w:p w14:paraId="716EF61E" w14:textId="77777777" w:rsidR="00537406" w:rsidRPr="00160223" w:rsidRDefault="00537406" w:rsidP="00083A6F">
      <w:pPr>
        <w:numPr>
          <w:ilvl w:val="0"/>
          <w:numId w:val="41"/>
        </w:numPr>
        <w:spacing w:after="0"/>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14:paraId="48E4C307" w14:textId="77777777" w:rsidR="00537406" w:rsidRPr="00160223" w:rsidRDefault="00537406" w:rsidP="00083A6F">
      <w:pPr>
        <w:numPr>
          <w:ilvl w:val="0"/>
          <w:numId w:val="41"/>
        </w:numPr>
        <w:spacing w:after="0"/>
        <w:ind w:left="0" w:firstLine="709"/>
        <w:rPr>
          <w:color w:val="000000"/>
        </w:rPr>
      </w:pPr>
      <w:r w:rsidRPr="00160223">
        <w:rPr>
          <w:color w:val="000000"/>
        </w:rPr>
        <w:t>предоставление каких-либо гарантий;</w:t>
      </w:r>
    </w:p>
    <w:p w14:paraId="0B1AAD33" w14:textId="77777777" w:rsidR="00537406" w:rsidRPr="00160223" w:rsidRDefault="00537406" w:rsidP="00083A6F">
      <w:pPr>
        <w:numPr>
          <w:ilvl w:val="0"/>
          <w:numId w:val="41"/>
        </w:numPr>
        <w:spacing w:after="0"/>
        <w:ind w:left="0" w:firstLine="709"/>
        <w:rPr>
          <w:color w:val="000000"/>
        </w:rPr>
      </w:pPr>
      <w:r w:rsidRPr="00160223">
        <w:rPr>
          <w:color w:val="000000"/>
        </w:rPr>
        <w:t>ускорение существующих процедур;</w:t>
      </w:r>
    </w:p>
    <w:p w14:paraId="19734636" w14:textId="77777777" w:rsidR="00537406" w:rsidRPr="00160223" w:rsidRDefault="00537406" w:rsidP="00083A6F">
      <w:pPr>
        <w:numPr>
          <w:ilvl w:val="0"/>
          <w:numId w:val="41"/>
        </w:numPr>
        <w:spacing w:after="0"/>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14:paraId="7659406F" w14:textId="77777777" w:rsidR="00537406" w:rsidRPr="00160223" w:rsidRDefault="00537406" w:rsidP="00083A6F">
      <w:pPr>
        <w:numPr>
          <w:ilvl w:val="0"/>
          <w:numId w:val="42"/>
        </w:numPr>
        <w:spacing w:after="0"/>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w:t>
      </w:r>
      <w:r>
        <w:rPr>
          <w:color w:val="000000"/>
        </w:rPr>
        <w:t xml:space="preserve">щенные действия, указанные в п. </w:t>
      </w:r>
      <w:r w:rsidRPr="00160223">
        <w:rPr>
          <w:color w:val="000000"/>
        </w:rPr>
        <w:t xml:space="preserve">2 Антикоррупционных обязательств, Участник обязуется незамедлительно уведомить об этом Заказчика в письменной форме. В </w:t>
      </w:r>
      <w:proofErr w:type="gramStart"/>
      <w:r w:rsidRPr="00160223">
        <w:rPr>
          <w:color w:val="000000"/>
        </w:rPr>
        <w:t>таком</w:t>
      </w:r>
      <w:proofErr w:type="gramEnd"/>
      <w:r w:rsidRPr="00160223">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5909D2B7" w14:textId="77777777" w:rsidR="00537406" w:rsidRPr="00160223" w:rsidRDefault="00537406" w:rsidP="00083A6F">
      <w:pPr>
        <w:numPr>
          <w:ilvl w:val="0"/>
          <w:numId w:val="42"/>
        </w:numPr>
        <w:spacing w:after="0"/>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14:paraId="68E5A200" w14:textId="77777777" w:rsidR="00537406" w:rsidRPr="00160223" w:rsidRDefault="00537406" w:rsidP="00083A6F">
      <w:pPr>
        <w:numPr>
          <w:ilvl w:val="0"/>
          <w:numId w:val="42"/>
        </w:numPr>
        <w:spacing w:after="0"/>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14:paraId="4C84CCF1" w14:textId="77777777" w:rsidR="00537406" w:rsidRPr="00160223" w:rsidRDefault="00537406" w:rsidP="00537406">
      <w:pPr>
        <w:ind w:firstLine="709"/>
        <w:rPr>
          <w:b/>
          <w:bCs/>
          <w:color w:val="000000"/>
        </w:rPr>
      </w:pPr>
    </w:p>
    <w:p w14:paraId="1DB70575" w14:textId="77777777" w:rsidR="00537406" w:rsidRPr="00160223" w:rsidRDefault="00537406" w:rsidP="00537406">
      <w:pPr>
        <w:ind w:firstLine="709"/>
        <w:rPr>
          <w:color w:val="000000"/>
        </w:rPr>
      </w:pPr>
      <w:r w:rsidRPr="00160223">
        <w:rPr>
          <w:b/>
          <w:bCs/>
          <w:color w:val="000000"/>
        </w:rPr>
        <w:t xml:space="preserve">Участник: </w:t>
      </w:r>
      <w:r w:rsidRPr="00160223">
        <w:rPr>
          <w:color w:val="000000"/>
        </w:rPr>
        <w:t>_______________/</w:t>
      </w:r>
    </w:p>
    <w:p w14:paraId="11590D0F" w14:textId="77777777" w:rsidR="00537406" w:rsidRPr="00C74198" w:rsidRDefault="00537406" w:rsidP="00537406">
      <w:pPr>
        <w:spacing w:before="100" w:beforeAutospacing="1" w:after="100" w:afterAutospacing="1"/>
        <w:rPr>
          <w:b/>
        </w:rPr>
      </w:pPr>
      <w:r w:rsidRPr="00BD5CC0">
        <w:rPr>
          <w:b/>
        </w:rPr>
        <w:br w:type="page"/>
      </w:r>
    </w:p>
    <w:p w14:paraId="2056AABA" w14:textId="77777777" w:rsidR="00537406" w:rsidRPr="00537406" w:rsidRDefault="00537406" w:rsidP="00537406">
      <w:pPr>
        <w:keepNext/>
        <w:tabs>
          <w:tab w:val="num" w:pos="1134"/>
        </w:tabs>
        <w:suppressAutoHyphens/>
        <w:jc w:val="center"/>
        <w:outlineLvl w:val="1"/>
        <w:rPr>
          <w:b/>
          <w:bCs/>
        </w:rPr>
      </w:pPr>
      <w:bookmarkStart w:id="193" w:name="график"/>
      <w:bookmarkEnd w:id="193"/>
      <w:r w:rsidRPr="00537406">
        <w:rPr>
          <w:b/>
          <w:bCs/>
        </w:rPr>
        <w:lastRenderedPageBreak/>
        <w:t>ФОРМА 4. ГРАФИК ВЫПОЛНЕНИЯ РАБОТ</w:t>
      </w:r>
      <w:bookmarkStart w:id="194" w:name="_Toc307936261"/>
      <w:r w:rsidRPr="00537406">
        <w:rPr>
          <w:b/>
          <w:bCs/>
        </w:rPr>
        <w:t xml:space="preserve"> </w:t>
      </w:r>
    </w:p>
    <w:bookmarkEnd w:id="194"/>
    <w:p w14:paraId="37E076D7" w14:textId="77777777" w:rsidR="00537406" w:rsidRPr="00592E03" w:rsidRDefault="00537406" w:rsidP="00537406">
      <w:pPr>
        <w:tabs>
          <w:tab w:val="left" w:pos="1080"/>
        </w:tabs>
        <w:ind w:firstLine="540"/>
        <w:jc w:val="center"/>
        <w:rPr>
          <w:b/>
        </w:rPr>
      </w:pPr>
      <w:r w:rsidRPr="00592E03">
        <w:rPr>
          <w:b/>
        </w:rPr>
        <w:t>(представляется в составе неценовой части заявки)</w:t>
      </w:r>
    </w:p>
    <w:p w14:paraId="393BE4B5" w14:textId="77777777" w:rsidR="00537406" w:rsidRDefault="00537406" w:rsidP="00537406">
      <w:pPr>
        <w:rPr>
          <w:snapToGrid w:val="0"/>
        </w:rPr>
      </w:pPr>
      <w:bookmarkStart w:id="195" w:name="_Анкета_Участника_конкурса"/>
      <w:bookmarkEnd w:id="195"/>
      <w:r w:rsidRPr="006916B0">
        <w:rPr>
          <w:snapToGrid w:val="0"/>
        </w:rPr>
        <w:t xml:space="preserve"> </w:t>
      </w:r>
    </w:p>
    <w:p w14:paraId="49C1BBFC" w14:textId="77777777" w:rsidR="00537406" w:rsidRPr="000428CF" w:rsidRDefault="00537406" w:rsidP="00537406">
      <w:pPr>
        <w:tabs>
          <w:tab w:val="left" w:pos="1080"/>
        </w:tabs>
        <w:ind w:firstLine="540"/>
        <w:jc w:val="center"/>
        <w:rPr>
          <w:b/>
          <w:bCs/>
        </w:rPr>
      </w:pPr>
      <w:r w:rsidRPr="000428CF">
        <w:rPr>
          <w:b/>
          <w:bCs/>
        </w:rPr>
        <w:t>График выполнения поставок (работ, услуг)</w:t>
      </w:r>
    </w:p>
    <w:p w14:paraId="28559049" w14:textId="77777777" w:rsidR="00537406" w:rsidRPr="00C47ED3" w:rsidRDefault="00537406" w:rsidP="00537406">
      <w:pPr>
        <w:tabs>
          <w:tab w:val="left" w:pos="1080"/>
        </w:tabs>
        <w:ind w:firstLine="540"/>
        <w:rPr>
          <w:bCs/>
        </w:rPr>
      </w:pPr>
    </w:p>
    <w:p w14:paraId="758CFCE9" w14:textId="77777777" w:rsidR="00537406" w:rsidRPr="00C47ED3" w:rsidRDefault="00537406" w:rsidP="00537406">
      <w:pPr>
        <w:tabs>
          <w:tab w:val="left" w:pos="1080"/>
        </w:tabs>
        <w:ind w:firstLine="540"/>
        <w:rPr>
          <w:bCs/>
        </w:rPr>
      </w:pPr>
      <w:r w:rsidRPr="00C47ED3">
        <w:rPr>
          <w:bCs/>
        </w:rPr>
        <w:t xml:space="preserve">Способ и наименование закупки _______________________________________ </w:t>
      </w:r>
    </w:p>
    <w:p w14:paraId="3CCF5FEB" w14:textId="77777777" w:rsidR="00537406" w:rsidRPr="00C47ED3" w:rsidRDefault="00537406" w:rsidP="00537406">
      <w:pPr>
        <w:tabs>
          <w:tab w:val="left" w:pos="1080"/>
        </w:tabs>
        <w:ind w:firstLine="540"/>
        <w:rPr>
          <w:bCs/>
        </w:rPr>
      </w:pPr>
      <w:r w:rsidRPr="00C47ED3">
        <w:rPr>
          <w:bCs/>
        </w:rPr>
        <w:t>Лот ___</w:t>
      </w:r>
    </w:p>
    <w:p w14:paraId="7A9F9C26" w14:textId="77777777" w:rsidR="00537406" w:rsidRPr="00C47ED3" w:rsidRDefault="00537406" w:rsidP="00537406">
      <w:pPr>
        <w:tabs>
          <w:tab w:val="left" w:pos="1080"/>
        </w:tabs>
        <w:ind w:firstLine="540"/>
        <w:rPr>
          <w:bCs/>
        </w:rPr>
      </w:pPr>
      <w:r>
        <w:rPr>
          <w:bCs/>
        </w:rPr>
        <w:t>Наименование и адрес Участника</w:t>
      </w:r>
      <w:r w:rsidRPr="00C47ED3">
        <w:rPr>
          <w:bCs/>
        </w:rPr>
        <w:t xml:space="preserve">: ________________________________ </w:t>
      </w:r>
    </w:p>
    <w:p w14:paraId="58365F94" w14:textId="77777777" w:rsidR="00537406" w:rsidRPr="004D0F20" w:rsidRDefault="00537406" w:rsidP="00537406">
      <w:pPr>
        <w:pStyle w:val="Times12"/>
        <w:ind w:firstLine="0"/>
        <w:jc w:val="center"/>
        <w:rPr>
          <w:szCs w:val="24"/>
        </w:rPr>
      </w:pPr>
    </w:p>
    <w:tbl>
      <w:tblPr>
        <w:tblW w:w="3657" w:type="pct"/>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
        <w:gridCol w:w="366"/>
        <w:gridCol w:w="2055"/>
        <w:gridCol w:w="788"/>
        <w:gridCol w:w="1008"/>
        <w:gridCol w:w="256"/>
        <w:gridCol w:w="285"/>
        <w:gridCol w:w="271"/>
        <w:gridCol w:w="264"/>
        <w:gridCol w:w="262"/>
        <w:gridCol w:w="27"/>
        <w:gridCol w:w="241"/>
        <w:gridCol w:w="27"/>
        <w:gridCol w:w="49"/>
        <w:gridCol w:w="194"/>
        <w:gridCol w:w="27"/>
        <w:gridCol w:w="262"/>
        <w:gridCol w:w="441"/>
        <w:gridCol w:w="591"/>
      </w:tblGrid>
      <w:tr w:rsidR="00537406" w:rsidRPr="004E38BC" w14:paraId="00FB8729" w14:textId="77777777" w:rsidTr="00537406">
        <w:trPr>
          <w:cantSplit/>
          <w:tblHeader/>
        </w:trPr>
        <w:tc>
          <w:tcPr>
            <w:tcW w:w="376" w:type="pct"/>
            <w:gridSpan w:val="2"/>
            <w:vMerge w:val="restart"/>
            <w:tcBorders>
              <w:top w:val="single" w:sz="4" w:space="0" w:color="auto"/>
              <w:left w:val="single" w:sz="4" w:space="0" w:color="auto"/>
              <w:right w:val="single" w:sz="4" w:space="0" w:color="auto"/>
            </w:tcBorders>
            <w:shd w:val="clear" w:color="auto" w:fill="D9D9D9"/>
          </w:tcPr>
          <w:p w14:paraId="38FDA1AF" w14:textId="77777777" w:rsidR="00537406" w:rsidRPr="00EC3829" w:rsidRDefault="00537406" w:rsidP="00537406">
            <w:pPr>
              <w:pStyle w:val="afffff"/>
              <w:keepNext w:val="0"/>
              <w:widowControl w:val="0"/>
              <w:spacing w:before="0" w:after="0"/>
              <w:ind w:left="0"/>
              <w:jc w:val="center"/>
              <w:rPr>
                <w:b/>
                <w:lang w:eastAsia="en-US"/>
              </w:rPr>
            </w:pPr>
            <w:r w:rsidRPr="00EC3829">
              <w:rPr>
                <w:b/>
                <w:lang w:eastAsia="en-US"/>
              </w:rPr>
              <w:t xml:space="preserve">№ </w:t>
            </w:r>
            <w:proofErr w:type="gramStart"/>
            <w:r w:rsidRPr="00EC3829">
              <w:rPr>
                <w:b/>
                <w:lang w:eastAsia="en-US"/>
              </w:rPr>
              <w:t>п</w:t>
            </w:r>
            <w:proofErr w:type="gramEnd"/>
            <w:r w:rsidRPr="00EC3829">
              <w:rPr>
                <w:b/>
                <w:lang w:eastAsia="en-US"/>
              </w:rPr>
              <w:t>/п</w:t>
            </w:r>
          </w:p>
        </w:tc>
        <w:tc>
          <w:tcPr>
            <w:tcW w:w="1348" w:type="pct"/>
            <w:vMerge w:val="restart"/>
            <w:tcBorders>
              <w:top w:val="single" w:sz="4" w:space="0" w:color="auto"/>
              <w:left w:val="single" w:sz="4" w:space="0" w:color="auto"/>
              <w:bottom w:val="single" w:sz="4" w:space="0" w:color="auto"/>
              <w:right w:val="single" w:sz="4" w:space="0" w:color="auto"/>
            </w:tcBorders>
            <w:shd w:val="clear" w:color="auto" w:fill="D9D9D9"/>
            <w:hideMark/>
          </w:tcPr>
          <w:p w14:paraId="75308625" w14:textId="77777777" w:rsidR="00537406" w:rsidRPr="00EC3829" w:rsidRDefault="00537406" w:rsidP="00537406">
            <w:pPr>
              <w:pStyle w:val="afffff"/>
              <w:keepNext w:val="0"/>
              <w:widowControl w:val="0"/>
              <w:spacing w:before="0" w:after="0"/>
              <w:ind w:left="0"/>
              <w:jc w:val="center"/>
              <w:rPr>
                <w:b/>
                <w:lang w:eastAsia="en-US"/>
              </w:rPr>
            </w:pPr>
            <w:r w:rsidRPr="00EC3829">
              <w:rPr>
                <w:b/>
                <w:lang w:eastAsia="en-US"/>
              </w:rPr>
              <w:t>Наименование работ, услуг</w:t>
            </w:r>
            <w:r>
              <w:rPr>
                <w:b/>
                <w:lang w:eastAsia="en-US"/>
              </w:rPr>
              <w:t>, оборудования</w:t>
            </w:r>
          </w:p>
        </w:tc>
        <w:tc>
          <w:tcPr>
            <w:tcW w:w="3276" w:type="pct"/>
            <w:gridSpan w:val="16"/>
            <w:tcBorders>
              <w:top w:val="single" w:sz="4" w:space="0" w:color="auto"/>
              <w:left w:val="single" w:sz="4" w:space="0" w:color="auto"/>
              <w:bottom w:val="single" w:sz="4" w:space="0" w:color="auto"/>
              <w:right w:val="single" w:sz="4" w:space="0" w:color="auto"/>
            </w:tcBorders>
            <w:shd w:val="clear" w:color="auto" w:fill="D9D9D9"/>
            <w:hideMark/>
          </w:tcPr>
          <w:p w14:paraId="619735E5" w14:textId="77777777" w:rsidR="00537406" w:rsidRPr="00EC3829" w:rsidRDefault="00537406" w:rsidP="00537406">
            <w:pPr>
              <w:pStyle w:val="afffff"/>
              <w:keepNext w:val="0"/>
              <w:widowControl w:val="0"/>
              <w:spacing w:before="0" w:after="0"/>
              <w:jc w:val="center"/>
              <w:rPr>
                <w:b/>
                <w:lang w:eastAsia="en-US"/>
              </w:rPr>
            </w:pPr>
            <w:r w:rsidRPr="00EC3829">
              <w:rPr>
                <w:b/>
                <w:lang w:eastAsia="en-US"/>
              </w:rPr>
              <w:t>Год</w:t>
            </w:r>
            <w:proofErr w:type="gramStart"/>
            <w:r w:rsidRPr="00EC3829">
              <w:rPr>
                <w:b/>
                <w:lang w:eastAsia="en-US"/>
              </w:rPr>
              <w:t xml:space="preserve"> (________) </w:t>
            </w:r>
            <w:proofErr w:type="gramEnd"/>
          </w:p>
        </w:tc>
      </w:tr>
      <w:tr w:rsidR="00537406" w:rsidRPr="004E38BC" w14:paraId="2F2B1C06" w14:textId="77777777" w:rsidTr="00537406">
        <w:trPr>
          <w:cantSplit/>
          <w:trHeight w:val="397"/>
          <w:tblHeader/>
        </w:trPr>
        <w:tc>
          <w:tcPr>
            <w:tcW w:w="376" w:type="pct"/>
            <w:gridSpan w:val="2"/>
            <w:vMerge/>
            <w:tcBorders>
              <w:left w:val="single" w:sz="4" w:space="0" w:color="auto"/>
              <w:bottom w:val="single" w:sz="4" w:space="0" w:color="auto"/>
              <w:right w:val="single" w:sz="4" w:space="0" w:color="auto"/>
            </w:tcBorders>
            <w:shd w:val="clear" w:color="auto" w:fill="D9D9D9"/>
          </w:tcPr>
          <w:p w14:paraId="4C7CD1C3" w14:textId="77777777" w:rsidR="00537406" w:rsidRPr="00EC3829" w:rsidRDefault="00537406" w:rsidP="00537406">
            <w:pPr>
              <w:pStyle w:val="afffff"/>
              <w:keepNext w:val="0"/>
              <w:widowControl w:val="0"/>
              <w:spacing w:before="0" w:after="0"/>
              <w:ind w:left="0"/>
              <w:jc w:val="center"/>
              <w:rPr>
                <w:b/>
                <w:lang w:eastAsia="en-US"/>
              </w:rPr>
            </w:pPr>
          </w:p>
        </w:tc>
        <w:tc>
          <w:tcPr>
            <w:tcW w:w="1348" w:type="pct"/>
            <w:vMerge/>
            <w:tcBorders>
              <w:top w:val="single" w:sz="4" w:space="0" w:color="auto"/>
              <w:left w:val="single" w:sz="4" w:space="0" w:color="auto"/>
              <w:bottom w:val="single" w:sz="4" w:space="0" w:color="auto"/>
              <w:right w:val="single" w:sz="4" w:space="0" w:color="auto"/>
            </w:tcBorders>
            <w:shd w:val="clear" w:color="auto" w:fill="D9D9D9"/>
            <w:vAlign w:val="center"/>
            <w:hideMark/>
          </w:tcPr>
          <w:p w14:paraId="6B880393" w14:textId="77777777" w:rsidR="00537406" w:rsidRPr="00EC3829" w:rsidRDefault="00537406" w:rsidP="00537406">
            <w:pPr>
              <w:pStyle w:val="afffff"/>
              <w:keepNext w:val="0"/>
              <w:widowControl w:val="0"/>
              <w:spacing w:before="0" w:after="0"/>
              <w:ind w:left="0"/>
              <w:jc w:val="center"/>
              <w:rPr>
                <w:b/>
                <w:lang w:eastAsia="en-US"/>
              </w:rPr>
            </w:pPr>
          </w:p>
        </w:tc>
        <w:tc>
          <w:tcPr>
            <w:tcW w:w="1346" w:type="pct"/>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5BFE0C9F" w14:textId="77777777" w:rsidR="00537406" w:rsidRPr="00EC3829" w:rsidRDefault="00537406" w:rsidP="00537406">
            <w:pPr>
              <w:pStyle w:val="afffff"/>
              <w:keepNext w:val="0"/>
              <w:widowControl w:val="0"/>
              <w:spacing w:before="0" w:after="0"/>
              <w:ind w:left="0"/>
              <w:jc w:val="center"/>
              <w:rPr>
                <w:b/>
                <w:lang w:eastAsia="en-US"/>
              </w:rPr>
            </w:pPr>
            <w:r w:rsidRPr="00EC3829">
              <w:rPr>
                <w:b/>
                <w:lang w:eastAsia="en-US"/>
              </w:rPr>
              <w:t>указать квартал/месяц/неделя/день</w:t>
            </w:r>
          </w:p>
        </w:tc>
        <w:tc>
          <w:tcPr>
            <w:tcW w:w="187" w:type="pct"/>
            <w:tcBorders>
              <w:top w:val="single" w:sz="4" w:space="0" w:color="auto"/>
              <w:left w:val="single" w:sz="4" w:space="0" w:color="auto"/>
              <w:bottom w:val="single" w:sz="4" w:space="0" w:color="auto"/>
              <w:right w:val="single" w:sz="4" w:space="0" w:color="auto"/>
            </w:tcBorders>
            <w:shd w:val="clear" w:color="auto" w:fill="D9D9D9"/>
            <w:vAlign w:val="center"/>
          </w:tcPr>
          <w:p w14:paraId="3C371118" w14:textId="77777777" w:rsidR="00537406" w:rsidRPr="00EC3829" w:rsidRDefault="00537406" w:rsidP="00537406">
            <w:pPr>
              <w:jc w:val="center"/>
              <w:rPr>
                <w:b/>
                <w:sz w:val="22"/>
                <w:szCs w:val="22"/>
                <w:u w:val="single"/>
              </w:rPr>
            </w:pPr>
          </w:p>
        </w:tc>
        <w:tc>
          <w:tcPr>
            <w:tcW w:w="178" w:type="pct"/>
            <w:tcBorders>
              <w:top w:val="single" w:sz="4" w:space="0" w:color="auto"/>
              <w:left w:val="single" w:sz="4" w:space="0" w:color="auto"/>
              <w:bottom w:val="single" w:sz="4" w:space="0" w:color="auto"/>
              <w:right w:val="single" w:sz="4" w:space="0" w:color="auto"/>
            </w:tcBorders>
            <w:shd w:val="clear" w:color="auto" w:fill="D9D9D9"/>
            <w:vAlign w:val="center"/>
          </w:tcPr>
          <w:p w14:paraId="27979DB0" w14:textId="77777777" w:rsidR="00537406" w:rsidRPr="00EC3829" w:rsidRDefault="00537406" w:rsidP="00537406">
            <w:pPr>
              <w:jc w:val="center"/>
              <w:rPr>
                <w:b/>
                <w:sz w:val="22"/>
                <w:szCs w:val="22"/>
                <w:u w:val="single"/>
              </w:rPr>
            </w:pPr>
          </w:p>
        </w:tc>
        <w:tc>
          <w:tcPr>
            <w:tcW w:w="173" w:type="pct"/>
            <w:tcBorders>
              <w:top w:val="single" w:sz="4" w:space="0" w:color="auto"/>
              <w:left w:val="single" w:sz="4" w:space="0" w:color="auto"/>
              <w:bottom w:val="single" w:sz="4" w:space="0" w:color="auto"/>
              <w:right w:val="single" w:sz="4" w:space="0" w:color="auto"/>
            </w:tcBorders>
            <w:shd w:val="clear" w:color="auto" w:fill="D9D9D9"/>
            <w:vAlign w:val="center"/>
          </w:tcPr>
          <w:p w14:paraId="7E8925DA" w14:textId="77777777" w:rsidR="00537406" w:rsidRPr="00EC3829" w:rsidRDefault="00537406" w:rsidP="00537406">
            <w:pPr>
              <w:jc w:val="center"/>
              <w:rPr>
                <w:b/>
                <w:sz w:val="22"/>
                <w:szCs w:val="22"/>
                <w:u w:val="single"/>
              </w:rPr>
            </w:pPr>
          </w:p>
        </w:tc>
        <w:tc>
          <w:tcPr>
            <w:tcW w:w="172" w:type="pct"/>
            <w:tcBorders>
              <w:top w:val="single" w:sz="4" w:space="0" w:color="auto"/>
              <w:left w:val="single" w:sz="4" w:space="0" w:color="auto"/>
              <w:bottom w:val="single" w:sz="4" w:space="0" w:color="auto"/>
              <w:right w:val="single" w:sz="4" w:space="0" w:color="auto"/>
            </w:tcBorders>
            <w:shd w:val="clear" w:color="auto" w:fill="D9D9D9"/>
            <w:vAlign w:val="center"/>
          </w:tcPr>
          <w:p w14:paraId="6E7E0FE2" w14:textId="77777777" w:rsidR="00537406" w:rsidRPr="00EC3829" w:rsidRDefault="00537406" w:rsidP="00537406">
            <w:pPr>
              <w:jc w:val="center"/>
              <w:rPr>
                <w:b/>
                <w:sz w:val="22"/>
                <w:szCs w:val="22"/>
              </w:rPr>
            </w:pPr>
          </w:p>
        </w:tc>
        <w:tc>
          <w:tcPr>
            <w:tcW w:w="176"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5343C52" w14:textId="77777777" w:rsidR="00537406" w:rsidRPr="00EC3829" w:rsidRDefault="00537406" w:rsidP="00537406">
            <w:pPr>
              <w:jc w:val="center"/>
              <w:rPr>
                <w:b/>
                <w:sz w:val="22"/>
                <w:szCs w:val="22"/>
              </w:rPr>
            </w:pPr>
          </w:p>
        </w:tc>
        <w:tc>
          <w:tcPr>
            <w:tcW w:w="177" w:type="pct"/>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6FFB134B" w14:textId="77777777" w:rsidR="00537406" w:rsidRPr="00EC3829" w:rsidRDefault="00537406" w:rsidP="00537406">
            <w:pPr>
              <w:jc w:val="center"/>
              <w:rPr>
                <w:b/>
                <w:sz w:val="22"/>
                <w:szCs w:val="22"/>
              </w:rPr>
            </w:pPr>
          </w:p>
        </w:tc>
        <w:tc>
          <w:tcPr>
            <w:tcW w:w="190"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E2007AE" w14:textId="77777777" w:rsidR="00537406" w:rsidRPr="00EC3829" w:rsidRDefault="00537406" w:rsidP="00537406">
            <w:pPr>
              <w:jc w:val="center"/>
              <w:rPr>
                <w:b/>
                <w:sz w:val="22"/>
                <w:szCs w:val="22"/>
              </w:rPr>
            </w:pPr>
          </w:p>
        </w:tc>
        <w:tc>
          <w:tcPr>
            <w:tcW w:w="678" w:type="pct"/>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7DD3532F" w14:textId="77777777" w:rsidR="00537406" w:rsidRPr="00EC3829" w:rsidRDefault="00537406" w:rsidP="00537406">
            <w:pPr>
              <w:jc w:val="center"/>
              <w:rPr>
                <w:b/>
                <w:sz w:val="22"/>
                <w:szCs w:val="22"/>
              </w:rPr>
            </w:pPr>
          </w:p>
        </w:tc>
      </w:tr>
      <w:tr w:rsidR="00537406" w:rsidRPr="004E38BC" w14:paraId="25F8730F" w14:textId="77777777" w:rsidTr="00537406">
        <w:tc>
          <w:tcPr>
            <w:tcW w:w="376" w:type="pct"/>
            <w:gridSpan w:val="2"/>
            <w:tcBorders>
              <w:top w:val="single" w:sz="4" w:space="0" w:color="auto"/>
              <w:left w:val="single" w:sz="4" w:space="0" w:color="auto"/>
              <w:bottom w:val="single" w:sz="4" w:space="0" w:color="auto"/>
              <w:right w:val="single" w:sz="4" w:space="0" w:color="auto"/>
            </w:tcBorders>
          </w:tcPr>
          <w:p w14:paraId="23DEE5E0" w14:textId="77777777" w:rsidR="00537406" w:rsidRPr="004D0F20" w:rsidRDefault="00537406" w:rsidP="00537406">
            <w:pPr>
              <w:pStyle w:val="afffff0"/>
              <w:widowControl w:val="0"/>
              <w:spacing w:before="0" w:after="0"/>
              <w:jc w:val="both"/>
              <w:rPr>
                <w:bCs/>
                <w:color w:val="0000FF"/>
                <w:szCs w:val="24"/>
                <w:u w:val="single"/>
                <w:lang w:eastAsia="en-US"/>
              </w:rPr>
            </w:pPr>
            <w:r w:rsidRPr="00442D34">
              <w:rPr>
                <w:bCs/>
                <w:szCs w:val="24"/>
                <w:lang w:eastAsia="en-US"/>
              </w:rPr>
              <w:t>1</w:t>
            </w:r>
          </w:p>
        </w:tc>
        <w:tc>
          <w:tcPr>
            <w:tcW w:w="1348" w:type="pct"/>
            <w:tcBorders>
              <w:top w:val="single" w:sz="4" w:space="0" w:color="auto"/>
              <w:left w:val="single" w:sz="4" w:space="0" w:color="auto"/>
              <w:bottom w:val="single" w:sz="4" w:space="0" w:color="auto"/>
              <w:right w:val="single" w:sz="4" w:space="0" w:color="auto"/>
            </w:tcBorders>
          </w:tcPr>
          <w:p w14:paraId="39259818" w14:textId="77777777" w:rsidR="00537406" w:rsidRPr="004D0F20" w:rsidRDefault="00537406" w:rsidP="00537406">
            <w:pPr>
              <w:pStyle w:val="afffff0"/>
              <w:widowControl w:val="0"/>
              <w:spacing w:before="0" w:after="0"/>
              <w:rPr>
                <w:bCs/>
                <w:color w:val="0000FF"/>
                <w:szCs w:val="24"/>
                <w:u w:val="single"/>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7248A2C3" w14:textId="77777777" w:rsidR="00537406" w:rsidRPr="004D0F20" w:rsidRDefault="00537406" w:rsidP="00537406">
            <w:pPr>
              <w:pStyle w:val="afffff0"/>
              <w:widowControl w:val="0"/>
              <w:spacing w:before="0" w:after="0"/>
              <w:jc w:val="both"/>
              <w:rPr>
                <w:bCs/>
                <w:color w:val="0000FF"/>
                <w:szCs w:val="24"/>
                <w:u w:val="single"/>
                <w:lang w:eastAsia="en-US"/>
              </w:rPr>
            </w:pPr>
          </w:p>
        </w:tc>
        <w:tc>
          <w:tcPr>
            <w:tcW w:w="187" w:type="pct"/>
            <w:tcBorders>
              <w:top w:val="single" w:sz="4" w:space="0" w:color="auto"/>
              <w:left w:val="single" w:sz="4" w:space="0" w:color="auto"/>
              <w:bottom w:val="single" w:sz="4" w:space="0" w:color="auto"/>
              <w:right w:val="single" w:sz="4" w:space="0" w:color="auto"/>
            </w:tcBorders>
          </w:tcPr>
          <w:p w14:paraId="67990F12" w14:textId="77777777" w:rsidR="00537406" w:rsidRPr="004D0F20" w:rsidRDefault="00537406" w:rsidP="00537406">
            <w:pPr>
              <w:pStyle w:val="afffff0"/>
              <w:widowControl w:val="0"/>
              <w:spacing w:before="0" w:after="0"/>
              <w:ind w:left="0" w:right="0"/>
              <w:jc w:val="center"/>
              <w:rPr>
                <w:bCs/>
                <w:szCs w:val="24"/>
                <w:lang w:eastAsia="en-US"/>
              </w:rPr>
            </w:pPr>
          </w:p>
        </w:tc>
        <w:tc>
          <w:tcPr>
            <w:tcW w:w="178" w:type="pct"/>
            <w:tcBorders>
              <w:top w:val="single" w:sz="4" w:space="0" w:color="auto"/>
              <w:left w:val="single" w:sz="4" w:space="0" w:color="auto"/>
              <w:bottom w:val="single" w:sz="4" w:space="0" w:color="auto"/>
              <w:right w:val="single" w:sz="4" w:space="0" w:color="auto"/>
            </w:tcBorders>
          </w:tcPr>
          <w:p w14:paraId="75E40585" w14:textId="77777777" w:rsidR="00537406" w:rsidRPr="004D0F20" w:rsidRDefault="00537406" w:rsidP="00537406">
            <w:pPr>
              <w:pStyle w:val="afffff0"/>
              <w:widowControl w:val="0"/>
              <w:spacing w:before="0" w:after="0"/>
              <w:ind w:left="0" w:right="0"/>
              <w:jc w:val="center"/>
              <w:rPr>
                <w:bCs/>
                <w:szCs w:val="24"/>
                <w:lang w:eastAsia="en-US"/>
              </w:rPr>
            </w:pPr>
          </w:p>
        </w:tc>
        <w:tc>
          <w:tcPr>
            <w:tcW w:w="173" w:type="pct"/>
            <w:tcBorders>
              <w:top w:val="single" w:sz="4" w:space="0" w:color="auto"/>
              <w:left w:val="single" w:sz="4" w:space="0" w:color="auto"/>
              <w:bottom w:val="single" w:sz="4" w:space="0" w:color="auto"/>
              <w:right w:val="single" w:sz="4" w:space="0" w:color="auto"/>
            </w:tcBorders>
          </w:tcPr>
          <w:p w14:paraId="47B4B34E" w14:textId="77777777" w:rsidR="00537406" w:rsidRPr="004D0F20" w:rsidRDefault="00537406" w:rsidP="00537406">
            <w:pPr>
              <w:pStyle w:val="afffff0"/>
              <w:widowControl w:val="0"/>
              <w:spacing w:before="0" w:after="0"/>
              <w:ind w:left="0" w:right="0"/>
              <w:jc w:val="center"/>
              <w:rPr>
                <w:bCs/>
                <w:szCs w:val="24"/>
                <w:lang w:eastAsia="en-US"/>
              </w:rPr>
            </w:pPr>
          </w:p>
        </w:tc>
        <w:tc>
          <w:tcPr>
            <w:tcW w:w="190" w:type="pct"/>
            <w:gridSpan w:val="2"/>
            <w:tcBorders>
              <w:top w:val="single" w:sz="4" w:space="0" w:color="auto"/>
              <w:left w:val="single" w:sz="4" w:space="0" w:color="auto"/>
              <w:bottom w:val="single" w:sz="4" w:space="0" w:color="auto"/>
              <w:right w:val="single" w:sz="4" w:space="0" w:color="auto"/>
            </w:tcBorders>
          </w:tcPr>
          <w:p w14:paraId="7A4F9811" w14:textId="77777777" w:rsidR="00537406" w:rsidRPr="004D0F20" w:rsidRDefault="00537406" w:rsidP="00537406">
            <w:pPr>
              <w:pStyle w:val="afffff0"/>
              <w:widowControl w:val="0"/>
              <w:spacing w:before="0" w:after="0"/>
              <w:ind w:left="0" w:right="0"/>
              <w:jc w:val="center"/>
              <w:rPr>
                <w:bCs/>
                <w:szCs w:val="24"/>
                <w:lang w:eastAsia="en-US"/>
              </w:rPr>
            </w:pPr>
          </w:p>
        </w:tc>
        <w:tc>
          <w:tcPr>
            <w:tcW w:w="176" w:type="pct"/>
            <w:gridSpan w:val="2"/>
            <w:tcBorders>
              <w:top w:val="single" w:sz="4" w:space="0" w:color="auto"/>
              <w:left w:val="single" w:sz="4" w:space="0" w:color="auto"/>
              <w:bottom w:val="single" w:sz="4" w:space="0" w:color="auto"/>
              <w:right w:val="single" w:sz="4" w:space="0" w:color="auto"/>
            </w:tcBorders>
          </w:tcPr>
          <w:p w14:paraId="5A89B11F" w14:textId="77777777" w:rsidR="00537406" w:rsidRPr="004D0F20" w:rsidRDefault="00537406" w:rsidP="00537406">
            <w:pPr>
              <w:pStyle w:val="afffff0"/>
              <w:widowControl w:val="0"/>
              <w:spacing w:before="0" w:after="0"/>
              <w:ind w:left="0" w:right="0"/>
              <w:jc w:val="center"/>
              <w:rPr>
                <w:bCs/>
                <w:szCs w:val="24"/>
                <w:lang w:eastAsia="en-US"/>
              </w:rPr>
            </w:pPr>
          </w:p>
        </w:tc>
        <w:tc>
          <w:tcPr>
            <w:tcW w:w="177" w:type="pct"/>
            <w:gridSpan w:val="3"/>
            <w:tcBorders>
              <w:top w:val="single" w:sz="4" w:space="0" w:color="auto"/>
              <w:left w:val="single" w:sz="4" w:space="0" w:color="auto"/>
              <w:bottom w:val="single" w:sz="4" w:space="0" w:color="auto"/>
              <w:right w:val="single" w:sz="4" w:space="0" w:color="auto"/>
            </w:tcBorders>
          </w:tcPr>
          <w:p w14:paraId="6F5CD025" w14:textId="77777777" w:rsidR="00537406" w:rsidRPr="004D0F20" w:rsidRDefault="00537406" w:rsidP="00537406">
            <w:pPr>
              <w:pStyle w:val="afffff0"/>
              <w:widowControl w:val="0"/>
              <w:spacing w:before="0" w:after="0"/>
              <w:ind w:left="0" w:right="0"/>
              <w:jc w:val="center"/>
              <w:rPr>
                <w:bCs/>
                <w:szCs w:val="24"/>
                <w:lang w:eastAsia="en-US"/>
              </w:rPr>
            </w:pPr>
          </w:p>
        </w:tc>
        <w:tc>
          <w:tcPr>
            <w:tcW w:w="172" w:type="pct"/>
            <w:tcBorders>
              <w:top w:val="single" w:sz="4" w:space="0" w:color="auto"/>
              <w:left w:val="single" w:sz="4" w:space="0" w:color="auto"/>
              <w:bottom w:val="single" w:sz="4" w:space="0" w:color="auto"/>
              <w:right w:val="single" w:sz="4" w:space="0" w:color="auto"/>
            </w:tcBorders>
          </w:tcPr>
          <w:p w14:paraId="56AA0C22" w14:textId="77777777" w:rsidR="00537406" w:rsidRPr="004D0F20" w:rsidRDefault="00537406" w:rsidP="00537406">
            <w:pPr>
              <w:pStyle w:val="afffff0"/>
              <w:widowControl w:val="0"/>
              <w:spacing w:before="0" w:after="0"/>
              <w:ind w:left="0" w:right="0"/>
              <w:jc w:val="center"/>
              <w:rPr>
                <w:bCs/>
                <w:szCs w:val="24"/>
                <w:lang w:eastAsia="en-US"/>
              </w:rPr>
            </w:pPr>
          </w:p>
        </w:tc>
        <w:tc>
          <w:tcPr>
            <w:tcW w:w="678" w:type="pct"/>
            <w:gridSpan w:val="2"/>
            <w:tcBorders>
              <w:top w:val="single" w:sz="4" w:space="0" w:color="auto"/>
              <w:left w:val="single" w:sz="4" w:space="0" w:color="auto"/>
              <w:bottom w:val="single" w:sz="4" w:space="0" w:color="auto"/>
              <w:right w:val="single" w:sz="4" w:space="0" w:color="auto"/>
            </w:tcBorders>
          </w:tcPr>
          <w:p w14:paraId="54A05562" w14:textId="77777777" w:rsidR="00537406" w:rsidRPr="004D0F20" w:rsidRDefault="00537406" w:rsidP="00537406">
            <w:pPr>
              <w:pStyle w:val="afffff0"/>
              <w:widowControl w:val="0"/>
              <w:spacing w:before="0" w:after="0"/>
              <w:ind w:left="0" w:right="0"/>
              <w:jc w:val="both"/>
              <w:rPr>
                <w:bCs/>
                <w:szCs w:val="24"/>
                <w:lang w:eastAsia="en-US"/>
              </w:rPr>
            </w:pPr>
          </w:p>
        </w:tc>
      </w:tr>
      <w:tr w:rsidR="00537406" w:rsidRPr="004E38BC" w14:paraId="29B475D6" w14:textId="77777777" w:rsidTr="00537406">
        <w:tc>
          <w:tcPr>
            <w:tcW w:w="376" w:type="pct"/>
            <w:gridSpan w:val="2"/>
            <w:tcBorders>
              <w:top w:val="single" w:sz="4" w:space="0" w:color="auto"/>
              <w:left w:val="single" w:sz="4" w:space="0" w:color="auto"/>
              <w:bottom w:val="single" w:sz="4" w:space="0" w:color="auto"/>
              <w:right w:val="single" w:sz="4" w:space="0" w:color="auto"/>
            </w:tcBorders>
          </w:tcPr>
          <w:p w14:paraId="4762D3DA" w14:textId="77777777" w:rsidR="00537406" w:rsidRDefault="00537406" w:rsidP="00537406">
            <w:pPr>
              <w:pStyle w:val="afffff0"/>
              <w:widowControl w:val="0"/>
              <w:spacing w:before="0" w:after="0"/>
              <w:jc w:val="both"/>
              <w:rPr>
                <w:bCs/>
                <w:szCs w:val="24"/>
                <w:lang w:eastAsia="en-US"/>
              </w:rPr>
            </w:pPr>
            <w:r>
              <w:rPr>
                <w:bCs/>
                <w:szCs w:val="24"/>
                <w:lang w:eastAsia="en-US"/>
              </w:rPr>
              <w:t>2</w:t>
            </w:r>
          </w:p>
        </w:tc>
        <w:tc>
          <w:tcPr>
            <w:tcW w:w="1348" w:type="pct"/>
            <w:tcBorders>
              <w:top w:val="single" w:sz="4" w:space="0" w:color="auto"/>
              <w:left w:val="single" w:sz="4" w:space="0" w:color="auto"/>
              <w:bottom w:val="single" w:sz="4" w:space="0" w:color="auto"/>
              <w:right w:val="single" w:sz="4" w:space="0" w:color="auto"/>
            </w:tcBorders>
          </w:tcPr>
          <w:p w14:paraId="35661E06" w14:textId="77777777" w:rsidR="00537406" w:rsidRPr="004D0F20" w:rsidRDefault="00537406" w:rsidP="00537406">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299A9F21" w14:textId="77777777" w:rsidR="00537406" w:rsidRPr="004D0F20" w:rsidRDefault="00537406" w:rsidP="00537406">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2BD76B63" w14:textId="77777777" w:rsidR="00537406" w:rsidRPr="004D0F20" w:rsidRDefault="00537406" w:rsidP="00537406">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023F89DD" w14:textId="77777777" w:rsidR="00537406" w:rsidRPr="004D0F20" w:rsidRDefault="00537406" w:rsidP="00537406">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5A988F0B" w14:textId="77777777" w:rsidR="00537406" w:rsidRPr="004D0F20" w:rsidRDefault="00537406" w:rsidP="00537406">
            <w:pPr>
              <w:pStyle w:val="afffff0"/>
              <w:widowControl w:val="0"/>
              <w:spacing w:before="0" w:after="0"/>
              <w:jc w:val="both"/>
              <w:rPr>
                <w:szCs w:val="24"/>
                <w:lang w:eastAsia="en-US"/>
              </w:rPr>
            </w:pPr>
          </w:p>
        </w:tc>
      </w:tr>
      <w:tr w:rsidR="00537406" w:rsidRPr="004E38BC" w14:paraId="7A83174D" w14:textId="77777777" w:rsidTr="00537406">
        <w:tc>
          <w:tcPr>
            <w:tcW w:w="376" w:type="pct"/>
            <w:gridSpan w:val="2"/>
            <w:tcBorders>
              <w:top w:val="single" w:sz="4" w:space="0" w:color="auto"/>
              <w:left w:val="single" w:sz="4" w:space="0" w:color="auto"/>
              <w:bottom w:val="single" w:sz="4" w:space="0" w:color="auto"/>
              <w:right w:val="single" w:sz="4" w:space="0" w:color="auto"/>
            </w:tcBorders>
          </w:tcPr>
          <w:p w14:paraId="0B195F3F" w14:textId="77777777" w:rsidR="00537406" w:rsidRPr="004D0F20" w:rsidRDefault="00537406" w:rsidP="00537406">
            <w:pPr>
              <w:pStyle w:val="afffff0"/>
              <w:widowControl w:val="0"/>
              <w:spacing w:before="0" w:after="0"/>
              <w:jc w:val="both"/>
              <w:rPr>
                <w:bCs/>
                <w:szCs w:val="24"/>
                <w:lang w:eastAsia="en-US"/>
              </w:rPr>
            </w:pPr>
            <w:r>
              <w:rPr>
                <w:bCs/>
                <w:szCs w:val="24"/>
                <w:lang w:eastAsia="en-US"/>
              </w:rPr>
              <w:t>3</w:t>
            </w:r>
          </w:p>
        </w:tc>
        <w:tc>
          <w:tcPr>
            <w:tcW w:w="1348" w:type="pct"/>
            <w:tcBorders>
              <w:top w:val="single" w:sz="4" w:space="0" w:color="auto"/>
              <w:left w:val="single" w:sz="4" w:space="0" w:color="auto"/>
              <w:bottom w:val="single" w:sz="4" w:space="0" w:color="auto"/>
              <w:right w:val="single" w:sz="4" w:space="0" w:color="auto"/>
            </w:tcBorders>
          </w:tcPr>
          <w:p w14:paraId="6767B8D2" w14:textId="77777777" w:rsidR="00537406" w:rsidRPr="004D0F20" w:rsidRDefault="00537406" w:rsidP="00537406">
            <w:pPr>
              <w:pStyle w:val="afffff0"/>
              <w:widowControl w:val="0"/>
              <w:spacing w:before="0" w:after="0"/>
              <w:jc w:val="both"/>
              <w:rPr>
                <w:bCs/>
                <w:szCs w:val="24"/>
                <w:lang w:eastAsia="en-US"/>
              </w:rPr>
            </w:pPr>
          </w:p>
        </w:tc>
        <w:tc>
          <w:tcPr>
            <w:tcW w:w="1346" w:type="pct"/>
            <w:gridSpan w:val="3"/>
            <w:tcBorders>
              <w:top w:val="single" w:sz="4" w:space="0" w:color="auto"/>
              <w:left w:val="single" w:sz="4" w:space="0" w:color="auto"/>
              <w:bottom w:val="single" w:sz="4" w:space="0" w:color="auto"/>
              <w:right w:val="single" w:sz="4" w:space="0" w:color="auto"/>
            </w:tcBorders>
          </w:tcPr>
          <w:p w14:paraId="112A2E54" w14:textId="77777777" w:rsidR="00537406" w:rsidRPr="004D0F20" w:rsidRDefault="00537406" w:rsidP="00537406">
            <w:pPr>
              <w:pStyle w:val="afffff0"/>
              <w:widowControl w:val="0"/>
              <w:spacing w:before="0" w:after="0"/>
              <w:jc w:val="both"/>
              <w:rPr>
                <w:bCs/>
                <w:szCs w:val="24"/>
                <w:lang w:eastAsia="en-US"/>
              </w:rPr>
            </w:pPr>
          </w:p>
        </w:tc>
        <w:tc>
          <w:tcPr>
            <w:tcW w:w="538" w:type="pct"/>
            <w:gridSpan w:val="3"/>
            <w:tcBorders>
              <w:top w:val="single" w:sz="4" w:space="0" w:color="auto"/>
              <w:left w:val="single" w:sz="4" w:space="0" w:color="auto"/>
              <w:bottom w:val="single" w:sz="4" w:space="0" w:color="auto"/>
              <w:right w:val="single" w:sz="4" w:space="0" w:color="auto"/>
            </w:tcBorders>
          </w:tcPr>
          <w:p w14:paraId="1A3FFE6C" w14:textId="77777777" w:rsidR="00537406" w:rsidRPr="004D0F20" w:rsidRDefault="00537406" w:rsidP="00537406">
            <w:pPr>
              <w:pStyle w:val="afffff0"/>
              <w:widowControl w:val="0"/>
              <w:spacing w:before="0" w:after="0"/>
              <w:jc w:val="both"/>
              <w:rPr>
                <w:szCs w:val="24"/>
                <w:lang w:eastAsia="en-US"/>
              </w:rPr>
            </w:pPr>
          </w:p>
        </w:tc>
        <w:tc>
          <w:tcPr>
            <w:tcW w:w="398" w:type="pct"/>
            <w:gridSpan w:val="5"/>
            <w:tcBorders>
              <w:top w:val="single" w:sz="4" w:space="0" w:color="auto"/>
              <w:left w:val="single" w:sz="4" w:space="0" w:color="auto"/>
              <w:bottom w:val="single" w:sz="4" w:space="0" w:color="auto"/>
              <w:right w:val="single" w:sz="4" w:space="0" w:color="auto"/>
            </w:tcBorders>
          </w:tcPr>
          <w:p w14:paraId="241027AA" w14:textId="77777777" w:rsidR="00537406" w:rsidRPr="004D0F20" w:rsidRDefault="00537406" w:rsidP="00537406">
            <w:pPr>
              <w:pStyle w:val="afffff0"/>
              <w:widowControl w:val="0"/>
              <w:spacing w:before="0" w:after="0"/>
              <w:jc w:val="both"/>
              <w:rPr>
                <w:szCs w:val="24"/>
                <w:lang w:eastAsia="en-US"/>
              </w:rPr>
            </w:pPr>
          </w:p>
        </w:tc>
        <w:tc>
          <w:tcPr>
            <w:tcW w:w="994" w:type="pct"/>
            <w:gridSpan w:val="5"/>
            <w:tcBorders>
              <w:top w:val="single" w:sz="4" w:space="0" w:color="auto"/>
              <w:left w:val="single" w:sz="4" w:space="0" w:color="auto"/>
              <w:bottom w:val="single" w:sz="4" w:space="0" w:color="auto"/>
              <w:right w:val="single" w:sz="4" w:space="0" w:color="auto"/>
            </w:tcBorders>
          </w:tcPr>
          <w:p w14:paraId="1ACE619A" w14:textId="77777777" w:rsidR="00537406" w:rsidRPr="004D0F20" w:rsidRDefault="00537406" w:rsidP="00537406">
            <w:pPr>
              <w:pStyle w:val="afffff0"/>
              <w:widowControl w:val="0"/>
              <w:spacing w:before="0" w:after="0"/>
              <w:jc w:val="both"/>
              <w:rPr>
                <w:szCs w:val="24"/>
                <w:lang w:eastAsia="en-US"/>
              </w:rPr>
            </w:pPr>
          </w:p>
        </w:tc>
      </w:tr>
      <w:tr w:rsidR="00537406" w:rsidRPr="004E38BC" w14:paraId="45E65FDB" w14:textId="77777777" w:rsidTr="005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nil"/>
              <w:left w:val="nil"/>
              <w:bottom w:val="single" w:sz="4" w:space="0" w:color="auto"/>
              <w:right w:val="nil"/>
            </w:tcBorders>
          </w:tcPr>
          <w:p w14:paraId="1221D452" w14:textId="77777777" w:rsidR="00537406" w:rsidRPr="004D0F20" w:rsidRDefault="00537406" w:rsidP="00537406">
            <w:pPr>
              <w:rPr>
                <w:color w:val="000000"/>
              </w:rPr>
            </w:pPr>
          </w:p>
        </w:tc>
        <w:tc>
          <w:tcPr>
            <w:tcW w:w="661" w:type="pct"/>
          </w:tcPr>
          <w:p w14:paraId="36DAFE1E" w14:textId="77777777" w:rsidR="00537406" w:rsidRPr="004D0F20" w:rsidRDefault="00537406" w:rsidP="00537406">
            <w:pPr>
              <w:rPr>
                <w:color w:val="000000"/>
              </w:rPr>
            </w:pPr>
          </w:p>
        </w:tc>
        <w:tc>
          <w:tcPr>
            <w:tcW w:w="1710" w:type="pct"/>
            <w:gridSpan w:val="13"/>
            <w:tcBorders>
              <w:top w:val="nil"/>
              <w:left w:val="nil"/>
              <w:bottom w:val="single" w:sz="4" w:space="0" w:color="auto"/>
              <w:right w:val="nil"/>
            </w:tcBorders>
          </w:tcPr>
          <w:p w14:paraId="0A53A4CF" w14:textId="77777777" w:rsidR="00537406" w:rsidRPr="004D0F20" w:rsidRDefault="00537406" w:rsidP="00537406">
            <w:pPr>
              <w:rPr>
                <w:color w:val="000000"/>
              </w:rPr>
            </w:pPr>
          </w:p>
        </w:tc>
      </w:tr>
      <w:tr w:rsidR="00537406" w:rsidRPr="004E38BC" w14:paraId="1F29E167" w14:textId="77777777" w:rsidTr="005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36" w:type="pct"/>
          <w:wAfter w:w="388" w:type="pct"/>
        </w:trPr>
        <w:tc>
          <w:tcPr>
            <w:tcW w:w="2105" w:type="pct"/>
            <w:gridSpan w:val="3"/>
            <w:tcBorders>
              <w:top w:val="single" w:sz="4" w:space="0" w:color="auto"/>
              <w:left w:val="nil"/>
              <w:bottom w:val="nil"/>
              <w:right w:val="nil"/>
            </w:tcBorders>
            <w:hideMark/>
          </w:tcPr>
          <w:p w14:paraId="31F8396A" w14:textId="77777777" w:rsidR="00537406" w:rsidRPr="00C47ED3" w:rsidRDefault="00537406" w:rsidP="00537406">
            <w:pPr>
              <w:rPr>
                <w:color w:val="000000"/>
                <w:vertAlign w:val="superscript"/>
              </w:rPr>
            </w:pPr>
            <w:r w:rsidRPr="00C47ED3">
              <w:rPr>
                <w:color w:val="000000"/>
                <w:vertAlign w:val="superscript"/>
              </w:rPr>
              <w:t>(подпись уполномоченного представителя)</w:t>
            </w:r>
          </w:p>
        </w:tc>
        <w:tc>
          <w:tcPr>
            <w:tcW w:w="661" w:type="pct"/>
          </w:tcPr>
          <w:p w14:paraId="1ABF5DB8" w14:textId="77777777" w:rsidR="00537406" w:rsidRPr="00C47ED3" w:rsidRDefault="00537406" w:rsidP="00537406">
            <w:pPr>
              <w:rPr>
                <w:color w:val="000000"/>
                <w:vertAlign w:val="superscript"/>
              </w:rPr>
            </w:pPr>
          </w:p>
        </w:tc>
        <w:tc>
          <w:tcPr>
            <w:tcW w:w="1710" w:type="pct"/>
            <w:gridSpan w:val="13"/>
            <w:tcBorders>
              <w:top w:val="single" w:sz="4" w:space="0" w:color="auto"/>
              <w:left w:val="nil"/>
              <w:bottom w:val="nil"/>
              <w:right w:val="nil"/>
            </w:tcBorders>
            <w:hideMark/>
          </w:tcPr>
          <w:p w14:paraId="3A7B16E3" w14:textId="77777777" w:rsidR="00537406" w:rsidRPr="00C47ED3" w:rsidRDefault="00537406" w:rsidP="00537406">
            <w:pPr>
              <w:rPr>
                <w:color w:val="000000"/>
                <w:vertAlign w:val="superscript"/>
              </w:rPr>
            </w:pPr>
            <w:r w:rsidRPr="00C47ED3">
              <w:rPr>
                <w:color w:val="000000"/>
                <w:vertAlign w:val="superscript"/>
              </w:rPr>
              <w:t xml:space="preserve">(фамилия, имя, отчество </w:t>
            </w:r>
            <w:proofErr w:type="gramStart"/>
            <w:r w:rsidRPr="00C47ED3">
              <w:rPr>
                <w:color w:val="000000"/>
                <w:vertAlign w:val="superscript"/>
              </w:rPr>
              <w:t>подписавшего</w:t>
            </w:r>
            <w:proofErr w:type="gramEnd"/>
            <w:r w:rsidRPr="00C47ED3">
              <w:rPr>
                <w:color w:val="000000"/>
                <w:vertAlign w:val="superscript"/>
              </w:rPr>
              <w:t>, должность)</w:t>
            </w:r>
          </w:p>
        </w:tc>
      </w:tr>
    </w:tbl>
    <w:p w14:paraId="24B8E537" w14:textId="77777777" w:rsidR="00537406" w:rsidRDefault="00537406" w:rsidP="00537406">
      <w:pPr>
        <w:suppressAutoHyphens/>
        <w:ind w:left="567"/>
        <w:rPr>
          <w:b/>
          <w:bCs/>
          <w:iCs/>
        </w:rPr>
      </w:pPr>
      <w:r w:rsidRPr="004D0F20">
        <w:rPr>
          <w:b/>
          <w:bCs/>
          <w:iCs/>
        </w:rPr>
        <w:t>М.П.</w:t>
      </w:r>
    </w:p>
    <w:p w14:paraId="643E3CAE" w14:textId="77777777" w:rsidR="00537406" w:rsidRPr="000428CF" w:rsidRDefault="00537406" w:rsidP="00537406">
      <w:pPr>
        <w:tabs>
          <w:tab w:val="left" w:pos="3120"/>
        </w:tabs>
      </w:pPr>
    </w:p>
    <w:p w14:paraId="42AAC6E9" w14:textId="7B66C1FB" w:rsidR="00537406" w:rsidRPr="00537406" w:rsidRDefault="00537406" w:rsidP="00537406">
      <w:pPr>
        <w:keepNext/>
        <w:pageBreakBefore/>
        <w:spacing w:after="0"/>
        <w:jc w:val="center"/>
        <w:outlineLvl w:val="1"/>
        <w:rPr>
          <w:b/>
          <w:bCs/>
        </w:rPr>
      </w:pPr>
      <w:bookmarkStart w:id="196" w:name="Аффилир"/>
      <w:bookmarkStart w:id="197" w:name="_Toc535966298"/>
      <w:bookmarkEnd w:id="196"/>
      <w:r w:rsidRPr="00537406">
        <w:rPr>
          <w:b/>
          <w:bCs/>
        </w:rPr>
        <w:lastRenderedPageBreak/>
        <w:t xml:space="preserve">ФОРМА 5. </w:t>
      </w:r>
      <w:bookmarkEnd w:id="197"/>
      <w:r w:rsidRPr="00537406">
        <w:rPr>
          <w:b/>
          <w:bCs/>
        </w:rPr>
        <w:t>Информационное письмо о налич</w:t>
      </w:r>
      <w:proofErr w:type="gramStart"/>
      <w:r w:rsidRPr="00537406">
        <w:rPr>
          <w:b/>
          <w:bCs/>
        </w:rPr>
        <w:t>ии у У</w:t>
      </w:r>
      <w:proofErr w:type="gramEnd"/>
      <w:r w:rsidRPr="00537406">
        <w:rPr>
          <w:b/>
          <w:bCs/>
        </w:rPr>
        <w:t xml:space="preserve">частника </w:t>
      </w:r>
      <w:r>
        <w:rPr>
          <w:b/>
          <w:bCs/>
        </w:rPr>
        <w:t>конкурса</w:t>
      </w:r>
      <w:r w:rsidRPr="00537406">
        <w:rPr>
          <w:b/>
          <w:bCs/>
        </w:rPr>
        <w:t xml:space="preserve"> связей, носящих характер </w:t>
      </w:r>
      <w:proofErr w:type="spellStart"/>
      <w:r w:rsidRPr="00537406">
        <w:rPr>
          <w:b/>
          <w:bCs/>
        </w:rPr>
        <w:t>аффилированности</w:t>
      </w:r>
      <w:proofErr w:type="spellEnd"/>
      <w:r w:rsidRPr="00537406">
        <w:rPr>
          <w:b/>
          <w:bCs/>
        </w:rPr>
        <w:t xml:space="preserve"> с сотрудниками Организатора </w:t>
      </w:r>
      <w:r>
        <w:rPr>
          <w:b/>
          <w:bCs/>
        </w:rPr>
        <w:t>конкурса</w:t>
      </w:r>
    </w:p>
    <w:p w14:paraId="2C9DC179" w14:textId="77777777" w:rsidR="00537406" w:rsidRPr="00C74198" w:rsidRDefault="00537406" w:rsidP="00537406">
      <w:pPr>
        <w:widowControl w:val="0"/>
        <w:tabs>
          <w:tab w:val="num" w:pos="567"/>
          <w:tab w:val="left" w:pos="1700"/>
        </w:tabs>
        <w:autoSpaceDE w:val="0"/>
        <w:spacing w:before="60" w:after="100" w:line="264" w:lineRule="auto"/>
        <w:jc w:val="center"/>
        <w:textAlignment w:val="baseline"/>
        <w:rPr>
          <w:b/>
          <w:snapToGrid w:val="0"/>
        </w:rPr>
      </w:pPr>
      <w:r w:rsidRPr="00592E03">
        <w:rPr>
          <w:b/>
          <w:snapToGrid w:val="0"/>
        </w:rPr>
        <w:t>(представляется в составе неценовой части заявки)</w:t>
      </w:r>
    </w:p>
    <w:p w14:paraId="3B13F6DB" w14:textId="47D57F77" w:rsidR="00537406" w:rsidRPr="00E74876" w:rsidRDefault="00537406" w:rsidP="00537406">
      <w:pPr>
        <w:widowControl w:val="0"/>
        <w:tabs>
          <w:tab w:val="left" w:pos="1700"/>
          <w:tab w:val="num" w:pos="3119"/>
        </w:tabs>
        <w:autoSpaceDE w:val="0"/>
        <w:spacing w:before="60" w:after="100" w:line="264" w:lineRule="auto"/>
        <w:jc w:val="center"/>
        <w:textAlignment w:val="baseline"/>
        <w:rPr>
          <w:snapToGrid w:val="0"/>
        </w:rPr>
      </w:pPr>
      <w:bookmarkStart w:id="198" w:name="_Toc97651411"/>
      <w:bookmarkStart w:id="199" w:name="_Toc260065088"/>
      <w:r>
        <w:rPr>
          <w:snapToGrid w:val="0"/>
        </w:rPr>
        <w:t>Письмо</w:t>
      </w:r>
      <w:r w:rsidRPr="00537406">
        <w:rPr>
          <w:snapToGrid w:val="0"/>
        </w:rPr>
        <w:t xml:space="preserve"> о налич</w:t>
      </w:r>
      <w:proofErr w:type="gramStart"/>
      <w:r w:rsidRPr="00537406">
        <w:rPr>
          <w:snapToGrid w:val="0"/>
        </w:rPr>
        <w:t>ии у У</w:t>
      </w:r>
      <w:proofErr w:type="gramEnd"/>
      <w:r w:rsidRPr="00537406">
        <w:rPr>
          <w:snapToGrid w:val="0"/>
        </w:rPr>
        <w:t xml:space="preserve">частника </w:t>
      </w:r>
      <w:r>
        <w:rPr>
          <w:snapToGrid w:val="0"/>
        </w:rPr>
        <w:t>конкурса</w:t>
      </w:r>
      <w:r w:rsidRPr="00537406">
        <w:rPr>
          <w:snapToGrid w:val="0"/>
        </w:rPr>
        <w:t xml:space="preserve"> связей, носящих характер </w:t>
      </w:r>
      <w:proofErr w:type="spellStart"/>
      <w:r w:rsidRPr="00537406">
        <w:rPr>
          <w:snapToGrid w:val="0"/>
        </w:rPr>
        <w:t>аффилированности</w:t>
      </w:r>
      <w:proofErr w:type="spellEnd"/>
      <w:r w:rsidRPr="00537406">
        <w:rPr>
          <w:snapToGrid w:val="0"/>
        </w:rPr>
        <w:t xml:space="preserve"> с сотрудниками Организатора </w:t>
      </w:r>
      <w:bookmarkEnd w:id="198"/>
      <w:bookmarkEnd w:id="199"/>
      <w:r>
        <w:rPr>
          <w:snapToGrid w:val="0"/>
        </w:rPr>
        <w:t>конкурса</w:t>
      </w:r>
    </w:p>
    <w:p w14:paraId="07F1F65F" w14:textId="77777777" w:rsidR="00537406" w:rsidRPr="00E74876" w:rsidRDefault="00537406" w:rsidP="00537406">
      <w:pPr>
        <w:widowControl w:val="0"/>
        <w:tabs>
          <w:tab w:val="left" w:pos="1700"/>
        </w:tabs>
        <w:autoSpaceDE w:val="0"/>
        <w:spacing w:before="60" w:after="100" w:line="264" w:lineRule="auto"/>
        <w:jc w:val="center"/>
        <w:textAlignment w:val="baseline"/>
        <w:rPr>
          <w:b/>
          <w:snapToGrid w:val="0"/>
        </w:rPr>
      </w:pPr>
      <w:r w:rsidRPr="00E74876">
        <w:rPr>
          <w:b/>
          <w:snapToGrid w:val="0"/>
        </w:rPr>
        <w:t>начало формы</w:t>
      </w:r>
    </w:p>
    <w:p w14:paraId="68854093" w14:textId="77777777" w:rsidR="00537406" w:rsidRPr="00E74876" w:rsidRDefault="00537406" w:rsidP="00537406">
      <w:pPr>
        <w:widowControl w:val="0"/>
        <w:tabs>
          <w:tab w:val="left" w:pos="1700"/>
        </w:tabs>
        <w:autoSpaceDE w:val="0"/>
        <w:spacing w:before="60" w:after="100" w:line="264" w:lineRule="auto"/>
        <w:jc w:val="left"/>
        <w:textAlignment w:val="baseline"/>
        <w:rPr>
          <w:snapToGrid w:val="0"/>
        </w:rPr>
      </w:pPr>
    </w:p>
    <w:p w14:paraId="5B0B2BBB" w14:textId="77777777" w:rsidR="00537406" w:rsidRPr="00E74876" w:rsidRDefault="00537406" w:rsidP="00537406">
      <w:pPr>
        <w:widowControl w:val="0"/>
        <w:tabs>
          <w:tab w:val="left" w:pos="1700"/>
        </w:tabs>
        <w:autoSpaceDE w:val="0"/>
        <w:spacing w:before="60" w:after="100" w:line="264" w:lineRule="auto"/>
        <w:jc w:val="left"/>
        <w:textAlignment w:val="baseline"/>
        <w:rPr>
          <w:snapToGrid w:val="0"/>
        </w:rPr>
      </w:pPr>
      <w:r w:rsidRPr="00E74876">
        <w:rPr>
          <w:snapToGrid w:val="0"/>
        </w:rPr>
        <w:br/>
        <w:t>от «____»_____________ </w:t>
      </w:r>
      <w:proofErr w:type="gramStart"/>
      <w:r w:rsidRPr="00E74876">
        <w:rPr>
          <w:snapToGrid w:val="0"/>
        </w:rPr>
        <w:t>г</w:t>
      </w:r>
      <w:proofErr w:type="gramEnd"/>
      <w:r w:rsidRPr="00E74876">
        <w:rPr>
          <w:snapToGrid w:val="0"/>
        </w:rPr>
        <w:t>. №__________</w:t>
      </w:r>
    </w:p>
    <w:p w14:paraId="56998717" w14:textId="77777777" w:rsidR="00537406" w:rsidRPr="00E74876" w:rsidRDefault="00537406" w:rsidP="00537406">
      <w:pPr>
        <w:widowControl w:val="0"/>
        <w:tabs>
          <w:tab w:val="left" w:pos="1700"/>
        </w:tabs>
        <w:autoSpaceDE w:val="0"/>
        <w:spacing w:before="60" w:after="100" w:line="264" w:lineRule="auto"/>
        <w:jc w:val="center"/>
        <w:textAlignment w:val="baseline"/>
        <w:rPr>
          <w:snapToGrid w:val="0"/>
        </w:rPr>
      </w:pPr>
    </w:p>
    <w:p w14:paraId="5AE0553F" w14:textId="77777777" w:rsidR="00537406" w:rsidRPr="00E74876" w:rsidRDefault="00537406" w:rsidP="00537406">
      <w:pPr>
        <w:widowControl w:val="0"/>
        <w:tabs>
          <w:tab w:val="left" w:pos="1700"/>
        </w:tabs>
        <w:autoSpaceDE w:val="0"/>
        <w:spacing w:before="60" w:after="100" w:line="264" w:lineRule="auto"/>
        <w:jc w:val="center"/>
        <w:textAlignment w:val="baseline"/>
        <w:rPr>
          <w:snapToGrid w:val="0"/>
        </w:rPr>
      </w:pPr>
      <w:r w:rsidRPr="00E74876">
        <w:rPr>
          <w:snapToGrid w:val="0"/>
        </w:rPr>
        <w:t>Уважаемые господа!</w:t>
      </w:r>
    </w:p>
    <w:p w14:paraId="6B332E32" w14:textId="77777777" w:rsidR="00537406" w:rsidRPr="00E74876" w:rsidRDefault="00537406" w:rsidP="00537406">
      <w:pPr>
        <w:widowControl w:val="0"/>
        <w:tabs>
          <w:tab w:val="left" w:pos="1700"/>
        </w:tabs>
        <w:autoSpaceDE w:val="0"/>
        <w:spacing w:before="60" w:after="100" w:line="264" w:lineRule="auto"/>
        <w:textAlignment w:val="baseline"/>
        <w:rPr>
          <w:b/>
          <w:snapToGrid w:val="0"/>
        </w:rPr>
      </w:pPr>
      <w:r w:rsidRPr="00E74876">
        <w:rPr>
          <w:snapToGrid w:val="0"/>
        </w:rPr>
        <w:t xml:space="preserve">При рассмотрении нашей закупочной заявки просим учесть следующие сведения о наличии у </w:t>
      </w:r>
      <w:r w:rsidRPr="00E74876">
        <w:rPr>
          <w:b/>
          <w:i/>
          <w:snapToGrid w:val="0"/>
        </w:rPr>
        <w:t>{указывается наименование участника}</w:t>
      </w:r>
      <w:r w:rsidRPr="00E74876">
        <w:rPr>
          <w:i/>
          <w:snapToGrid w:val="0"/>
        </w:rPr>
        <w:t xml:space="preserve"> </w:t>
      </w:r>
      <w:r w:rsidRPr="00E74876">
        <w:rPr>
          <w:snapToGrid w:val="0"/>
        </w:rPr>
        <w:t xml:space="preserve">связей, носящих характер </w:t>
      </w:r>
      <w:proofErr w:type="spellStart"/>
      <w:r w:rsidRPr="00E74876">
        <w:rPr>
          <w:snapToGrid w:val="0"/>
        </w:rPr>
        <w:t>аффилированности</w:t>
      </w:r>
      <w:proofErr w:type="spellEnd"/>
      <w:r w:rsidRPr="00E74876">
        <w:rPr>
          <w:snapToGrid w:val="0"/>
        </w:rPr>
        <w:t xml:space="preserve"> с лицами, являющимися </w:t>
      </w:r>
      <w:r w:rsidRPr="00E74876">
        <w:rPr>
          <w:b/>
          <w:i/>
          <w:snapToGrid w:val="0"/>
        </w:rPr>
        <w:t>{</w:t>
      </w:r>
      <w:proofErr w:type="gramStart"/>
      <w:r w:rsidRPr="00E74876">
        <w:rPr>
          <w:b/>
          <w:i/>
          <w:snapToGrid w:val="0"/>
        </w:rPr>
        <w:t>указывается</w:t>
      </w:r>
      <w:proofErr w:type="gramEnd"/>
      <w:r w:rsidRPr="00E74876">
        <w:rPr>
          <w:b/>
          <w:i/>
          <w:snapToGrid w:val="0"/>
        </w:rPr>
        <w:t xml:space="preserve"> кем являются эти лица, пример: учредители, сотрудники, и т.д.}</w:t>
      </w:r>
      <w:r w:rsidRPr="00E74876">
        <w:rPr>
          <w:i/>
          <w:snapToGrid w:val="0"/>
        </w:rPr>
        <w:t xml:space="preserve"> </w:t>
      </w:r>
      <w:r w:rsidRPr="00E74876">
        <w:rPr>
          <w:snapToGrid w:val="0"/>
        </w:rPr>
        <w:t xml:space="preserve">Заказчика </w:t>
      </w:r>
      <w:r w:rsidRPr="00E74876">
        <w:rPr>
          <w:b/>
          <w:i/>
          <w:snapToGrid w:val="0"/>
        </w:rPr>
        <w:t>{и/или Организатора}</w:t>
      </w:r>
      <w:r w:rsidRPr="00E74876">
        <w:rPr>
          <w:i/>
          <w:snapToGrid w:val="0"/>
        </w:rPr>
        <w:t xml:space="preserve"> </w:t>
      </w:r>
      <w:r w:rsidRPr="00E74876">
        <w:rPr>
          <w:snapToGrid w:val="0"/>
        </w:rPr>
        <w:t>а именно:</w:t>
      </w:r>
    </w:p>
    <w:p w14:paraId="25802BFA" w14:textId="77777777" w:rsidR="00537406" w:rsidRPr="00E74876" w:rsidRDefault="00537406" w:rsidP="00083A6F">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место работы, должность; кратко описывается </w:t>
      </w:r>
      <w:proofErr w:type="gramStart"/>
      <w:r w:rsidRPr="00E74876">
        <w:rPr>
          <w:b/>
          <w:i/>
          <w:snapToGrid w:val="0"/>
        </w:rPr>
        <w:t>почему</w:t>
      </w:r>
      <w:proofErr w:type="gramEnd"/>
      <w:r w:rsidRPr="00E74876">
        <w:rPr>
          <w:b/>
          <w:i/>
          <w:snapToGrid w:val="0"/>
        </w:rPr>
        <w:t xml:space="preserve"> по мнению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4123DA61" w14:textId="77777777" w:rsidR="00537406" w:rsidRPr="00E74876" w:rsidRDefault="00537406" w:rsidP="00083A6F">
      <w:pPr>
        <w:widowControl w:val="0"/>
        <w:numPr>
          <w:ilvl w:val="0"/>
          <w:numId w:val="46"/>
        </w:numPr>
        <w:tabs>
          <w:tab w:val="num" w:pos="426"/>
          <w:tab w:val="left" w:pos="1700"/>
        </w:tabs>
        <w:suppressAutoHyphens/>
        <w:autoSpaceDE w:val="0"/>
        <w:spacing w:before="60" w:after="100" w:line="264" w:lineRule="auto"/>
        <w:textAlignment w:val="baseline"/>
        <w:rPr>
          <w:b/>
          <w:i/>
          <w:snapToGrid w:val="0"/>
        </w:rPr>
      </w:pPr>
      <w:r w:rsidRPr="00E74876">
        <w:rPr>
          <w:b/>
          <w:i/>
          <w:snapToGrid w:val="0"/>
        </w:rPr>
        <w:t xml:space="preserve">{указывается Ф.И.О. лица, его должность, кратко </w:t>
      </w:r>
      <w:proofErr w:type="gramStart"/>
      <w:r w:rsidRPr="00E74876">
        <w:rPr>
          <w:b/>
          <w:i/>
          <w:snapToGrid w:val="0"/>
        </w:rPr>
        <w:t>описывается</w:t>
      </w:r>
      <w:proofErr w:type="gramEnd"/>
      <w:r w:rsidRPr="00E74876">
        <w:rPr>
          <w:b/>
          <w:i/>
          <w:snapToGrid w:val="0"/>
        </w:rPr>
        <w:t xml:space="preserve"> почему связи между данным лицом и участником   могут быть расценены как </w:t>
      </w:r>
      <w:proofErr w:type="spellStart"/>
      <w:r w:rsidRPr="00E74876">
        <w:rPr>
          <w:b/>
          <w:i/>
          <w:snapToGrid w:val="0"/>
        </w:rPr>
        <w:t>аффилированность</w:t>
      </w:r>
      <w:proofErr w:type="spellEnd"/>
      <w:r w:rsidRPr="00E74876">
        <w:rPr>
          <w:b/>
          <w:i/>
          <w:snapToGrid w:val="0"/>
        </w:rPr>
        <w:t>};</w:t>
      </w:r>
    </w:p>
    <w:p w14:paraId="177D9CCC" w14:textId="77777777" w:rsidR="00537406" w:rsidRPr="00E74876" w:rsidRDefault="00537406" w:rsidP="00083A6F">
      <w:pPr>
        <w:widowControl w:val="0"/>
        <w:numPr>
          <w:ilvl w:val="0"/>
          <w:numId w:val="46"/>
        </w:numPr>
        <w:tabs>
          <w:tab w:val="num" w:pos="426"/>
          <w:tab w:val="left" w:pos="1700"/>
        </w:tabs>
        <w:suppressAutoHyphens/>
        <w:autoSpaceDE w:val="0"/>
        <w:spacing w:before="60" w:after="100" w:line="264" w:lineRule="auto"/>
        <w:textAlignment w:val="baseline"/>
        <w:rPr>
          <w:i/>
          <w:snapToGrid w:val="0"/>
        </w:rPr>
      </w:pPr>
      <w:r w:rsidRPr="00E74876">
        <w:rPr>
          <w:i/>
          <w:snapToGrid w:val="0"/>
        </w:rPr>
        <w:t>……</w:t>
      </w:r>
    </w:p>
    <w:p w14:paraId="48F5049E" w14:textId="77777777" w:rsidR="00537406" w:rsidRPr="00E74876" w:rsidRDefault="00537406" w:rsidP="00537406">
      <w:pPr>
        <w:widowControl w:val="0"/>
        <w:tabs>
          <w:tab w:val="left" w:pos="1700"/>
        </w:tabs>
        <w:autoSpaceDE w:val="0"/>
        <w:spacing w:before="60" w:after="100" w:line="264" w:lineRule="auto"/>
        <w:jc w:val="center"/>
        <w:textAlignment w:val="baseline"/>
        <w:rPr>
          <w:snapToGrid w:val="0"/>
        </w:rPr>
      </w:pPr>
    </w:p>
    <w:p w14:paraId="7ABEF850" w14:textId="77777777" w:rsidR="00537406" w:rsidRPr="00735B7A" w:rsidRDefault="00537406" w:rsidP="00537406"/>
    <w:p w14:paraId="0B4909E1" w14:textId="77777777" w:rsidR="00537406" w:rsidRPr="00735B7A" w:rsidRDefault="00537406" w:rsidP="00537406"/>
    <w:tbl>
      <w:tblPr>
        <w:tblW w:w="0" w:type="auto"/>
        <w:tblInd w:w="108" w:type="dxa"/>
        <w:tblLook w:val="01E0" w:firstRow="1" w:lastRow="1" w:firstColumn="1" w:lastColumn="1" w:noHBand="0" w:noVBand="0"/>
      </w:tblPr>
      <w:tblGrid>
        <w:gridCol w:w="3960"/>
        <w:gridCol w:w="1002"/>
        <w:gridCol w:w="4677"/>
      </w:tblGrid>
      <w:tr w:rsidR="00537406" w:rsidRPr="00735B7A" w14:paraId="7CD97753" w14:textId="77777777" w:rsidTr="00537406">
        <w:tc>
          <w:tcPr>
            <w:tcW w:w="3960" w:type="dxa"/>
            <w:tcBorders>
              <w:top w:val="single" w:sz="4" w:space="0" w:color="auto"/>
            </w:tcBorders>
          </w:tcPr>
          <w:p w14:paraId="0C0CB71C" w14:textId="77777777" w:rsidR="00537406" w:rsidRPr="00735B7A" w:rsidRDefault="00537406" w:rsidP="00537406">
            <w:r w:rsidRPr="00735B7A">
              <w:t>(подпись уполномоченного представителя)</w:t>
            </w:r>
          </w:p>
        </w:tc>
        <w:tc>
          <w:tcPr>
            <w:tcW w:w="1002" w:type="dxa"/>
          </w:tcPr>
          <w:p w14:paraId="5ED973C1" w14:textId="77777777" w:rsidR="00537406" w:rsidRPr="00735B7A" w:rsidRDefault="00537406" w:rsidP="00537406"/>
        </w:tc>
        <w:tc>
          <w:tcPr>
            <w:tcW w:w="4677" w:type="dxa"/>
            <w:tcBorders>
              <w:top w:val="single" w:sz="4" w:space="0" w:color="auto"/>
            </w:tcBorders>
          </w:tcPr>
          <w:p w14:paraId="573A90FF" w14:textId="77777777" w:rsidR="00537406" w:rsidRPr="00735B7A" w:rsidRDefault="00537406" w:rsidP="00537406">
            <w:r w:rsidRPr="00735B7A">
              <w:t xml:space="preserve">(фамилия, имя, отчество </w:t>
            </w:r>
            <w:proofErr w:type="gramStart"/>
            <w:r w:rsidRPr="00735B7A">
              <w:t>подписавшего</w:t>
            </w:r>
            <w:proofErr w:type="gramEnd"/>
            <w:r w:rsidRPr="00735B7A">
              <w:t>, должность)</w:t>
            </w:r>
          </w:p>
        </w:tc>
      </w:tr>
    </w:tbl>
    <w:p w14:paraId="3DC3B28C" w14:textId="77777777" w:rsidR="00537406" w:rsidRPr="00735B7A" w:rsidRDefault="00537406" w:rsidP="00537406">
      <w:pPr>
        <w:rPr>
          <w:b/>
        </w:rPr>
      </w:pPr>
      <w:r w:rsidRPr="00735B7A">
        <w:rPr>
          <w:b/>
        </w:rPr>
        <w:t>М.П.</w:t>
      </w:r>
    </w:p>
    <w:p w14:paraId="17A58765" w14:textId="77777777" w:rsidR="00537406" w:rsidRPr="00E74876" w:rsidRDefault="00537406" w:rsidP="00537406">
      <w:pPr>
        <w:widowControl w:val="0"/>
        <w:tabs>
          <w:tab w:val="left" w:pos="1700"/>
        </w:tabs>
        <w:autoSpaceDE w:val="0"/>
        <w:spacing w:before="60" w:after="100" w:line="264" w:lineRule="auto"/>
        <w:jc w:val="center"/>
        <w:textAlignment w:val="baseline"/>
        <w:rPr>
          <w:b/>
          <w:snapToGrid w:val="0"/>
        </w:rPr>
      </w:pPr>
      <w:r w:rsidRPr="00C22BDF">
        <w:rPr>
          <w:b/>
          <w:snapToGrid w:val="0"/>
        </w:rPr>
        <w:t>конец формы</w:t>
      </w:r>
    </w:p>
    <w:p w14:paraId="4447DBB3" w14:textId="77777777" w:rsidR="00537406" w:rsidRPr="00C74198" w:rsidRDefault="00537406" w:rsidP="00537406"/>
    <w:p w14:paraId="13C429BD" w14:textId="77777777" w:rsidR="00537406" w:rsidRPr="00C74198" w:rsidRDefault="00537406" w:rsidP="00537406">
      <w:pPr>
        <w:spacing w:after="0"/>
        <w:ind w:firstLine="567"/>
        <w:jc w:val="center"/>
        <w:rPr>
          <w:b/>
          <w:bCs/>
        </w:rPr>
      </w:pPr>
    </w:p>
    <w:p w14:paraId="6781E49D" w14:textId="77777777" w:rsidR="00537406" w:rsidRPr="00C74198" w:rsidRDefault="00537406" w:rsidP="00537406">
      <w:pPr>
        <w:keepNext/>
        <w:pageBreakBefore/>
        <w:spacing w:after="0"/>
        <w:jc w:val="center"/>
        <w:outlineLvl w:val="1"/>
        <w:rPr>
          <w:b/>
          <w:bCs/>
        </w:rPr>
        <w:sectPr w:rsidR="00537406" w:rsidRPr="00C74198" w:rsidSect="00537406">
          <w:footerReference w:type="default" r:id="rId17"/>
          <w:pgSz w:w="11906" w:h="16838" w:code="9"/>
          <w:pgMar w:top="902" w:right="567" w:bottom="1077" w:left="1134" w:header="709" w:footer="709" w:gutter="0"/>
          <w:cols w:space="708"/>
          <w:titlePg/>
          <w:docGrid w:linePitch="360"/>
        </w:sectPr>
      </w:pPr>
    </w:p>
    <w:p w14:paraId="7D2C5AA2" w14:textId="77777777" w:rsidR="00537406" w:rsidRPr="00C74198" w:rsidRDefault="00537406" w:rsidP="00537406">
      <w:pPr>
        <w:keepNext/>
        <w:pageBreakBefore/>
        <w:spacing w:after="0"/>
        <w:jc w:val="center"/>
        <w:outlineLvl w:val="1"/>
        <w:rPr>
          <w:b/>
          <w:bCs/>
        </w:rPr>
      </w:pPr>
      <w:bookmarkStart w:id="200" w:name="Бенеки"/>
      <w:bookmarkEnd w:id="200"/>
      <w:r>
        <w:rPr>
          <w:b/>
          <w:bCs/>
        </w:rPr>
        <w:lastRenderedPageBreak/>
        <w:t>ФОРМА 6</w:t>
      </w:r>
      <w:r w:rsidRPr="00C74198">
        <w:rPr>
          <w:b/>
          <w:bCs/>
        </w:rPr>
        <w:t>. Справка о цепочке собственников участника закупочной процедуры, включая бенефициаров (в том числе конечных)</w:t>
      </w:r>
    </w:p>
    <w:p w14:paraId="299E05DE" w14:textId="77777777" w:rsidR="00537406" w:rsidRPr="00592E03" w:rsidRDefault="00537406" w:rsidP="00537406">
      <w:pPr>
        <w:jc w:val="center"/>
        <w:rPr>
          <w:b/>
        </w:rPr>
      </w:pPr>
      <w:r w:rsidRPr="00592E03">
        <w:rPr>
          <w:b/>
        </w:rPr>
        <w:t>(представляется в составе неценовой части заявки)</w:t>
      </w:r>
    </w:p>
    <w:tbl>
      <w:tblPr>
        <w:tblW w:w="15165" w:type="dxa"/>
        <w:tblLayout w:type="fixed"/>
        <w:tblLook w:val="04A0" w:firstRow="1" w:lastRow="0" w:firstColumn="1" w:lastColumn="0" w:noHBand="0" w:noVBand="1"/>
      </w:tblPr>
      <w:tblGrid>
        <w:gridCol w:w="452"/>
        <w:gridCol w:w="567"/>
        <w:gridCol w:w="566"/>
        <w:gridCol w:w="1135"/>
        <w:gridCol w:w="879"/>
        <w:gridCol w:w="1247"/>
        <w:gridCol w:w="1556"/>
        <w:gridCol w:w="570"/>
        <w:gridCol w:w="554"/>
        <w:gridCol w:w="693"/>
        <w:gridCol w:w="1150"/>
        <w:gridCol w:w="976"/>
        <w:gridCol w:w="1276"/>
        <w:gridCol w:w="1134"/>
        <w:gridCol w:w="1134"/>
        <w:gridCol w:w="1276"/>
      </w:tblGrid>
      <w:tr w:rsidR="00537406" w14:paraId="59BE1506" w14:textId="77777777" w:rsidTr="00537406">
        <w:trPr>
          <w:trHeight w:val="300"/>
        </w:trPr>
        <w:tc>
          <w:tcPr>
            <w:tcW w:w="453" w:type="dxa"/>
            <w:tcBorders>
              <w:top w:val="single" w:sz="4" w:space="0" w:color="FFFFFF"/>
              <w:left w:val="single" w:sz="4" w:space="0" w:color="FFFFFF"/>
              <w:bottom w:val="single" w:sz="4" w:space="0" w:color="FFFFFF"/>
              <w:right w:val="single" w:sz="4" w:space="0" w:color="FFFFFF"/>
            </w:tcBorders>
            <w:noWrap/>
            <w:vAlign w:val="bottom"/>
            <w:hideMark/>
          </w:tcPr>
          <w:p w14:paraId="2E53E9A5" w14:textId="77777777" w:rsidR="00537406" w:rsidRDefault="00537406" w:rsidP="0053740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FFFFFF"/>
              <w:right w:val="single" w:sz="4" w:space="0" w:color="FFFFFF"/>
            </w:tcBorders>
            <w:noWrap/>
            <w:vAlign w:val="bottom"/>
            <w:hideMark/>
          </w:tcPr>
          <w:p w14:paraId="64372A2B" w14:textId="77777777" w:rsidR="00537406" w:rsidRDefault="00537406" w:rsidP="00537406">
            <w:pPr>
              <w:spacing w:before="120" w:line="360" w:lineRule="auto"/>
              <w:ind w:left="453"/>
              <w:jc w:val="center"/>
              <w:rPr>
                <w:b/>
                <w:sz w:val="22"/>
                <w:szCs w:val="22"/>
              </w:rPr>
            </w:pPr>
            <w:r>
              <w:rPr>
                <w:b/>
                <w:sz w:val="22"/>
                <w:szCs w:val="22"/>
              </w:rPr>
              <w:t>Справка о цепочке собственников участника закупочной процедуры, включая бенефициаров (в том числе конечных) *</w:t>
            </w:r>
          </w:p>
          <w:p w14:paraId="33599B8C" w14:textId="77777777" w:rsidR="00537406" w:rsidRDefault="00537406" w:rsidP="00537406">
            <w:pPr>
              <w:jc w:val="center"/>
              <w:rPr>
                <w:b/>
                <w:color w:val="000000"/>
                <w:sz w:val="22"/>
                <w:szCs w:val="22"/>
              </w:rPr>
            </w:pPr>
            <w:r>
              <w:rPr>
                <w:b/>
                <w:color w:val="000000"/>
                <w:sz w:val="22"/>
                <w:szCs w:val="22"/>
              </w:rPr>
              <w:t>_________________________________________________</w:t>
            </w:r>
          </w:p>
          <w:p w14:paraId="0FB1213B" w14:textId="77777777" w:rsidR="00537406" w:rsidRDefault="00537406" w:rsidP="00537406">
            <w:pPr>
              <w:jc w:val="center"/>
              <w:rPr>
                <w:i/>
                <w:color w:val="000000"/>
                <w:sz w:val="22"/>
                <w:szCs w:val="22"/>
              </w:rPr>
            </w:pPr>
            <w:r>
              <w:rPr>
                <w:i/>
                <w:color w:val="000000"/>
                <w:sz w:val="22"/>
                <w:szCs w:val="22"/>
              </w:rPr>
              <w:t>(наименование организации)</w:t>
            </w:r>
          </w:p>
        </w:tc>
        <w:tc>
          <w:tcPr>
            <w:tcW w:w="1276" w:type="dxa"/>
            <w:tcBorders>
              <w:top w:val="single" w:sz="4" w:space="0" w:color="FFFFFF"/>
              <w:left w:val="single" w:sz="4" w:space="0" w:color="FFFFFF"/>
              <w:bottom w:val="single" w:sz="4" w:space="0" w:color="FFFFFF"/>
              <w:right w:val="single" w:sz="4" w:space="0" w:color="FFFFFF"/>
            </w:tcBorders>
          </w:tcPr>
          <w:p w14:paraId="19547FF8" w14:textId="77777777" w:rsidR="00537406" w:rsidRDefault="00537406" w:rsidP="00537406">
            <w:pPr>
              <w:spacing w:before="120" w:line="360" w:lineRule="auto"/>
              <w:ind w:left="453"/>
              <w:jc w:val="center"/>
              <w:rPr>
                <w:b/>
                <w:sz w:val="22"/>
                <w:szCs w:val="22"/>
              </w:rPr>
            </w:pPr>
          </w:p>
        </w:tc>
      </w:tr>
      <w:tr w:rsidR="00537406" w14:paraId="73732FB3" w14:textId="77777777" w:rsidTr="0053740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hideMark/>
          </w:tcPr>
          <w:p w14:paraId="6C396F67" w14:textId="77777777" w:rsidR="00537406" w:rsidRDefault="00537406" w:rsidP="00537406">
            <w:pPr>
              <w:rPr>
                <w:rFonts w:ascii="Calibri" w:hAnsi="Calibri" w:cs="Calibri"/>
                <w:color w:val="000000"/>
                <w:sz w:val="22"/>
                <w:szCs w:val="22"/>
              </w:rPr>
            </w:pPr>
            <w:r>
              <w:rPr>
                <w:rFonts w:ascii="Calibri" w:hAnsi="Calibri" w:cs="Calibri"/>
                <w:color w:val="000000"/>
                <w:sz w:val="22"/>
                <w:szCs w:val="22"/>
              </w:rPr>
              <w:t> </w:t>
            </w: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hideMark/>
          </w:tcPr>
          <w:p w14:paraId="7273B5A8" w14:textId="77777777" w:rsidR="00537406" w:rsidRDefault="00537406" w:rsidP="00537406">
            <w:pPr>
              <w:jc w:val="center"/>
              <w:rPr>
                <w:color w:val="000000"/>
                <w:sz w:val="22"/>
                <w:szCs w:val="22"/>
              </w:rPr>
            </w:pPr>
            <w:r>
              <w:rPr>
                <w:color w:val="000000"/>
                <w:sz w:val="22"/>
                <w:szCs w:val="22"/>
              </w:rPr>
              <w:t> </w:t>
            </w:r>
          </w:p>
        </w:tc>
        <w:tc>
          <w:tcPr>
            <w:tcW w:w="1276" w:type="dxa"/>
            <w:tcBorders>
              <w:top w:val="single" w:sz="4" w:space="0" w:color="FFFFFF"/>
              <w:left w:val="single" w:sz="4" w:space="0" w:color="FFFFFF"/>
              <w:bottom w:val="single" w:sz="4" w:space="0" w:color="auto"/>
              <w:right w:val="single" w:sz="4" w:space="0" w:color="FFFFFF"/>
            </w:tcBorders>
          </w:tcPr>
          <w:p w14:paraId="5C0CD5CE" w14:textId="77777777" w:rsidR="00537406" w:rsidRDefault="00537406" w:rsidP="00537406">
            <w:pPr>
              <w:jc w:val="center"/>
              <w:rPr>
                <w:color w:val="000000"/>
                <w:sz w:val="22"/>
                <w:szCs w:val="22"/>
              </w:rPr>
            </w:pPr>
          </w:p>
        </w:tc>
      </w:tr>
      <w:tr w:rsidR="00537406" w14:paraId="1178366D" w14:textId="77777777" w:rsidTr="00537406">
        <w:trPr>
          <w:trHeight w:val="300"/>
        </w:trPr>
        <w:tc>
          <w:tcPr>
            <w:tcW w:w="453" w:type="dxa"/>
            <w:tcBorders>
              <w:top w:val="single" w:sz="4" w:space="0" w:color="FFFFFF"/>
              <w:left w:val="single" w:sz="4" w:space="0" w:color="FFFFFF"/>
              <w:bottom w:val="single" w:sz="4" w:space="0" w:color="auto"/>
              <w:right w:val="single" w:sz="4" w:space="0" w:color="FFFFFF"/>
            </w:tcBorders>
            <w:noWrap/>
            <w:vAlign w:val="bottom"/>
          </w:tcPr>
          <w:p w14:paraId="24F9ED80" w14:textId="77777777" w:rsidR="00537406" w:rsidRDefault="00537406" w:rsidP="00537406">
            <w:pPr>
              <w:rPr>
                <w:rFonts w:ascii="Calibri" w:hAnsi="Calibri" w:cs="Calibri"/>
                <w:color w:val="000000"/>
                <w:sz w:val="22"/>
                <w:szCs w:val="22"/>
              </w:rPr>
            </w:pPr>
          </w:p>
        </w:tc>
        <w:tc>
          <w:tcPr>
            <w:tcW w:w="13439" w:type="dxa"/>
            <w:gridSpan w:val="14"/>
            <w:tcBorders>
              <w:top w:val="single" w:sz="4" w:space="0" w:color="FFFFFF"/>
              <w:left w:val="single" w:sz="4" w:space="0" w:color="FFFFFF"/>
              <w:bottom w:val="single" w:sz="4" w:space="0" w:color="auto"/>
              <w:right w:val="single" w:sz="4" w:space="0" w:color="FFFFFF"/>
            </w:tcBorders>
            <w:noWrap/>
            <w:vAlign w:val="bottom"/>
          </w:tcPr>
          <w:p w14:paraId="23190A90" w14:textId="77777777" w:rsidR="00537406" w:rsidRDefault="00537406" w:rsidP="00537406">
            <w:pPr>
              <w:jc w:val="center"/>
              <w:rPr>
                <w:color w:val="000000"/>
                <w:sz w:val="22"/>
                <w:szCs w:val="22"/>
              </w:rPr>
            </w:pPr>
          </w:p>
        </w:tc>
        <w:tc>
          <w:tcPr>
            <w:tcW w:w="1276" w:type="dxa"/>
            <w:tcBorders>
              <w:top w:val="single" w:sz="4" w:space="0" w:color="FFFFFF"/>
              <w:left w:val="single" w:sz="4" w:space="0" w:color="FFFFFF"/>
              <w:bottom w:val="single" w:sz="4" w:space="0" w:color="auto"/>
              <w:right w:val="single" w:sz="4" w:space="0" w:color="FFFFFF"/>
            </w:tcBorders>
          </w:tcPr>
          <w:p w14:paraId="12B6FF98" w14:textId="77777777" w:rsidR="00537406" w:rsidRDefault="00537406" w:rsidP="00537406">
            <w:pPr>
              <w:jc w:val="center"/>
              <w:rPr>
                <w:color w:val="000000"/>
                <w:sz w:val="22"/>
                <w:szCs w:val="22"/>
              </w:rPr>
            </w:pPr>
          </w:p>
        </w:tc>
      </w:tr>
      <w:tr w:rsidR="00537406" w14:paraId="66E84199" w14:textId="77777777" w:rsidTr="00537406">
        <w:trPr>
          <w:trHeight w:val="331"/>
        </w:trPr>
        <w:tc>
          <w:tcPr>
            <w:tcW w:w="453" w:type="dxa"/>
            <w:vMerge w:val="restart"/>
            <w:tcBorders>
              <w:top w:val="nil"/>
              <w:left w:val="single" w:sz="4" w:space="0" w:color="auto"/>
              <w:bottom w:val="single" w:sz="4" w:space="0" w:color="auto"/>
              <w:right w:val="single" w:sz="4" w:space="0" w:color="auto"/>
            </w:tcBorders>
            <w:shd w:val="clear" w:color="auto" w:fill="FFFFFF"/>
            <w:vAlign w:val="center"/>
            <w:hideMark/>
          </w:tcPr>
          <w:p w14:paraId="4BCC9CA8" w14:textId="77777777" w:rsidR="00537406" w:rsidRDefault="00537406" w:rsidP="00537406">
            <w:pPr>
              <w:ind w:left="-79"/>
              <w:jc w:val="center"/>
              <w:rPr>
                <w:b/>
                <w:bCs/>
                <w:color w:val="000000"/>
                <w:sz w:val="16"/>
                <w:szCs w:val="16"/>
              </w:rPr>
            </w:pPr>
            <w:r>
              <w:rPr>
                <w:b/>
                <w:bCs/>
                <w:color w:val="000000"/>
                <w:sz w:val="16"/>
                <w:szCs w:val="16"/>
              </w:rPr>
              <w:t>№ п./п.</w:t>
            </w:r>
          </w:p>
        </w:tc>
        <w:tc>
          <w:tcPr>
            <w:tcW w:w="5952" w:type="dxa"/>
            <w:gridSpan w:val="6"/>
            <w:tcBorders>
              <w:top w:val="nil"/>
              <w:left w:val="single" w:sz="4" w:space="0" w:color="auto"/>
              <w:bottom w:val="single" w:sz="4" w:space="0" w:color="000000"/>
              <w:right w:val="single" w:sz="4" w:space="0" w:color="auto"/>
            </w:tcBorders>
            <w:shd w:val="clear" w:color="auto" w:fill="FFFFFF"/>
            <w:vAlign w:val="center"/>
            <w:hideMark/>
          </w:tcPr>
          <w:p w14:paraId="03A2C78E" w14:textId="77777777" w:rsidR="00537406" w:rsidRDefault="00537406" w:rsidP="00537406">
            <w:pPr>
              <w:jc w:val="center"/>
              <w:rPr>
                <w:b/>
                <w:bCs/>
                <w:color w:val="000000"/>
                <w:sz w:val="16"/>
                <w:szCs w:val="16"/>
              </w:rPr>
            </w:pPr>
            <w:r>
              <w:rPr>
                <w:b/>
                <w:bCs/>
                <w:color w:val="000000"/>
                <w:sz w:val="16"/>
                <w:szCs w:val="16"/>
              </w:rPr>
              <w:t>Информация об организации</w:t>
            </w:r>
          </w:p>
        </w:tc>
        <w:tc>
          <w:tcPr>
            <w:tcW w:w="570" w:type="dxa"/>
            <w:vMerge w:val="restart"/>
            <w:tcBorders>
              <w:top w:val="nil"/>
              <w:left w:val="single" w:sz="4" w:space="0" w:color="auto"/>
              <w:bottom w:val="single" w:sz="4" w:space="0" w:color="000000"/>
              <w:right w:val="single" w:sz="4" w:space="0" w:color="auto"/>
            </w:tcBorders>
            <w:vAlign w:val="center"/>
            <w:hideMark/>
          </w:tcPr>
          <w:p w14:paraId="16CE42FE" w14:textId="77777777" w:rsidR="00537406" w:rsidRDefault="00537406" w:rsidP="00537406">
            <w:pPr>
              <w:jc w:val="center"/>
              <w:rPr>
                <w:b/>
                <w:bCs/>
                <w:color w:val="000000"/>
                <w:sz w:val="16"/>
                <w:szCs w:val="16"/>
              </w:rPr>
            </w:pPr>
            <w:r>
              <w:rPr>
                <w:b/>
                <w:bCs/>
                <w:color w:val="000000"/>
                <w:sz w:val="16"/>
                <w:szCs w:val="16"/>
              </w:rPr>
              <w:t>**</w:t>
            </w:r>
          </w:p>
          <w:p w14:paraId="01ECCACA" w14:textId="77777777" w:rsidR="00537406" w:rsidRDefault="00537406" w:rsidP="00537406">
            <w:pPr>
              <w:ind w:left="-105" w:right="-108"/>
              <w:jc w:val="center"/>
              <w:rPr>
                <w:b/>
                <w:bCs/>
                <w:color w:val="000000"/>
                <w:sz w:val="16"/>
                <w:szCs w:val="16"/>
              </w:rPr>
            </w:pPr>
            <w:r>
              <w:rPr>
                <w:b/>
                <w:bCs/>
                <w:color w:val="000000"/>
                <w:sz w:val="16"/>
                <w:szCs w:val="16"/>
              </w:rPr>
              <w:t>№</w:t>
            </w:r>
          </w:p>
        </w:tc>
        <w:tc>
          <w:tcPr>
            <w:tcW w:w="8193" w:type="dxa"/>
            <w:gridSpan w:val="8"/>
            <w:tcBorders>
              <w:top w:val="nil"/>
              <w:left w:val="single" w:sz="4" w:space="0" w:color="auto"/>
              <w:bottom w:val="single" w:sz="4" w:space="0" w:color="auto"/>
              <w:right w:val="single" w:sz="4" w:space="0" w:color="auto"/>
            </w:tcBorders>
            <w:vAlign w:val="center"/>
            <w:hideMark/>
          </w:tcPr>
          <w:p w14:paraId="742C69EB" w14:textId="77777777" w:rsidR="00537406" w:rsidRDefault="00537406" w:rsidP="00537406">
            <w:pPr>
              <w:jc w:val="center"/>
              <w:rPr>
                <w:b/>
                <w:bCs/>
                <w:color w:val="000000"/>
                <w:sz w:val="16"/>
                <w:szCs w:val="16"/>
              </w:rPr>
            </w:pPr>
            <w:r>
              <w:rPr>
                <w:b/>
                <w:bCs/>
                <w:color w:val="000000"/>
                <w:sz w:val="16"/>
                <w:szCs w:val="16"/>
              </w:rPr>
              <w:t>Информация о цепочке собственников организации (включая конечных бенефициаров)</w:t>
            </w:r>
          </w:p>
        </w:tc>
      </w:tr>
      <w:tr w:rsidR="00537406" w14:paraId="5B85E81F" w14:textId="77777777" w:rsidTr="00537406">
        <w:trPr>
          <w:trHeight w:val="847"/>
        </w:trPr>
        <w:tc>
          <w:tcPr>
            <w:tcW w:w="300" w:type="dxa"/>
            <w:vMerge/>
            <w:tcBorders>
              <w:top w:val="nil"/>
              <w:left w:val="single" w:sz="4" w:space="0" w:color="auto"/>
              <w:bottom w:val="single" w:sz="4" w:space="0" w:color="auto"/>
              <w:right w:val="single" w:sz="4" w:space="0" w:color="auto"/>
            </w:tcBorders>
            <w:vAlign w:val="center"/>
            <w:hideMark/>
          </w:tcPr>
          <w:p w14:paraId="77298AA2" w14:textId="77777777" w:rsidR="00537406" w:rsidRDefault="00537406" w:rsidP="00537406">
            <w:pPr>
              <w:rPr>
                <w:b/>
                <w:bCs/>
                <w:color w:val="000000"/>
                <w:sz w:val="16"/>
                <w:szCs w:val="16"/>
              </w:rPr>
            </w:pPr>
          </w:p>
        </w:tc>
        <w:tc>
          <w:tcPr>
            <w:tcW w:w="568"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0FB852F4" w14:textId="77777777" w:rsidR="00537406" w:rsidRDefault="00537406" w:rsidP="00537406">
            <w:pPr>
              <w:ind w:left="-108" w:right="-108"/>
              <w:jc w:val="center"/>
              <w:rPr>
                <w:b/>
                <w:bCs/>
                <w:color w:val="000000"/>
                <w:sz w:val="16"/>
                <w:szCs w:val="16"/>
              </w:rPr>
            </w:pPr>
            <w:r>
              <w:rPr>
                <w:b/>
                <w:bCs/>
                <w:color w:val="000000"/>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D5315E9" w14:textId="77777777" w:rsidR="00537406" w:rsidRDefault="00537406" w:rsidP="00537406">
            <w:pPr>
              <w:ind w:left="-108" w:right="-108"/>
              <w:jc w:val="center"/>
              <w:rPr>
                <w:b/>
                <w:bCs/>
                <w:color w:val="000000"/>
                <w:sz w:val="16"/>
                <w:szCs w:val="16"/>
              </w:rPr>
            </w:pPr>
            <w:r>
              <w:rPr>
                <w:b/>
                <w:bCs/>
                <w:color w:val="000000"/>
                <w:sz w:val="16"/>
                <w:szCs w:val="16"/>
              </w:rPr>
              <w:t>ОГРН</w:t>
            </w:r>
          </w:p>
        </w:tc>
        <w:tc>
          <w:tcPr>
            <w:tcW w:w="1135"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677C591E" w14:textId="77777777" w:rsidR="00537406" w:rsidRDefault="00537406" w:rsidP="00537406">
            <w:pPr>
              <w:ind w:left="-108" w:right="-108"/>
              <w:jc w:val="center"/>
              <w:rPr>
                <w:b/>
                <w:bCs/>
                <w:color w:val="000000"/>
                <w:sz w:val="16"/>
                <w:szCs w:val="16"/>
              </w:rPr>
            </w:pPr>
            <w:r>
              <w:rPr>
                <w:b/>
                <w:bCs/>
                <w:color w:val="000000"/>
                <w:sz w:val="16"/>
                <w:szCs w:val="16"/>
              </w:rPr>
              <w:t>Наименование краткое</w:t>
            </w:r>
          </w:p>
        </w:tc>
        <w:tc>
          <w:tcPr>
            <w:tcW w:w="879"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2873CD0F" w14:textId="77777777" w:rsidR="00537406" w:rsidRDefault="00537406" w:rsidP="00537406">
            <w:pPr>
              <w:ind w:left="-108" w:right="-108"/>
              <w:jc w:val="center"/>
              <w:rPr>
                <w:b/>
                <w:bCs/>
                <w:color w:val="000000"/>
                <w:sz w:val="16"/>
                <w:szCs w:val="16"/>
              </w:rPr>
            </w:pPr>
            <w:r>
              <w:rPr>
                <w:b/>
                <w:bCs/>
                <w:color w:val="000000"/>
                <w:sz w:val="16"/>
                <w:szCs w:val="16"/>
              </w:rPr>
              <w:t>Код ОКВЭД</w:t>
            </w:r>
          </w:p>
        </w:tc>
        <w:tc>
          <w:tcPr>
            <w:tcW w:w="1247" w:type="dxa"/>
            <w:tcBorders>
              <w:top w:val="single" w:sz="4" w:space="0" w:color="000000"/>
              <w:left w:val="single" w:sz="4" w:space="0" w:color="auto"/>
              <w:bottom w:val="single" w:sz="4" w:space="0" w:color="auto"/>
              <w:right w:val="single" w:sz="4" w:space="0" w:color="auto"/>
            </w:tcBorders>
            <w:shd w:val="clear" w:color="auto" w:fill="FFFFFF"/>
            <w:vAlign w:val="center"/>
            <w:hideMark/>
          </w:tcPr>
          <w:p w14:paraId="7D8E8745" w14:textId="77777777" w:rsidR="00537406" w:rsidRDefault="00537406" w:rsidP="00537406">
            <w:pPr>
              <w:ind w:left="-108" w:right="-108"/>
              <w:jc w:val="center"/>
              <w:rPr>
                <w:b/>
                <w:bCs/>
                <w:color w:val="000000"/>
                <w:sz w:val="16"/>
                <w:szCs w:val="16"/>
              </w:rPr>
            </w:pPr>
            <w:r>
              <w:rPr>
                <w:b/>
                <w:bCs/>
                <w:color w:val="000000"/>
                <w:sz w:val="16"/>
                <w:szCs w:val="16"/>
              </w:rPr>
              <w:t>Ф.И.О. руководителя</w:t>
            </w:r>
          </w:p>
        </w:tc>
        <w:tc>
          <w:tcPr>
            <w:tcW w:w="1556" w:type="dxa"/>
            <w:tcBorders>
              <w:top w:val="single" w:sz="4" w:space="0" w:color="000000"/>
              <w:left w:val="single" w:sz="4" w:space="0" w:color="auto"/>
              <w:bottom w:val="single" w:sz="4" w:space="0" w:color="000000"/>
              <w:right w:val="single" w:sz="4" w:space="0" w:color="auto"/>
            </w:tcBorders>
            <w:shd w:val="clear" w:color="auto" w:fill="FFFFFF"/>
            <w:vAlign w:val="center"/>
            <w:hideMark/>
          </w:tcPr>
          <w:p w14:paraId="5FE86590" w14:textId="77777777" w:rsidR="00537406" w:rsidRDefault="00537406" w:rsidP="00537406">
            <w:pPr>
              <w:ind w:left="-108" w:right="-108"/>
              <w:jc w:val="center"/>
              <w:rPr>
                <w:b/>
                <w:bCs/>
                <w:color w:val="000000"/>
                <w:sz w:val="16"/>
                <w:szCs w:val="16"/>
              </w:rPr>
            </w:pPr>
            <w:r>
              <w:rPr>
                <w:b/>
                <w:bCs/>
                <w:color w:val="000000"/>
                <w:sz w:val="16"/>
                <w:szCs w:val="16"/>
              </w:rPr>
              <w:t>Серия и номер документа, удостоверяющего личность руководителя</w:t>
            </w:r>
          </w:p>
        </w:tc>
        <w:tc>
          <w:tcPr>
            <w:tcW w:w="300" w:type="dxa"/>
            <w:vMerge/>
            <w:tcBorders>
              <w:top w:val="nil"/>
              <w:left w:val="single" w:sz="4" w:space="0" w:color="auto"/>
              <w:bottom w:val="single" w:sz="4" w:space="0" w:color="000000"/>
              <w:right w:val="single" w:sz="4" w:space="0" w:color="auto"/>
            </w:tcBorders>
            <w:vAlign w:val="center"/>
            <w:hideMark/>
          </w:tcPr>
          <w:p w14:paraId="718D3D1F" w14:textId="77777777" w:rsidR="00537406" w:rsidRDefault="00537406" w:rsidP="00537406">
            <w:pPr>
              <w:rPr>
                <w:b/>
                <w:bCs/>
                <w:color w:val="000000"/>
                <w:sz w:val="16"/>
                <w:szCs w:val="16"/>
              </w:rPr>
            </w:pPr>
          </w:p>
        </w:tc>
        <w:tc>
          <w:tcPr>
            <w:tcW w:w="554" w:type="dxa"/>
            <w:tcBorders>
              <w:top w:val="nil"/>
              <w:left w:val="single" w:sz="4" w:space="0" w:color="auto"/>
              <w:bottom w:val="single" w:sz="4" w:space="0" w:color="auto"/>
              <w:right w:val="single" w:sz="4" w:space="0" w:color="auto"/>
            </w:tcBorders>
            <w:vAlign w:val="center"/>
            <w:hideMark/>
          </w:tcPr>
          <w:p w14:paraId="526EB91C" w14:textId="77777777" w:rsidR="00537406" w:rsidRDefault="00537406" w:rsidP="00537406">
            <w:pPr>
              <w:ind w:left="-108" w:right="-108"/>
              <w:jc w:val="center"/>
              <w:rPr>
                <w:b/>
                <w:bCs/>
                <w:color w:val="000000"/>
                <w:sz w:val="16"/>
                <w:szCs w:val="16"/>
              </w:rPr>
            </w:pPr>
            <w:r>
              <w:rPr>
                <w:b/>
                <w:bCs/>
                <w:color w:val="000000"/>
                <w:sz w:val="16"/>
                <w:szCs w:val="16"/>
              </w:rPr>
              <w:t>ИНН</w:t>
            </w:r>
          </w:p>
        </w:tc>
        <w:tc>
          <w:tcPr>
            <w:tcW w:w="693" w:type="dxa"/>
            <w:tcBorders>
              <w:top w:val="nil"/>
              <w:left w:val="single" w:sz="4" w:space="0" w:color="auto"/>
              <w:bottom w:val="single" w:sz="4" w:space="0" w:color="auto"/>
              <w:right w:val="single" w:sz="4" w:space="0" w:color="auto"/>
            </w:tcBorders>
            <w:vAlign w:val="center"/>
            <w:hideMark/>
          </w:tcPr>
          <w:p w14:paraId="7CC041C2" w14:textId="77777777" w:rsidR="00537406" w:rsidRDefault="00537406" w:rsidP="00537406">
            <w:pPr>
              <w:ind w:left="-108" w:right="-108"/>
              <w:jc w:val="center"/>
              <w:rPr>
                <w:b/>
                <w:bCs/>
                <w:color w:val="000000"/>
                <w:sz w:val="16"/>
                <w:szCs w:val="16"/>
              </w:rPr>
            </w:pPr>
            <w:r>
              <w:rPr>
                <w:b/>
                <w:bCs/>
                <w:color w:val="000000"/>
                <w:sz w:val="16"/>
                <w:szCs w:val="16"/>
              </w:rPr>
              <w:t>ОГРН</w:t>
            </w:r>
          </w:p>
        </w:tc>
        <w:tc>
          <w:tcPr>
            <w:tcW w:w="1150" w:type="dxa"/>
            <w:tcBorders>
              <w:top w:val="nil"/>
              <w:left w:val="single" w:sz="4" w:space="0" w:color="auto"/>
              <w:bottom w:val="single" w:sz="4" w:space="0" w:color="auto"/>
              <w:right w:val="single" w:sz="4" w:space="0" w:color="auto"/>
            </w:tcBorders>
            <w:vAlign w:val="center"/>
            <w:hideMark/>
          </w:tcPr>
          <w:p w14:paraId="76A7A077" w14:textId="77777777" w:rsidR="00537406" w:rsidRDefault="00537406" w:rsidP="00537406">
            <w:pPr>
              <w:ind w:left="-108" w:right="-108"/>
              <w:jc w:val="center"/>
              <w:rPr>
                <w:b/>
                <w:bCs/>
                <w:color w:val="000000"/>
                <w:sz w:val="16"/>
                <w:szCs w:val="16"/>
              </w:rPr>
            </w:pPr>
            <w:r>
              <w:rPr>
                <w:b/>
                <w:bCs/>
                <w:color w:val="000000"/>
                <w:sz w:val="16"/>
                <w:szCs w:val="16"/>
              </w:rPr>
              <w:t>Наименование/ФИО</w:t>
            </w:r>
          </w:p>
        </w:tc>
        <w:tc>
          <w:tcPr>
            <w:tcW w:w="976" w:type="dxa"/>
            <w:tcBorders>
              <w:top w:val="nil"/>
              <w:left w:val="single" w:sz="4" w:space="0" w:color="auto"/>
              <w:bottom w:val="single" w:sz="4" w:space="0" w:color="auto"/>
              <w:right w:val="single" w:sz="4" w:space="0" w:color="auto"/>
            </w:tcBorders>
            <w:vAlign w:val="center"/>
            <w:hideMark/>
          </w:tcPr>
          <w:p w14:paraId="17C3F224" w14:textId="77777777" w:rsidR="00537406" w:rsidRDefault="00537406" w:rsidP="00537406">
            <w:pPr>
              <w:ind w:left="-108" w:right="-108"/>
              <w:jc w:val="center"/>
              <w:rPr>
                <w:b/>
                <w:bCs/>
                <w:color w:val="000000"/>
                <w:sz w:val="16"/>
                <w:szCs w:val="16"/>
              </w:rPr>
            </w:pPr>
            <w:r>
              <w:rPr>
                <w:b/>
                <w:bCs/>
                <w:color w:val="000000"/>
                <w:sz w:val="16"/>
                <w:szCs w:val="16"/>
              </w:rPr>
              <w:t>Адрес регистрации</w:t>
            </w:r>
          </w:p>
        </w:tc>
        <w:tc>
          <w:tcPr>
            <w:tcW w:w="1276" w:type="dxa"/>
            <w:tcBorders>
              <w:top w:val="nil"/>
              <w:left w:val="single" w:sz="4" w:space="0" w:color="auto"/>
              <w:bottom w:val="single" w:sz="4" w:space="0" w:color="auto"/>
              <w:right w:val="single" w:sz="4" w:space="0" w:color="auto"/>
            </w:tcBorders>
            <w:vAlign w:val="center"/>
            <w:hideMark/>
          </w:tcPr>
          <w:p w14:paraId="532CFAC3" w14:textId="77777777" w:rsidR="00537406" w:rsidRDefault="00537406" w:rsidP="00537406">
            <w:pPr>
              <w:ind w:left="-108" w:right="-108"/>
              <w:jc w:val="center"/>
              <w:rPr>
                <w:b/>
                <w:bCs/>
                <w:color w:val="000000"/>
                <w:sz w:val="16"/>
                <w:szCs w:val="16"/>
              </w:rPr>
            </w:pPr>
            <w:r>
              <w:rPr>
                <w:b/>
                <w:bCs/>
                <w:color w:val="000000"/>
                <w:sz w:val="16"/>
                <w:szCs w:val="16"/>
              </w:rPr>
              <w:t>Серия и номер документа, удостоверяющего личность (для физ. лиц)</w:t>
            </w:r>
          </w:p>
        </w:tc>
        <w:tc>
          <w:tcPr>
            <w:tcW w:w="1134" w:type="dxa"/>
            <w:tcBorders>
              <w:top w:val="nil"/>
              <w:left w:val="single" w:sz="4" w:space="0" w:color="auto"/>
              <w:bottom w:val="single" w:sz="4" w:space="0" w:color="auto"/>
              <w:right w:val="single" w:sz="4" w:space="0" w:color="auto"/>
            </w:tcBorders>
            <w:vAlign w:val="center"/>
            <w:hideMark/>
          </w:tcPr>
          <w:p w14:paraId="7F9CE0B4" w14:textId="77777777" w:rsidR="00537406" w:rsidRDefault="00537406" w:rsidP="00537406">
            <w:pPr>
              <w:ind w:left="-108" w:right="-108"/>
              <w:jc w:val="center"/>
              <w:rPr>
                <w:b/>
                <w:bCs/>
                <w:color w:val="000000"/>
                <w:sz w:val="16"/>
                <w:szCs w:val="16"/>
              </w:rPr>
            </w:pPr>
            <w:r>
              <w:rPr>
                <w:b/>
                <w:bCs/>
                <w:color w:val="000000"/>
                <w:sz w:val="16"/>
                <w:szCs w:val="16"/>
              </w:rPr>
              <w:t>Руководитель/ участник/ акционер/ бенефициар</w:t>
            </w:r>
          </w:p>
        </w:tc>
        <w:tc>
          <w:tcPr>
            <w:tcW w:w="1134" w:type="dxa"/>
            <w:tcBorders>
              <w:top w:val="nil"/>
              <w:left w:val="single" w:sz="4" w:space="0" w:color="auto"/>
              <w:bottom w:val="single" w:sz="4" w:space="0" w:color="auto"/>
              <w:right w:val="single" w:sz="4" w:space="0" w:color="auto"/>
            </w:tcBorders>
            <w:vAlign w:val="center"/>
            <w:hideMark/>
          </w:tcPr>
          <w:p w14:paraId="40655FBD" w14:textId="77777777" w:rsidR="00537406" w:rsidRDefault="00537406" w:rsidP="00537406">
            <w:pPr>
              <w:ind w:left="-108" w:right="-108"/>
              <w:jc w:val="center"/>
              <w:rPr>
                <w:b/>
                <w:color w:val="000000"/>
                <w:sz w:val="16"/>
                <w:szCs w:val="16"/>
              </w:rPr>
            </w:pPr>
            <w:r>
              <w:rPr>
                <w:b/>
                <w:color w:val="000000"/>
                <w:sz w:val="16"/>
                <w:szCs w:val="16"/>
              </w:rPr>
              <w:t>Размер доли (для участников</w:t>
            </w:r>
            <w:r>
              <w:rPr>
                <w:b/>
                <w:bCs/>
                <w:color w:val="000000"/>
                <w:sz w:val="16"/>
                <w:szCs w:val="16"/>
              </w:rPr>
              <w:t>/ акционеров/ бенефициаров)</w:t>
            </w:r>
            <w:r>
              <w:rPr>
                <w:b/>
                <w:color w:val="000000"/>
                <w:sz w:val="16"/>
                <w:szCs w:val="16"/>
              </w:rPr>
              <w:t xml:space="preserve"> </w:t>
            </w:r>
          </w:p>
        </w:tc>
        <w:tc>
          <w:tcPr>
            <w:tcW w:w="1276" w:type="dxa"/>
            <w:tcBorders>
              <w:top w:val="nil"/>
              <w:left w:val="single" w:sz="4" w:space="0" w:color="auto"/>
              <w:bottom w:val="single" w:sz="4" w:space="0" w:color="auto"/>
              <w:right w:val="single" w:sz="4" w:space="0" w:color="auto"/>
            </w:tcBorders>
            <w:hideMark/>
          </w:tcPr>
          <w:p w14:paraId="0C16A35D" w14:textId="77777777" w:rsidR="00537406" w:rsidRDefault="00537406" w:rsidP="00537406">
            <w:pPr>
              <w:ind w:left="-108" w:right="-108"/>
              <w:jc w:val="center"/>
              <w:rPr>
                <w:b/>
                <w:color w:val="000000"/>
                <w:sz w:val="16"/>
                <w:szCs w:val="16"/>
              </w:rPr>
            </w:pPr>
            <w:r>
              <w:rPr>
                <w:b/>
                <w:color w:val="000000"/>
                <w:sz w:val="16"/>
                <w:szCs w:val="16"/>
              </w:rPr>
              <w:t>Информация о подтверждающих документах (наименование, реквизиты и т.д.)***</w:t>
            </w:r>
          </w:p>
        </w:tc>
      </w:tr>
      <w:tr w:rsidR="00537406" w14:paraId="541FAC4D" w14:textId="77777777" w:rsidTr="00537406">
        <w:trPr>
          <w:trHeight w:val="225"/>
        </w:trPr>
        <w:tc>
          <w:tcPr>
            <w:tcW w:w="453" w:type="dxa"/>
            <w:tcBorders>
              <w:top w:val="nil"/>
              <w:left w:val="single" w:sz="4" w:space="0" w:color="auto"/>
              <w:bottom w:val="nil"/>
              <w:right w:val="single" w:sz="4" w:space="0" w:color="auto"/>
            </w:tcBorders>
            <w:shd w:val="clear" w:color="auto" w:fill="FFFFFF"/>
            <w:vAlign w:val="center"/>
            <w:hideMark/>
          </w:tcPr>
          <w:p w14:paraId="3B26D616" w14:textId="77777777" w:rsidR="00537406" w:rsidRDefault="00537406" w:rsidP="00537406">
            <w:pPr>
              <w:ind w:left="-79"/>
              <w:jc w:val="center"/>
              <w:rPr>
                <w:b/>
                <w:bCs/>
                <w:color w:val="000000"/>
                <w:sz w:val="16"/>
                <w:szCs w:val="16"/>
              </w:rPr>
            </w:pPr>
            <w:r>
              <w:rPr>
                <w:b/>
                <w:bCs/>
                <w:color w:val="000000"/>
                <w:sz w:val="16"/>
                <w:szCs w:val="16"/>
              </w:rPr>
              <w:t>1</w:t>
            </w:r>
          </w:p>
        </w:tc>
        <w:tc>
          <w:tcPr>
            <w:tcW w:w="568" w:type="dxa"/>
            <w:tcBorders>
              <w:top w:val="nil"/>
              <w:left w:val="nil"/>
              <w:bottom w:val="nil"/>
              <w:right w:val="single" w:sz="4" w:space="0" w:color="auto"/>
            </w:tcBorders>
            <w:shd w:val="clear" w:color="auto" w:fill="FFFFFF"/>
            <w:vAlign w:val="center"/>
            <w:hideMark/>
          </w:tcPr>
          <w:p w14:paraId="5BEFE840" w14:textId="77777777" w:rsidR="00537406" w:rsidRDefault="00537406" w:rsidP="00537406">
            <w:pPr>
              <w:jc w:val="center"/>
              <w:rPr>
                <w:b/>
                <w:bCs/>
                <w:color w:val="000000"/>
                <w:sz w:val="16"/>
                <w:szCs w:val="16"/>
              </w:rPr>
            </w:pPr>
            <w:r>
              <w:rPr>
                <w:b/>
                <w:bCs/>
                <w:color w:val="000000"/>
                <w:sz w:val="16"/>
                <w:szCs w:val="16"/>
              </w:rPr>
              <w:t>2</w:t>
            </w:r>
          </w:p>
        </w:tc>
        <w:tc>
          <w:tcPr>
            <w:tcW w:w="567" w:type="dxa"/>
            <w:tcBorders>
              <w:top w:val="nil"/>
              <w:left w:val="nil"/>
              <w:bottom w:val="nil"/>
              <w:right w:val="single" w:sz="4" w:space="0" w:color="auto"/>
            </w:tcBorders>
            <w:shd w:val="clear" w:color="auto" w:fill="FFFFFF"/>
            <w:vAlign w:val="center"/>
            <w:hideMark/>
          </w:tcPr>
          <w:p w14:paraId="1DADCC6C" w14:textId="77777777" w:rsidR="00537406" w:rsidRDefault="00537406" w:rsidP="00537406">
            <w:pPr>
              <w:jc w:val="center"/>
              <w:rPr>
                <w:b/>
                <w:bCs/>
                <w:color w:val="000000"/>
                <w:sz w:val="16"/>
                <w:szCs w:val="16"/>
              </w:rPr>
            </w:pPr>
            <w:r>
              <w:rPr>
                <w:b/>
                <w:bCs/>
                <w:color w:val="000000"/>
                <w:sz w:val="16"/>
                <w:szCs w:val="16"/>
              </w:rPr>
              <w:t>3</w:t>
            </w:r>
          </w:p>
        </w:tc>
        <w:tc>
          <w:tcPr>
            <w:tcW w:w="1135" w:type="dxa"/>
            <w:tcBorders>
              <w:top w:val="nil"/>
              <w:left w:val="nil"/>
              <w:bottom w:val="nil"/>
              <w:right w:val="single" w:sz="4" w:space="0" w:color="auto"/>
            </w:tcBorders>
            <w:shd w:val="clear" w:color="auto" w:fill="FFFFFF"/>
            <w:vAlign w:val="center"/>
            <w:hideMark/>
          </w:tcPr>
          <w:p w14:paraId="2F8817AA" w14:textId="77777777" w:rsidR="00537406" w:rsidRDefault="00537406" w:rsidP="00537406">
            <w:pPr>
              <w:jc w:val="center"/>
              <w:rPr>
                <w:b/>
                <w:bCs/>
                <w:color w:val="000000"/>
                <w:sz w:val="16"/>
                <w:szCs w:val="16"/>
              </w:rPr>
            </w:pPr>
            <w:r>
              <w:rPr>
                <w:b/>
                <w:bCs/>
                <w:color w:val="000000"/>
                <w:sz w:val="16"/>
                <w:szCs w:val="16"/>
              </w:rPr>
              <w:t>4</w:t>
            </w:r>
          </w:p>
        </w:tc>
        <w:tc>
          <w:tcPr>
            <w:tcW w:w="879" w:type="dxa"/>
            <w:tcBorders>
              <w:top w:val="nil"/>
              <w:left w:val="nil"/>
              <w:bottom w:val="nil"/>
              <w:right w:val="single" w:sz="4" w:space="0" w:color="auto"/>
            </w:tcBorders>
            <w:shd w:val="clear" w:color="auto" w:fill="FFFFFF"/>
            <w:vAlign w:val="center"/>
            <w:hideMark/>
          </w:tcPr>
          <w:p w14:paraId="130092BA" w14:textId="77777777" w:rsidR="00537406" w:rsidRDefault="00537406" w:rsidP="00537406">
            <w:pPr>
              <w:jc w:val="center"/>
              <w:rPr>
                <w:b/>
                <w:bCs/>
                <w:color w:val="000000"/>
                <w:sz w:val="16"/>
                <w:szCs w:val="16"/>
              </w:rPr>
            </w:pPr>
            <w:r>
              <w:rPr>
                <w:b/>
                <w:bCs/>
                <w:color w:val="000000"/>
                <w:sz w:val="16"/>
                <w:szCs w:val="16"/>
              </w:rPr>
              <w:t>5</w:t>
            </w:r>
          </w:p>
        </w:tc>
        <w:tc>
          <w:tcPr>
            <w:tcW w:w="1247" w:type="dxa"/>
            <w:tcBorders>
              <w:top w:val="nil"/>
              <w:left w:val="nil"/>
              <w:bottom w:val="nil"/>
              <w:right w:val="single" w:sz="4" w:space="0" w:color="auto"/>
            </w:tcBorders>
            <w:shd w:val="clear" w:color="auto" w:fill="FFFFFF"/>
            <w:vAlign w:val="center"/>
            <w:hideMark/>
          </w:tcPr>
          <w:p w14:paraId="1809A55E" w14:textId="77777777" w:rsidR="00537406" w:rsidRDefault="00537406" w:rsidP="00537406">
            <w:pPr>
              <w:jc w:val="center"/>
              <w:rPr>
                <w:b/>
                <w:bCs/>
                <w:color w:val="000000"/>
                <w:sz w:val="16"/>
                <w:szCs w:val="16"/>
              </w:rPr>
            </w:pPr>
            <w:r>
              <w:rPr>
                <w:b/>
                <w:bCs/>
                <w:color w:val="000000"/>
                <w:sz w:val="16"/>
                <w:szCs w:val="16"/>
              </w:rPr>
              <w:t>6</w:t>
            </w:r>
          </w:p>
        </w:tc>
        <w:tc>
          <w:tcPr>
            <w:tcW w:w="1556" w:type="dxa"/>
            <w:tcBorders>
              <w:top w:val="single" w:sz="4" w:space="0" w:color="000000"/>
              <w:left w:val="nil"/>
              <w:bottom w:val="nil"/>
              <w:right w:val="single" w:sz="4" w:space="0" w:color="auto"/>
            </w:tcBorders>
            <w:shd w:val="clear" w:color="auto" w:fill="FFFFFF"/>
            <w:vAlign w:val="center"/>
            <w:hideMark/>
          </w:tcPr>
          <w:p w14:paraId="4519B8AD" w14:textId="77777777" w:rsidR="00537406" w:rsidRDefault="00537406" w:rsidP="00537406">
            <w:pPr>
              <w:jc w:val="center"/>
              <w:rPr>
                <w:b/>
                <w:bCs/>
                <w:color w:val="000000"/>
                <w:sz w:val="16"/>
                <w:szCs w:val="16"/>
              </w:rPr>
            </w:pPr>
            <w:r>
              <w:rPr>
                <w:b/>
                <w:bCs/>
                <w:color w:val="000000"/>
                <w:sz w:val="16"/>
                <w:szCs w:val="16"/>
              </w:rPr>
              <w:t>7</w:t>
            </w:r>
          </w:p>
        </w:tc>
        <w:tc>
          <w:tcPr>
            <w:tcW w:w="570" w:type="dxa"/>
            <w:tcBorders>
              <w:top w:val="single" w:sz="4" w:space="0" w:color="000000"/>
              <w:left w:val="nil"/>
              <w:bottom w:val="nil"/>
              <w:right w:val="single" w:sz="4" w:space="0" w:color="auto"/>
            </w:tcBorders>
            <w:vAlign w:val="center"/>
            <w:hideMark/>
          </w:tcPr>
          <w:p w14:paraId="06CEA12A" w14:textId="77777777" w:rsidR="00537406" w:rsidRDefault="00537406" w:rsidP="00537406">
            <w:pPr>
              <w:ind w:left="-105" w:right="-108"/>
              <w:jc w:val="center"/>
              <w:rPr>
                <w:b/>
                <w:bCs/>
                <w:color w:val="000000"/>
                <w:sz w:val="16"/>
                <w:szCs w:val="16"/>
              </w:rPr>
            </w:pPr>
            <w:r>
              <w:rPr>
                <w:b/>
                <w:bCs/>
                <w:color w:val="000000"/>
                <w:sz w:val="16"/>
                <w:szCs w:val="16"/>
              </w:rPr>
              <w:t>8</w:t>
            </w:r>
          </w:p>
        </w:tc>
        <w:tc>
          <w:tcPr>
            <w:tcW w:w="554" w:type="dxa"/>
            <w:tcBorders>
              <w:top w:val="nil"/>
              <w:left w:val="nil"/>
              <w:bottom w:val="nil"/>
              <w:right w:val="single" w:sz="4" w:space="0" w:color="auto"/>
            </w:tcBorders>
            <w:vAlign w:val="center"/>
            <w:hideMark/>
          </w:tcPr>
          <w:p w14:paraId="40097358" w14:textId="77777777" w:rsidR="00537406" w:rsidRDefault="00537406" w:rsidP="00537406">
            <w:pPr>
              <w:jc w:val="center"/>
              <w:rPr>
                <w:b/>
                <w:bCs/>
                <w:color w:val="000000"/>
                <w:sz w:val="16"/>
                <w:szCs w:val="16"/>
              </w:rPr>
            </w:pPr>
            <w:r>
              <w:rPr>
                <w:b/>
                <w:bCs/>
                <w:color w:val="000000"/>
                <w:sz w:val="16"/>
                <w:szCs w:val="16"/>
              </w:rPr>
              <w:t>9</w:t>
            </w:r>
          </w:p>
        </w:tc>
        <w:tc>
          <w:tcPr>
            <w:tcW w:w="693" w:type="dxa"/>
            <w:tcBorders>
              <w:top w:val="nil"/>
              <w:left w:val="nil"/>
              <w:bottom w:val="nil"/>
              <w:right w:val="single" w:sz="4" w:space="0" w:color="auto"/>
            </w:tcBorders>
            <w:vAlign w:val="center"/>
            <w:hideMark/>
          </w:tcPr>
          <w:p w14:paraId="459ABB74" w14:textId="77777777" w:rsidR="00537406" w:rsidRDefault="00537406" w:rsidP="00537406">
            <w:pPr>
              <w:jc w:val="center"/>
              <w:rPr>
                <w:b/>
                <w:bCs/>
                <w:color w:val="000000"/>
                <w:sz w:val="16"/>
                <w:szCs w:val="16"/>
              </w:rPr>
            </w:pPr>
            <w:r>
              <w:rPr>
                <w:b/>
                <w:bCs/>
                <w:color w:val="000000"/>
                <w:sz w:val="16"/>
                <w:szCs w:val="16"/>
              </w:rPr>
              <w:t>10</w:t>
            </w:r>
          </w:p>
        </w:tc>
        <w:tc>
          <w:tcPr>
            <w:tcW w:w="1150" w:type="dxa"/>
            <w:tcBorders>
              <w:top w:val="nil"/>
              <w:left w:val="nil"/>
              <w:bottom w:val="nil"/>
              <w:right w:val="single" w:sz="4" w:space="0" w:color="auto"/>
            </w:tcBorders>
            <w:vAlign w:val="center"/>
            <w:hideMark/>
          </w:tcPr>
          <w:p w14:paraId="5C162BBA" w14:textId="77777777" w:rsidR="00537406" w:rsidRDefault="00537406" w:rsidP="00537406">
            <w:pPr>
              <w:jc w:val="center"/>
              <w:rPr>
                <w:b/>
                <w:bCs/>
                <w:color w:val="000000"/>
                <w:sz w:val="16"/>
                <w:szCs w:val="16"/>
              </w:rPr>
            </w:pPr>
            <w:r>
              <w:rPr>
                <w:b/>
                <w:bCs/>
                <w:color w:val="000000"/>
                <w:sz w:val="16"/>
                <w:szCs w:val="16"/>
              </w:rPr>
              <w:t>11</w:t>
            </w:r>
          </w:p>
        </w:tc>
        <w:tc>
          <w:tcPr>
            <w:tcW w:w="976" w:type="dxa"/>
            <w:tcBorders>
              <w:top w:val="nil"/>
              <w:left w:val="nil"/>
              <w:bottom w:val="nil"/>
              <w:right w:val="single" w:sz="4" w:space="0" w:color="auto"/>
            </w:tcBorders>
            <w:vAlign w:val="center"/>
            <w:hideMark/>
          </w:tcPr>
          <w:p w14:paraId="59986F90" w14:textId="77777777" w:rsidR="00537406" w:rsidRDefault="00537406" w:rsidP="00537406">
            <w:pPr>
              <w:jc w:val="center"/>
              <w:rPr>
                <w:b/>
                <w:bCs/>
                <w:color w:val="000000"/>
                <w:sz w:val="16"/>
                <w:szCs w:val="16"/>
              </w:rPr>
            </w:pPr>
            <w:r>
              <w:rPr>
                <w:b/>
                <w:bCs/>
                <w:color w:val="000000"/>
                <w:sz w:val="16"/>
                <w:szCs w:val="16"/>
              </w:rPr>
              <w:t>12</w:t>
            </w:r>
          </w:p>
        </w:tc>
        <w:tc>
          <w:tcPr>
            <w:tcW w:w="1276" w:type="dxa"/>
            <w:tcBorders>
              <w:top w:val="nil"/>
              <w:left w:val="nil"/>
              <w:bottom w:val="nil"/>
              <w:right w:val="single" w:sz="4" w:space="0" w:color="auto"/>
            </w:tcBorders>
            <w:vAlign w:val="bottom"/>
            <w:hideMark/>
          </w:tcPr>
          <w:p w14:paraId="47FCBDDB" w14:textId="77777777" w:rsidR="00537406" w:rsidRDefault="00537406" w:rsidP="00537406">
            <w:pPr>
              <w:jc w:val="center"/>
              <w:rPr>
                <w:b/>
                <w:bCs/>
                <w:color w:val="000000"/>
                <w:sz w:val="16"/>
                <w:szCs w:val="16"/>
              </w:rPr>
            </w:pPr>
            <w:r>
              <w:rPr>
                <w:b/>
                <w:bCs/>
                <w:color w:val="000000"/>
                <w:sz w:val="16"/>
                <w:szCs w:val="16"/>
              </w:rPr>
              <w:t>13</w:t>
            </w:r>
          </w:p>
        </w:tc>
        <w:tc>
          <w:tcPr>
            <w:tcW w:w="1134" w:type="dxa"/>
            <w:tcBorders>
              <w:top w:val="nil"/>
              <w:left w:val="nil"/>
              <w:bottom w:val="nil"/>
              <w:right w:val="single" w:sz="4" w:space="0" w:color="auto"/>
            </w:tcBorders>
            <w:vAlign w:val="center"/>
            <w:hideMark/>
          </w:tcPr>
          <w:p w14:paraId="460C4C88" w14:textId="77777777" w:rsidR="00537406" w:rsidRDefault="00537406" w:rsidP="00537406">
            <w:pPr>
              <w:jc w:val="center"/>
              <w:rPr>
                <w:b/>
                <w:bCs/>
                <w:color w:val="000000"/>
                <w:sz w:val="16"/>
                <w:szCs w:val="16"/>
              </w:rPr>
            </w:pPr>
            <w:r>
              <w:rPr>
                <w:b/>
                <w:bCs/>
                <w:color w:val="000000"/>
                <w:sz w:val="16"/>
                <w:szCs w:val="16"/>
              </w:rPr>
              <w:t>14</w:t>
            </w:r>
          </w:p>
        </w:tc>
        <w:tc>
          <w:tcPr>
            <w:tcW w:w="1134" w:type="dxa"/>
            <w:tcBorders>
              <w:top w:val="nil"/>
              <w:left w:val="nil"/>
              <w:bottom w:val="nil"/>
              <w:right w:val="single" w:sz="4" w:space="0" w:color="auto"/>
            </w:tcBorders>
            <w:vAlign w:val="bottom"/>
            <w:hideMark/>
          </w:tcPr>
          <w:p w14:paraId="60E0CC4E" w14:textId="77777777" w:rsidR="00537406" w:rsidRDefault="00537406" w:rsidP="00537406">
            <w:pPr>
              <w:jc w:val="center"/>
              <w:rPr>
                <w:color w:val="000000"/>
                <w:sz w:val="16"/>
                <w:szCs w:val="16"/>
              </w:rPr>
            </w:pPr>
            <w:r>
              <w:rPr>
                <w:b/>
                <w:bCs/>
                <w:color w:val="000000"/>
                <w:sz w:val="16"/>
                <w:szCs w:val="16"/>
              </w:rPr>
              <w:t>15</w:t>
            </w:r>
          </w:p>
        </w:tc>
        <w:tc>
          <w:tcPr>
            <w:tcW w:w="1276" w:type="dxa"/>
            <w:tcBorders>
              <w:top w:val="nil"/>
              <w:left w:val="nil"/>
              <w:bottom w:val="nil"/>
              <w:right w:val="single" w:sz="4" w:space="0" w:color="auto"/>
            </w:tcBorders>
            <w:hideMark/>
          </w:tcPr>
          <w:p w14:paraId="2B0AB071" w14:textId="77777777" w:rsidR="00537406" w:rsidRDefault="00537406" w:rsidP="00537406">
            <w:pPr>
              <w:jc w:val="center"/>
              <w:rPr>
                <w:b/>
                <w:bCs/>
                <w:color w:val="000000"/>
                <w:sz w:val="16"/>
                <w:szCs w:val="16"/>
                <w:lang w:val="en-US"/>
              </w:rPr>
            </w:pPr>
            <w:r>
              <w:rPr>
                <w:b/>
                <w:bCs/>
                <w:color w:val="000000"/>
                <w:sz w:val="16"/>
                <w:szCs w:val="16"/>
                <w:lang w:val="en-US"/>
              </w:rPr>
              <w:t>16</w:t>
            </w:r>
          </w:p>
        </w:tc>
      </w:tr>
      <w:tr w:rsidR="00537406" w14:paraId="01890A57" w14:textId="77777777" w:rsidTr="005374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5E21EA3A" w14:textId="77777777" w:rsidR="00537406" w:rsidRDefault="00537406" w:rsidP="005374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238E42" w14:textId="77777777" w:rsidR="00537406" w:rsidRDefault="00537406" w:rsidP="005374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D1555FD" w14:textId="77777777" w:rsidR="00537406" w:rsidRDefault="00537406" w:rsidP="005374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2690A6D9" w14:textId="77777777" w:rsidR="00537406" w:rsidRDefault="00537406" w:rsidP="005374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65DA7CE" w14:textId="77777777" w:rsidR="00537406" w:rsidRDefault="00537406" w:rsidP="005374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21FB3C91" w14:textId="77777777" w:rsidR="00537406" w:rsidRDefault="00537406" w:rsidP="005374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3E4F3907" w14:textId="77777777" w:rsidR="00537406" w:rsidRDefault="00537406" w:rsidP="00537406">
            <w:pPr>
              <w:jc w:val="center"/>
              <w:rPr>
                <w:b/>
                <w:bCs/>
                <w:color w:val="000000"/>
                <w:sz w:val="16"/>
                <w:szCs w:val="16"/>
              </w:rPr>
            </w:pPr>
          </w:p>
        </w:tc>
        <w:tc>
          <w:tcPr>
            <w:tcW w:w="570" w:type="dxa"/>
            <w:tcBorders>
              <w:top w:val="nil"/>
              <w:left w:val="nil"/>
              <w:bottom w:val="single" w:sz="4" w:space="0" w:color="auto"/>
              <w:right w:val="single" w:sz="4" w:space="0" w:color="auto"/>
            </w:tcBorders>
            <w:vAlign w:val="center"/>
          </w:tcPr>
          <w:p w14:paraId="004B9DC9" w14:textId="77777777" w:rsidR="00537406" w:rsidRDefault="00537406" w:rsidP="00537406">
            <w:pPr>
              <w:jc w:val="center"/>
              <w:rPr>
                <w:b/>
                <w:bCs/>
                <w:color w:val="000000"/>
                <w:sz w:val="16"/>
                <w:szCs w:val="16"/>
              </w:rPr>
            </w:pPr>
          </w:p>
        </w:tc>
        <w:tc>
          <w:tcPr>
            <w:tcW w:w="554" w:type="dxa"/>
            <w:tcBorders>
              <w:top w:val="nil"/>
              <w:left w:val="nil"/>
              <w:bottom w:val="single" w:sz="4" w:space="0" w:color="auto"/>
              <w:right w:val="single" w:sz="4" w:space="0" w:color="auto"/>
            </w:tcBorders>
            <w:vAlign w:val="center"/>
          </w:tcPr>
          <w:p w14:paraId="6FF0CC22" w14:textId="77777777" w:rsidR="00537406" w:rsidRDefault="00537406" w:rsidP="005374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03D42353" w14:textId="77777777" w:rsidR="00537406" w:rsidRDefault="00537406" w:rsidP="005374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C5BE950" w14:textId="77777777" w:rsidR="00537406" w:rsidRDefault="00537406" w:rsidP="005374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D128ACF"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B6424DA"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BE6B090"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C105768"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tcPr>
          <w:p w14:paraId="49F61B7B" w14:textId="77777777" w:rsidR="00537406" w:rsidRDefault="00537406" w:rsidP="00537406">
            <w:pPr>
              <w:jc w:val="center"/>
              <w:rPr>
                <w:b/>
                <w:bCs/>
                <w:color w:val="000000"/>
                <w:sz w:val="16"/>
                <w:szCs w:val="16"/>
              </w:rPr>
            </w:pPr>
          </w:p>
        </w:tc>
      </w:tr>
      <w:tr w:rsidR="00537406" w14:paraId="0F716390" w14:textId="77777777" w:rsidTr="005374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hideMark/>
          </w:tcPr>
          <w:p w14:paraId="015E581E" w14:textId="77777777" w:rsidR="00537406" w:rsidRDefault="00537406" w:rsidP="00537406">
            <w:pPr>
              <w:ind w:left="-79"/>
              <w:jc w:val="center"/>
              <w:rPr>
                <w:b/>
                <w:bCs/>
                <w:color w:val="000000"/>
                <w:sz w:val="16"/>
                <w:szCs w:val="16"/>
              </w:rPr>
            </w:pPr>
            <w:r>
              <w:rPr>
                <w:b/>
                <w:bCs/>
                <w:color w:val="000000"/>
                <w:sz w:val="16"/>
                <w:szCs w:val="16"/>
              </w:rPr>
              <w:t>1.</w:t>
            </w:r>
          </w:p>
        </w:tc>
        <w:tc>
          <w:tcPr>
            <w:tcW w:w="568" w:type="dxa"/>
            <w:tcBorders>
              <w:top w:val="nil"/>
              <w:left w:val="nil"/>
              <w:bottom w:val="single" w:sz="4" w:space="0" w:color="auto"/>
              <w:right w:val="single" w:sz="4" w:space="0" w:color="auto"/>
            </w:tcBorders>
            <w:shd w:val="clear" w:color="auto" w:fill="FFFFFF"/>
            <w:vAlign w:val="center"/>
          </w:tcPr>
          <w:p w14:paraId="1B672655" w14:textId="77777777" w:rsidR="00537406" w:rsidRDefault="00537406" w:rsidP="005374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5F364907" w14:textId="77777777" w:rsidR="00537406" w:rsidRDefault="00537406" w:rsidP="005374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09C814C" w14:textId="77777777" w:rsidR="00537406" w:rsidRDefault="00537406" w:rsidP="005374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4F192A7C" w14:textId="77777777" w:rsidR="00537406" w:rsidRDefault="00537406" w:rsidP="005374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37FA3C7" w14:textId="77777777" w:rsidR="00537406" w:rsidRDefault="00537406" w:rsidP="005374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22BABCC5" w14:textId="77777777" w:rsidR="00537406" w:rsidRDefault="00537406" w:rsidP="005374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0E8A33C" w14:textId="77777777" w:rsidR="00537406" w:rsidRDefault="00537406" w:rsidP="00537406">
            <w:pPr>
              <w:jc w:val="center"/>
              <w:rPr>
                <w:b/>
                <w:bCs/>
                <w:color w:val="000000"/>
                <w:sz w:val="16"/>
                <w:szCs w:val="16"/>
              </w:rPr>
            </w:pPr>
            <w:r>
              <w:rPr>
                <w:b/>
                <w:bCs/>
                <w:color w:val="000000"/>
                <w:sz w:val="16"/>
                <w:szCs w:val="16"/>
              </w:rPr>
              <w:t>1.1.</w:t>
            </w:r>
          </w:p>
        </w:tc>
        <w:tc>
          <w:tcPr>
            <w:tcW w:w="554" w:type="dxa"/>
            <w:tcBorders>
              <w:top w:val="nil"/>
              <w:left w:val="nil"/>
              <w:bottom w:val="single" w:sz="4" w:space="0" w:color="auto"/>
              <w:right w:val="single" w:sz="4" w:space="0" w:color="auto"/>
            </w:tcBorders>
            <w:vAlign w:val="center"/>
          </w:tcPr>
          <w:p w14:paraId="27CB348D" w14:textId="77777777" w:rsidR="00537406" w:rsidRDefault="00537406" w:rsidP="005374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9ABD386" w14:textId="77777777" w:rsidR="00537406" w:rsidRDefault="00537406" w:rsidP="005374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FDE8E67" w14:textId="77777777" w:rsidR="00537406" w:rsidRDefault="00537406" w:rsidP="005374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6809CD46"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5B14D7AF"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49A34BEF"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18A4F73A"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tcPr>
          <w:p w14:paraId="0BAD3906" w14:textId="77777777" w:rsidR="00537406" w:rsidRDefault="00537406" w:rsidP="00537406">
            <w:pPr>
              <w:jc w:val="center"/>
              <w:rPr>
                <w:b/>
                <w:bCs/>
                <w:color w:val="000000"/>
                <w:sz w:val="16"/>
                <w:szCs w:val="16"/>
              </w:rPr>
            </w:pPr>
          </w:p>
        </w:tc>
      </w:tr>
      <w:tr w:rsidR="00537406" w14:paraId="52862367" w14:textId="77777777" w:rsidTr="005374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0C0550A0" w14:textId="77777777" w:rsidR="00537406" w:rsidRDefault="00537406" w:rsidP="005374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42F2BE46" w14:textId="77777777" w:rsidR="00537406" w:rsidRDefault="00537406" w:rsidP="005374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757A6D73" w14:textId="77777777" w:rsidR="00537406" w:rsidRDefault="00537406" w:rsidP="005374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C5D5CD" w14:textId="77777777" w:rsidR="00537406" w:rsidRDefault="00537406" w:rsidP="005374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64A8116E" w14:textId="77777777" w:rsidR="00537406" w:rsidRDefault="00537406" w:rsidP="005374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1EB1A1D3" w14:textId="77777777" w:rsidR="00537406" w:rsidRDefault="00537406" w:rsidP="005374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1F99CE9B" w14:textId="77777777" w:rsidR="00537406" w:rsidRDefault="00537406" w:rsidP="005374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6A97D790" w14:textId="77777777" w:rsidR="00537406" w:rsidRDefault="00537406" w:rsidP="00537406">
            <w:pPr>
              <w:ind w:left="-105" w:right="-108"/>
              <w:jc w:val="center"/>
              <w:rPr>
                <w:b/>
                <w:bCs/>
                <w:color w:val="000000"/>
                <w:sz w:val="16"/>
                <w:szCs w:val="16"/>
              </w:rPr>
            </w:pPr>
            <w:r>
              <w:rPr>
                <w:b/>
                <w:bCs/>
                <w:color w:val="000000"/>
                <w:sz w:val="16"/>
                <w:szCs w:val="16"/>
              </w:rPr>
              <w:t>1.1.1</w:t>
            </w:r>
          </w:p>
        </w:tc>
        <w:tc>
          <w:tcPr>
            <w:tcW w:w="554" w:type="dxa"/>
            <w:tcBorders>
              <w:top w:val="nil"/>
              <w:left w:val="nil"/>
              <w:bottom w:val="single" w:sz="4" w:space="0" w:color="auto"/>
              <w:right w:val="single" w:sz="4" w:space="0" w:color="auto"/>
            </w:tcBorders>
            <w:vAlign w:val="center"/>
          </w:tcPr>
          <w:p w14:paraId="5E35A58C" w14:textId="77777777" w:rsidR="00537406" w:rsidRDefault="00537406" w:rsidP="005374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B1CDDD3" w14:textId="77777777" w:rsidR="00537406" w:rsidRDefault="00537406" w:rsidP="005374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2D76CC0F" w14:textId="77777777" w:rsidR="00537406" w:rsidRDefault="00537406" w:rsidP="005374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417F1E36"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44B6D163"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48B9FA7"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B789797"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tcPr>
          <w:p w14:paraId="0C5C7877" w14:textId="77777777" w:rsidR="00537406" w:rsidRDefault="00537406" w:rsidP="00537406">
            <w:pPr>
              <w:jc w:val="center"/>
              <w:rPr>
                <w:b/>
                <w:bCs/>
                <w:color w:val="000000"/>
                <w:sz w:val="16"/>
                <w:szCs w:val="16"/>
              </w:rPr>
            </w:pPr>
          </w:p>
        </w:tc>
      </w:tr>
      <w:tr w:rsidR="00537406" w14:paraId="3C708443" w14:textId="77777777" w:rsidTr="005374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7F090CC4" w14:textId="77777777" w:rsidR="00537406" w:rsidRDefault="00537406" w:rsidP="005374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193BC00E" w14:textId="77777777" w:rsidR="00537406" w:rsidRDefault="00537406" w:rsidP="005374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24438E83" w14:textId="77777777" w:rsidR="00537406" w:rsidRDefault="00537406" w:rsidP="005374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4EBEFE9F" w14:textId="77777777" w:rsidR="00537406" w:rsidRDefault="00537406" w:rsidP="005374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03AFB19" w14:textId="77777777" w:rsidR="00537406" w:rsidRDefault="00537406" w:rsidP="005374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41BF9FAF" w14:textId="77777777" w:rsidR="00537406" w:rsidRDefault="00537406" w:rsidP="005374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6F5DDFDA" w14:textId="77777777" w:rsidR="00537406" w:rsidRDefault="00537406" w:rsidP="005374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7F61A1E2" w14:textId="77777777" w:rsidR="00537406" w:rsidRDefault="00537406" w:rsidP="00537406">
            <w:pPr>
              <w:ind w:left="-105" w:right="-108"/>
              <w:jc w:val="center"/>
              <w:rPr>
                <w:b/>
                <w:bCs/>
                <w:color w:val="000000"/>
                <w:sz w:val="16"/>
                <w:szCs w:val="16"/>
              </w:rPr>
            </w:pPr>
            <w:r>
              <w:rPr>
                <w:b/>
                <w:bCs/>
                <w:color w:val="000000"/>
                <w:sz w:val="16"/>
                <w:szCs w:val="16"/>
              </w:rPr>
              <w:t>1.1.2</w:t>
            </w:r>
          </w:p>
        </w:tc>
        <w:tc>
          <w:tcPr>
            <w:tcW w:w="554" w:type="dxa"/>
            <w:tcBorders>
              <w:top w:val="nil"/>
              <w:left w:val="nil"/>
              <w:bottom w:val="single" w:sz="4" w:space="0" w:color="auto"/>
              <w:right w:val="single" w:sz="4" w:space="0" w:color="auto"/>
            </w:tcBorders>
            <w:vAlign w:val="center"/>
          </w:tcPr>
          <w:p w14:paraId="5F8C4653" w14:textId="77777777" w:rsidR="00537406" w:rsidRDefault="00537406" w:rsidP="005374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2372B54C" w14:textId="77777777" w:rsidR="00537406" w:rsidRDefault="00537406" w:rsidP="005374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02A1E19B" w14:textId="77777777" w:rsidR="00537406" w:rsidRDefault="00537406" w:rsidP="005374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1758A53E"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3EC7FC44"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192584C9"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4F63E2D1"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tcPr>
          <w:p w14:paraId="460156EC" w14:textId="77777777" w:rsidR="00537406" w:rsidRDefault="00537406" w:rsidP="00537406">
            <w:pPr>
              <w:jc w:val="center"/>
              <w:rPr>
                <w:b/>
                <w:bCs/>
                <w:color w:val="000000"/>
                <w:sz w:val="16"/>
                <w:szCs w:val="16"/>
              </w:rPr>
            </w:pPr>
          </w:p>
        </w:tc>
      </w:tr>
      <w:tr w:rsidR="00537406" w14:paraId="56AE0A73" w14:textId="77777777" w:rsidTr="005374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438EC0BA" w14:textId="77777777" w:rsidR="00537406" w:rsidRDefault="00537406" w:rsidP="005374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568476DC" w14:textId="77777777" w:rsidR="00537406" w:rsidRDefault="00537406" w:rsidP="005374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32D0C737" w14:textId="77777777" w:rsidR="00537406" w:rsidRDefault="00537406" w:rsidP="005374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0E775509" w14:textId="77777777" w:rsidR="00537406" w:rsidRDefault="00537406" w:rsidP="005374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1305FBC3" w14:textId="77777777" w:rsidR="00537406" w:rsidRDefault="00537406" w:rsidP="005374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679811DF" w14:textId="77777777" w:rsidR="00537406" w:rsidRDefault="00537406" w:rsidP="005374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4FF29464" w14:textId="77777777" w:rsidR="00537406" w:rsidRDefault="00537406" w:rsidP="005374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2833AE40" w14:textId="77777777" w:rsidR="00537406" w:rsidRDefault="00537406" w:rsidP="00537406">
            <w:pPr>
              <w:ind w:left="-105" w:right="-108"/>
              <w:jc w:val="center"/>
              <w:rPr>
                <w:b/>
                <w:bCs/>
                <w:color w:val="000000"/>
                <w:sz w:val="16"/>
                <w:szCs w:val="16"/>
              </w:rPr>
            </w:pPr>
            <w:r>
              <w:rPr>
                <w:b/>
                <w:bCs/>
                <w:color w:val="000000"/>
                <w:sz w:val="16"/>
                <w:szCs w:val="16"/>
              </w:rPr>
              <w:t>1.1.3</w:t>
            </w:r>
          </w:p>
        </w:tc>
        <w:tc>
          <w:tcPr>
            <w:tcW w:w="554" w:type="dxa"/>
            <w:tcBorders>
              <w:top w:val="nil"/>
              <w:left w:val="nil"/>
              <w:bottom w:val="single" w:sz="4" w:space="0" w:color="auto"/>
              <w:right w:val="single" w:sz="4" w:space="0" w:color="auto"/>
            </w:tcBorders>
            <w:vAlign w:val="center"/>
          </w:tcPr>
          <w:p w14:paraId="61B092A2" w14:textId="77777777" w:rsidR="00537406" w:rsidRDefault="00537406" w:rsidP="005374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4DF63255" w14:textId="77777777" w:rsidR="00537406" w:rsidRDefault="00537406" w:rsidP="005374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78F5CCC7" w14:textId="77777777" w:rsidR="00537406" w:rsidRDefault="00537406" w:rsidP="005374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08BDEFB3"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79A14DD0"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3C330FB6"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0DEE8938"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tcPr>
          <w:p w14:paraId="1312E37E" w14:textId="77777777" w:rsidR="00537406" w:rsidRDefault="00537406" w:rsidP="00537406">
            <w:pPr>
              <w:jc w:val="center"/>
              <w:rPr>
                <w:b/>
                <w:bCs/>
                <w:color w:val="000000"/>
                <w:sz w:val="16"/>
                <w:szCs w:val="16"/>
              </w:rPr>
            </w:pPr>
          </w:p>
        </w:tc>
      </w:tr>
      <w:tr w:rsidR="00537406" w14:paraId="675FAE0A" w14:textId="77777777" w:rsidTr="00537406">
        <w:trPr>
          <w:trHeight w:val="225"/>
        </w:trPr>
        <w:tc>
          <w:tcPr>
            <w:tcW w:w="453" w:type="dxa"/>
            <w:tcBorders>
              <w:top w:val="nil"/>
              <w:left w:val="single" w:sz="4" w:space="0" w:color="auto"/>
              <w:bottom w:val="single" w:sz="4" w:space="0" w:color="auto"/>
              <w:right w:val="single" w:sz="4" w:space="0" w:color="auto"/>
            </w:tcBorders>
            <w:shd w:val="clear" w:color="auto" w:fill="FFFFFF"/>
            <w:vAlign w:val="center"/>
          </w:tcPr>
          <w:p w14:paraId="6DD3C806" w14:textId="77777777" w:rsidR="00537406" w:rsidRDefault="00537406" w:rsidP="00537406">
            <w:pPr>
              <w:ind w:left="-79"/>
              <w:jc w:val="center"/>
              <w:rPr>
                <w:b/>
                <w:bCs/>
                <w:color w:val="000000"/>
                <w:sz w:val="16"/>
                <w:szCs w:val="16"/>
              </w:rPr>
            </w:pPr>
          </w:p>
        </w:tc>
        <w:tc>
          <w:tcPr>
            <w:tcW w:w="568" w:type="dxa"/>
            <w:tcBorders>
              <w:top w:val="nil"/>
              <w:left w:val="nil"/>
              <w:bottom w:val="single" w:sz="4" w:space="0" w:color="auto"/>
              <w:right w:val="single" w:sz="4" w:space="0" w:color="auto"/>
            </w:tcBorders>
            <w:shd w:val="clear" w:color="auto" w:fill="FFFFFF"/>
            <w:vAlign w:val="center"/>
          </w:tcPr>
          <w:p w14:paraId="70AD7DBF" w14:textId="77777777" w:rsidR="00537406" w:rsidRDefault="00537406" w:rsidP="00537406">
            <w:pPr>
              <w:jc w:val="center"/>
              <w:rPr>
                <w:b/>
                <w:bCs/>
                <w:color w:val="000000"/>
                <w:sz w:val="16"/>
                <w:szCs w:val="16"/>
              </w:rPr>
            </w:pPr>
          </w:p>
        </w:tc>
        <w:tc>
          <w:tcPr>
            <w:tcW w:w="567" w:type="dxa"/>
            <w:tcBorders>
              <w:top w:val="nil"/>
              <w:left w:val="nil"/>
              <w:bottom w:val="single" w:sz="4" w:space="0" w:color="auto"/>
              <w:right w:val="single" w:sz="4" w:space="0" w:color="auto"/>
            </w:tcBorders>
            <w:shd w:val="clear" w:color="auto" w:fill="FFFFFF"/>
            <w:vAlign w:val="center"/>
          </w:tcPr>
          <w:p w14:paraId="4ABDF40F" w14:textId="77777777" w:rsidR="00537406" w:rsidRDefault="00537406" w:rsidP="00537406">
            <w:pPr>
              <w:jc w:val="center"/>
              <w:rPr>
                <w:b/>
                <w:bCs/>
                <w:color w:val="000000"/>
                <w:sz w:val="16"/>
                <w:szCs w:val="16"/>
              </w:rPr>
            </w:pPr>
          </w:p>
        </w:tc>
        <w:tc>
          <w:tcPr>
            <w:tcW w:w="1135" w:type="dxa"/>
            <w:tcBorders>
              <w:top w:val="nil"/>
              <w:left w:val="nil"/>
              <w:bottom w:val="single" w:sz="4" w:space="0" w:color="auto"/>
              <w:right w:val="single" w:sz="4" w:space="0" w:color="auto"/>
            </w:tcBorders>
            <w:shd w:val="clear" w:color="auto" w:fill="FFFFFF"/>
            <w:vAlign w:val="center"/>
          </w:tcPr>
          <w:p w14:paraId="7448BE09" w14:textId="77777777" w:rsidR="00537406" w:rsidRDefault="00537406" w:rsidP="00537406">
            <w:pPr>
              <w:jc w:val="center"/>
              <w:rPr>
                <w:b/>
                <w:bCs/>
                <w:color w:val="000000"/>
                <w:sz w:val="16"/>
                <w:szCs w:val="16"/>
              </w:rPr>
            </w:pPr>
          </w:p>
        </w:tc>
        <w:tc>
          <w:tcPr>
            <w:tcW w:w="879" w:type="dxa"/>
            <w:tcBorders>
              <w:top w:val="nil"/>
              <w:left w:val="nil"/>
              <w:bottom w:val="single" w:sz="4" w:space="0" w:color="auto"/>
              <w:right w:val="single" w:sz="4" w:space="0" w:color="auto"/>
            </w:tcBorders>
            <w:shd w:val="clear" w:color="auto" w:fill="FFFFFF"/>
            <w:vAlign w:val="center"/>
          </w:tcPr>
          <w:p w14:paraId="25AF5043" w14:textId="77777777" w:rsidR="00537406" w:rsidRDefault="00537406" w:rsidP="00537406">
            <w:pPr>
              <w:jc w:val="center"/>
              <w:rPr>
                <w:b/>
                <w:bCs/>
                <w:color w:val="000000"/>
                <w:sz w:val="16"/>
                <w:szCs w:val="16"/>
              </w:rPr>
            </w:pPr>
          </w:p>
        </w:tc>
        <w:tc>
          <w:tcPr>
            <w:tcW w:w="1247" w:type="dxa"/>
            <w:tcBorders>
              <w:top w:val="nil"/>
              <w:left w:val="nil"/>
              <w:bottom w:val="single" w:sz="4" w:space="0" w:color="auto"/>
              <w:right w:val="single" w:sz="4" w:space="0" w:color="auto"/>
            </w:tcBorders>
            <w:shd w:val="clear" w:color="auto" w:fill="FFFFFF"/>
            <w:vAlign w:val="center"/>
          </w:tcPr>
          <w:p w14:paraId="51A6F0E2" w14:textId="77777777" w:rsidR="00537406" w:rsidRDefault="00537406" w:rsidP="00537406">
            <w:pPr>
              <w:jc w:val="center"/>
              <w:rPr>
                <w:b/>
                <w:bCs/>
                <w:color w:val="000000"/>
                <w:sz w:val="16"/>
                <w:szCs w:val="16"/>
              </w:rPr>
            </w:pPr>
          </w:p>
        </w:tc>
        <w:tc>
          <w:tcPr>
            <w:tcW w:w="1556" w:type="dxa"/>
            <w:tcBorders>
              <w:top w:val="nil"/>
              <w:left w:val="nil"/>
              <w:bottom w:val="single" w:sz="4" w:space="0" w:color="auto"/>
              <w:right w:val="single" w:sz="4" w:space="0" w:color="auto"/>
            </w:tcBorders>
            <w:shd w:val="clear" w:color="auto" w:fill="FFFFFF"/>
            <w:vAlign w:val="center"/>
          </w:tcPr>
          <w:p w14:paraId="0C73E014" w14:textId="77777777" w:rsidR="00537406" w:rsidRDefault="00537406" w:rsidP="00537406">
            <w:pPr>
              <w:jc w:val="center"/>
              <w:rPr>
                <w:b/>
                <w:bCs/>
                <w:color w:val="000000"/>
                <w:sz w:val="16"/>
                <w:szCs w:val="16"/>
              </w:rPr>
            </w:pPr>
          </w:p>
        </w:tc>
        <w:tc>
          <w:tcPr>
            <w:tcW w:w="570" w:type="dxa"/>
            <w:tcBorders>
              <w:top w:val="nil"/>
              <w:left w:val="nil"/>
              <w:bottom w:val="single" w:sz="4" w:space="0" w:color="auto"/>
              <w:right w:val="single" w:sz="4" w:space="0" w:color="auto"/>
            </w:tcBorders>
            <w:vAlign w:val="center"/>
            <w:hideMark/>
          </w:tcPr>
          <w:p w14:paraId="546807CD" w14:textId="77777777" w:rsidR="00537406" w:rsidRDefault="00537406" w:rsidP="00537406">
            <w:pPr>
              <w:ind w:left="-105" w:right="-108"/>
              <w:jc w:val="center"/>
              <w:rPr>
                <w:b/>
                <w:bCs/>
                <w:color w:val="000000"/>
                <w:sz w:val="16"/>
                <w:szCs w:val="16"/>
              </w:rPr>
            </w:pPr>
            <w:r>
              <w:rPr>
                <w:b/>
                <w:bCs/>
                <w:color w:val="000000"/>
                <w:sz w:val="16"/>
                <w:szCs w:val="16"/>
              </w:rPr>
              <w:t>1.1.3.1</w:t>
            </w:r>
          </w:p>
        </w:tc>
        <w:tc>
          <w:tcPr>
            <w:tcW w:w="554" w:type="dxa"/>
            <w:tcBorders>
              <w:top w:val="nil"/>
              <w:left w:val="nil"/>
              <w:bottom w:val="single" w:sz="4" w:space="0" w:color="auto"/>
              <w:right w:val="single" w:sz="4" w:space="0" w:color="auto"/>
            </w:tcBorders>
            <w:vAlign w:val="center"/>
          </w:tcPr>
          <w:p w14:paraId="36002794" w14:textId="77777777" w:rsidR="00537406" w:rsidRDefault="00537406" w:rsidP="00537406">
            <w:pPr>
              <w:jc w:val="center"/>
              <w:rPr>
                <w:b/>
                <w:bCs/>
                <w:color w:val="000000"/>
                <w:sz w:val="16"/>
                <w:szCs w:val="16"/>
              </w:rPr>
            </w:pPr>
          </w:p>
        </w:tc>
        <w:tc>
          <w:tcPr>
            <w:tcW w:w="693" w:type="dxa"/>
            <w:tcBorders>
              <w:top w:val="nil"/>
              <w:left w:val="nil"/>
              <w:bottom w:val="single" w:sz="4" w:space="0" w:color="auto"/>
              <w:right w:val="single" w:sz="4" w:space="0" w:color="auto"/>
            </w:tcBorders>
            <w:vAlign w:val="center"/>
          </w:tcPr>
          <w:p w14:paraId="3EFB2604" w14:textId="77777777" w:rsidR="00537406" w:rsidRDefault="00537406" w:rsidP="00537406">
            <w:pPr>
              <w:jc w:val="center"/>
              <w:rPr>
                <w:b/>
                <w:bCs/>
                <w:color w:val="000000"/>
                <w:sz w:val="16"/>
                <w:szCs w:val="16"/>
              </w:rPr>
            </w:pPr>
          </w:p>
        </w:tc>
        <w:tc>
          <w:tcPr>
            <w:tcW w:w="1150" w:type="dxa"/>
            <w:tcBorders>
              <w:top w:val="nil"/>
              <w:left w:val="nil"/>
              <w:bottom w:val="single" w:sz="4" w:space="0" w:color="auto"/>
              <w:right w:val="single" w:sz="4" w:space="0" w:color="auto"/>
            </w:tcBorders>
            <w:vAlign w:val="center"/>
          </w:tcPr>
          <w:p w14:paraId="43EE4BB5" w14:textId="77777777" w:rsidR="00537406" w:rsidRDefault="00537406" w:rsidP="00537406">
            <w:pPr>
              <w:jc w:val="center"/>
              <w:rPr>
                <w:b/>
                <w:bCs/>
                <w:color w:val="000000"/>
                <w:sz w:val="16"/>
                <w:szCs w:val="16"/>
              </w:rPr>
            </w:pPr>
          </w:p>
        </w:tc>
        <w:tc>
          <w:tcPr>
            <w:tcW w:w="976" w:type="dxa"/>
            <w:tcBorders>
              <w:top w:val="nil"/>
              <w:left w:val="nil"/>
              <w:bottom w:val="single" w:sz="4" w:space="0" w:color="auto"/>
              <w:right w:val="single" w:sz="4" w:space="0" w:color="auto"/>
            </w:tcBorders>
            <w:vAlign w:val="center"/>
          </w:tcPr>
          <w:p w14:paraId="27DB39F2"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vAlign w:val="bottom"/>
          </w:tcPr>
          <w:p w14:paraId="204AAE91"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center"/>
          </w:tcPr>
          <w:p w14:paraId="6C17A63F" w14:textId="77777777" w:rsidR="00537406" w:rsidRDefault="00537406" w:rsidP="00537406">
            <w:pPr>
              <w:jc w:val="center"/>
              <w:rPr>
                <w:b/>
                <w:bCs/>
                <w:color w:val="000000"/>
                <w:sz w:val="16"/>
                <w:szCs w:val="16"/>
              </w:rPr>
            </w:pPr>
          </w:p>
        </w:tc>
        <w:tc>
          <w:tcPr>
            <w:tcW w:w="1134" w:type="dxa"/>
            <w:tcBorders>
              <w:top w:val="nil"/>
              <w:left w:val="nil"/>
              <w:bottom w:val="single" w:sz="4" w:space="0" w:color="auto"/>
              <w:right w:val="single" w:sz="4" w:space="0" w:color="auto"/>
            </w:tcBorders>
            <w:vAlign w:val="bottom"/>
          </w:tcPr>
          <w:p w14:paraId="6251BA38" w14:textId="77777777" w:rsidR="00537406" w:rsidRDefault="00537406" w:rsidP="00537406">
            <w:pPr>
              <w:jc w:val="center"/>
              <w:rPr>
                <w:b/>
                <w:bCs/>
                <w:color w:val="000000"/>
                <w:sz w:val="16"/>
                <w:szCs w:val="16"/>
              </w:rPr>
            </w:pPr>
          </w:p>
        </w:tc>
        <w:tc>
          <w:tcPr>
            <w:tcW w:w="1276" w:type="dxa"/>
            <w:tcBorders>
              <w:top w:val="nil"/>
              <w:left w:val="nil"/>
              <w:bottom w:val="single" w:sz="4" w:space="0" w:color="auto"/>
              <w:right w:val="single" w:sz="4" w:space="0" w:color="auto"/>
            </w:tcBorders>
          </w:tcPr>
          <w:p w14:paraId="7461CF6E" w14:textId="77777777" w:rsidR="00537406" w:rsidRDefault="00537406" w:rsidP="00537406">
            <w:pPr>
              <w:jc w:val="center"/>
              <w:rPr>
                <w:b/>
                <w:bCs/>
                <w:color w:val="000000"/>
                <w:sz w:val="16"/>
                <w:szCs w:val="16"/>
              </w:rPr>
            </w:pPr>
          </w:p>
        </w:tc>
      </w:tr>
      <w:tr w:rsidR="00537406" w14:paraId="744FC460" w14:textId="77777777" w:rsidTr="00537406">
        <w:trPr>
          <w:trHeight w:val="225"/>
        </w:trPr>
        <w:tc>
          <w:tcPr>
            <w:tcW w:w="453" w:type="dxa"/>
            <w:tcBorders>
              <w:top w:val="nil"/>
              <w:left w:val="single" w:sz="4" w:space="0" w:color="auto"/>
              <w:bottom w:val="single" w:sz="4" w:space="0" w:color="000000"/>
              <w:right w:val="single" w:sz="4" w:space="0" w:color="auto"/>
            </w:tcBorders>
            <w:shd w:val="clear" w:color="auto" w:fill="FFFFFF"/>
            <w:vAlign w:val="center"/>
          </w:tcPr>
          <w:p w14:paraId="5CA491DE" w14:textId="77777777" w:rsidR="00537406" w:rsidRDefault="00537406" w:rsidP="00537406">
            <w:pPr>
              <w:ind w:left="-79"/>
              <w:jc w:val="center"/>
              <w:rPr>
                <w:b/>
                <w:bCs/>
                <w:color w:val="000000"/>
                <w:sz w:val="16"/>
                <w:szCs w:val="16"/>
              </w:rPr>
            </w:pPr>
          </w:p>
        </w:tc>
        <w:tc>
          <w:tcPr>
            <w:tcW w:w="568" w:type="dxa"/>
            <w:tcBorders>
              <w:top w:val="nil"/>
              <w:left w:val="nil"/>
              <w:bottom w:val="single" w:sz="4" w:space="0" w:color="000000"/>
              <w:right w:val="single" w:sz="4" w:space="0" w:color="auto"/>
            </w:tcBorders>
            <w:shd w:val="clear" w:color="auto" w:fill="FFFFFF"/>
            <w:vAlign w:val="center"/>
          </w:tcPr>
          <w:p w14:paraId="307CE27E" w14:textId="77777777" w:rsidR="00537406" w:rsidRDefault="00537406" w:rsidP="00537406">
            <w:pPr>
              <w:jc w:val="center"/>
              <w:rPr>
                <w:b/>
                <w:bCs/>
                <w:color w:val="000000"/>
                <w:sz w:val="16"/>
                <w:szCs w:val="16"/>
              </w:rPr>
            </w:pPr>
          </w:p>
        </w:tc>
        <w:tc>
          <w:tcPr>
            <w:tcW w:w="567" w:type="dxa"/>
            <w:tcBorders>
              <w:top w:val="nil"/>
              <w:left w:val="nil"/>
              <w:bottom w:val="single" w:sz="4" w:space="0" w:color="000000"/>
              <w:right w:val="single" w:sz="4" w:space="0" w:color="auto"/>
            </w:tcBorders>
            <w:shd w:val="clear" w:color="auto" w:fill="FFFFFF"/>
            <w:vAlign w:val="center"/>
          </w:tcPr>
          <w:p w14:paraId="4209C461" w14:textId="77777777" w:rsidR="00537406" w:rsidRDefault="00537406" w:rsidP="00537406">
            <w:pPr>
              <w:jc w:val="center"/>
              <w:rPr>
                <w:b/>
                <w:bCs/>
                <w:color w:val="000000"/>
                <w:sz w:val="16"/>
                <w:szCs w:val="16"/>
              </w:rPr>
            </w:pPr>
          </w:p>
        </w:tc>
        <w:tc>
          <w:tcPr>
            <w:tcW w:w="1135" w:type="dxa"/>
            <w:tcBorders>
              <w:top w:val="nil"/>
              <w:left w:val="nil"/>
              <w:bottom w:val="single" w:sz="4" w:space="0" w:color="000000"/>
              <w:right w:val="single" w:sz="4" w:space="0" w:color="auto"/>
            </w:tcBorders>
            <w:shd w:val="clear" w:color="auto" w:fill="FFFFFF"/>
            <w:vAlign w:val="center"/>
          </w:tcPr>
          <w:p w14:paraId="0BBF9775" w14:textId="77777777" w:rsidR="00537406" w:rsidRDefault="00537406" w:rsidP="00537406">
            <w:pPr>
              <w:jc w:val="center"/>
              <w:rPr>
                <w:b/>
                <w:bCs/>
                <w:color w:val="000000"/>
                <w:sz w:val="16"/>
                <w:szCs w:val="16"/>
              </w:rPr>
            </w:pPr>
          </w:p>
        </w:tc>
        <w:tc>
          <w:tcPr>
            <w:tcW w:w="879" w:type="dxa"/>
            <w:tcBorders>
              <w:top w:val="nil"/>
              <w:left w:val="nil"/>
              <w:bottom w:val="single" w:sz="4" w:space="0" w:color="000000"/>
              <w:right w:val="single" w:sz="4" w:space="0" w:color="auto"/>
            </w:tcBorders>
            <w:shd w:val="clear" w:color="auto" w:fill="FFFFFF"/>
            <w:vAlign w:val="center"/>
          </w:tcPr>
          <w:p w14:paraId="50220B4A" w14:textId="77777777" w:rsidR="00537406" w:rsidRDefault="00537406" w:rsidP="00537406">
            <w:pPr>
              <w:jc w:val="center"/>
              <w:rPr>
                <w:b/>
                <w:bCs/>
                <w:color w:val="000000"/>
                <w:sz w:val="16"/>
                <w:szCs w:val="16"/>
              </w:rPr>
            </w:pPr>
          </w:p>
        </w:tc>
        <w:tc>
          <w:tcPr>
            <w:tcW w:w="1247" w:type="dxa"/>
            <w:tcBorders>
              <w:top w:val="nil"/>
              <w:left w:val="nil"/>
              <w:bottom w:val="single" w:sz="4" w:space="0" w:color="000000"/>
              <w:right w:val="single" w:sz="4" w:space="0" w:color="auto"/>
            </w:tcBorders>
            <w:shd w:val="clear" w:color="auto" w:fill="FFFFFF"/>
            <w:vAlign w:val="center"/>
          </w:tcPr>
          <w:p w14:paraId="45180108" w14:textId="77777777" w:rsidR="00537406" w:rsidRDefault="00537406" w:rsidP="00537406">
            <w:pPr>
              <w:jc w:val="center"/>
              <w:rPr>
                <w:b/>
                <w:bCs/>
                <w:color w:val="000000"/>
                <w:sz w:val="16"/>
                <w:szCs w:val="16"/>
              </w:rPr>
            </w:pPr>
          </w:p>
        </w:tc>
        <w:tc>
          <w:tcPr>
            <w:tcW w:w="1556" w:type="dxa"/>
            <w:tcBorders>
              <w:top w:val="nil"/>
              <w:left w:val="nil"/>
              <w:bottom w:val="single" w:sz="4" w:space="0" w:color="000000"/>
              <w:right w:val="single" w:sz="4" w:space="0" w:color="auto"/>
            </w:tcBorders>
            <w:shd w:val="clear" w:color="auto" w:fill="FFFFFF"/>
            <w:vAlign w:val="center"/>
          </w:tcPr>
          <w:p w14:paraId="44EC6001" w14:textId="77777777" w:rsidR="00537406" w:rsidRDefault="00537406" w:rsidP="00537406">
            <w:pPr>
              <w:jc w:val="center"/>
              <w:rPr>
                <w:b/>
                <w:bCs/>
                <w:color w:val="000000"/>
                <w:sz w:val="16"/>
                <w:szCs w:val="16"/>
              </w:rPr>
            </w:pPr>
          </w:p>
        </w:tc>
        <w:tc>
          <w:tcPr>
            <w:tcW w:w="570" w:type="dxa"/>
            <w:tcBorders>
              <w:top w:val="nil"/>
              <w:left w:val="nil"/>
              <w:bottom w:val="single" w:sz="4" w:space="0" w:color="000000"/>
              <w:right w:val="single" w:sz="4" w:space="0" w:color="auto"/>
            </w:tcBorders>
            <w:vAlign w:val="center"/>
            <w:hideMark/>
          </w:tcPr>
          <w:p w14:paraId="3B2BE6DF" w14:textId="77777777" w:rsidR="00537406" w:rsidRDefault="00537406" w:rsidP="00537406">
            <w:pPr>
              <w:ind w:left="-105" w:right="-108"/>
              <w:jc w:val="center"/>
              <w:rPr>
                <w:b/>
                <w:bCs/>
                <w:color w:val="000000"/>
                <w:sz w:val="16"/>
                <w:szCs w:val="16"/>
              </w:rPr>
            </w:pPr>
            <w:r>
              <w:rPr>
                <w:b/>
                <w:bCs/>
                <w:color w:val="000000"/>
                <w:sz w:val="16"/>
                <w:szCs w:val="16"/>
              </w:rPr>
              <w:t>1.1.3.2</w:t>
            </w:r>
          </w:p>
        </w:tc>
        <w:tc>
          <w:tcPr>
            <w:tcW w:w="554" w:type="dxa"/>
            <w:tcBorders>
              <w:top w:val="nil"/>
              <w:left w:val="nil"/>
              <w:bottom w:val="single" w:sz="4" w:space="0" w:color="000000"/>
              <w:right w:val="single" w:sz="4" w:space="0" w:color="auto"/>
            </w:tcBorders>
            <w:vAlign w:val="center"/>
          </w:tcPr>
          <w:p w14:paraId="1E44D10E" w14:textId="77777777" w:rsidR="00537406" w:rsidRDefault="00537406" w:rsidP="00537406">
            <w:pPr>
              <w:jc w:val="center"/>
              <w:rPr>
                <w:b/>
                <w:bCs/>
                <w:color w:val="000000"/>
                <w:sz w:val="16"/>
                <w:szCs w:val="16"/>
              </w:rPr>
            </w:pPr>
          </w:p>
        </w:tc>
        <w:tc>
          <w:tcPr>
            <w:tcW w:w="693" w:type="dxa"/>
            <w:tcBorders>
              <w:top w:val="nil"/>
              <w:left w:val="nil"/>
              <w:bottom w:val="single" w:sz="4" w:space="0" w:color="000000"/>
              <w:right w:val="single" w:sz="4" w:space="0" w:color="auto"/>
            </w:tcBorders>
            <w:vAlign w:val="center"/>
          </w:tcPr>
          <w:p w14:paraId="5114C9F8" w14:textId="77777777" w:rsidR="00537406" w:rsidRDefault="00537406" w:rsidP="00537406">
            <w:pPr>
              <w:jc w:val="center"/>
              <w:rPr>
                <w:b/>
                <w:bCs/>
                <w:color w:val="000000"/>
                <w:sz w:val="16"/>
                <w:szCs w:val="16"/>
              </w:rPr>
            </w:pPr>
          </w:p>
        </w:tc>
        <w:tc>
          <w:tcPr>
            <w:tcW w:w="1150" w:type="dxa"/>
            <w:tcBorders>
              <w:top w:val="nil"/>
              <w:left w:val="nil"/>
              <w:bottom w:val="single" w:sz="4" w:space="0" w:color="000000"/>
              <w:right w:val="single" w:sz="4" w:space="0" w:color="auto"/>
            </w:tcBorders>
            <w:vAlign w:val="center"/>
          </w:tcPr>
          <w:p w14:paraId="25951EAA" w14:textId="77777777" w:rsidR="00537406" w:rsidRDefault="00537406" w:rsidP="00537406">
            <w:pPr>
              <w:jc w:val="center"/>
              <w:rPr>
                <w:b/>
                <w:bCs/>
                <w:color w:val="000000"/>
                <w:sz w:val="16"/>
                <w:szCs w:val="16"/>
              </w:rPr>
            </w:pPr>
          </w:p>
        </w:tc>
        <w:tc>
          <w:tcPr>
            <w:tcW w:w="976" w:type="dxa"/>
            <w:tcBorders>
              <w:top w:val="nil"/>
              <w:left w:val="nil"/>
              <w:bottom w:val="single" w:sz="4" w:space="0" w:color="000000"/>
              <w:right w:val="single" w:sz="4" w:space="0" w:color="auto"/>
            </w:tcBorders>
            <w:vAlign w:val="center"/>
          </w:tcPr>
          <w:p w14:paraId="64C624FD" w14:textId="77777777" w:rsidR="00537406" w:rsidRDefault="00537406" w:rsidP="00537406">
            <w:pPr>
              <w:jc w:val="center"/>
              <w:rPr>
                <w:b/>
                <w:bCs/>
                <w:color w:val="000000"/>
                <w:sz w:val="16"/>
                <w:szCs w:val="16"/>
              </w:rPr>
            </w:pPr>
          </w:p>
        </w:tc>
        <w:tc>
          <w:tcPr>
            <w:tcW w:w="1276" w:type="dxa"/>
            <w:tcBorders>
              <w:top w:val="nil"/>
              <w:left w:val="nil"/>
              <w:bottom w:val="single" w:sz="4" w:space="0" w:color="000000"/>
              <w:right w:val="single" w:sz="4" w:space="0" w:color="auto"/>
            </w:tcBorders>
            <w:vAlign w:val="bottom"/>
          </w:tcPr>
          <w:p w14:paraId="2085F7D2" w14:textId="77777777" w:rsidR="00537406" w:rsidRDefault="00537406" w:rsidP="00537406">
            <w:pPr>
              <w:jc w:val="center"/>
              <w:rPr>
                <w:b/>
                <w:bCs/>
                <w:color w:val="000000"/>
                <w:sz w:val="16"/>
                <w:szCs w:val="16"/>
              </w:rPr>
            </w:pPr>
          </w:p>
        </w:tc>
        <w:tc>
          <w:tcPr>
            <w:tcW w:w="1134" w:type="dxa"/>
            <w:tcBorders>
              <w:top w:val="nil"/>
              <w:left w:val="nil"/>
              <w:bottom w:val="single" w:sz="4" w:space="0" w:color="000000"/>
              <w:right w:val="single" w:sz="4" w:space="0" w:color="auto"/>
            </w:tcBorders>
            <w:vAlign w:val="center"/>
          </w:tcPr>
          <w:p w14:paraId="4E80FB12" w14:textId="77777777" w:rsidR="00537406" w:rsidRDefault="00537406" w:rsidP="00537406">
            <w:pPr>
              <w:jc w:val="center"/>
              <w:rPr>
                <w:b/>
                <w:bCs/>
                <w:color w:val="000000"/>
                <w:sz w:val="16"/>
                <w:szCs w:val="16"/>
              </w:rPr>
            </w:pPr>
          </w:p>
        </w:tc>
        <w:tc>
          <w:tcPr>
            <w:tcW w:w="1134" w:type="dxa"/>
            <w:tcBorders>
              <w:top w:val="nil"/>
              <w:left w:val="nil"/>
              <w:bottom w:val="single" w:sz="4" w:space="0" w:color="000000"/>
              <w:right w:val="single" w:sz="4" w:space="0" w:color="auto"/>
            </w:tcBorders>
            <w:vAlign w:val="bottom"/>
          </w:tcPr>
          <w:p w14:paraId="452CBBD4" w14:textId="77777777" w:rsidR="00537406" w:rsidRDefault="00537406" w:rsidP="00537406">
            <w:pPr>
              <w:jc w:val="center"/>
              <w:rPr>
                <w:b/>
                <w:bCs/>
                <w:color w:val="000000"/>
                <w:sz w:val="16"/>
                <w:szCs w:val="16"/>
              </w:rPr>
            </w:pPr>
          </w:p>
        </w:tc>
        <w:tc>
          <w:tcPr>
            <w:tcW w:w="1276" w:type="dxa"/>
            <w:tcBorders>
              <w:top w:val="nil"/>
              <w:left w:val="nil"/>
              <w:bottom w:val="single" w:sz="4" w:space="0" w:color="000000"/>
              <w:right w:val="single" w:sz="4" w:space="0" w:color="auto"/>
            </w:tcBorders>
          </w:tcPr>
          <w:p w14:paraId="602E8922" w14:textId="77777777" w:rsidR="00537406" w:rsidRDefault="00537406" w:rsidP="00537406">
            <w:pPr>
              <w:jc w:val="center"/>
              <w:rPr>
                <w:b/>
                <w:bCs/>
                <w:color w:val="000000"/>
                <w:sz w:val="16"/>
                <w:szCs w:val="16"/>
              </w:rPr>
            </w:pPr>
          </w:p>
        </w:tc>
      </w:tr>
      <w:tr w:rsidR="00537406" w14:paraId="41E272FC"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32D8DB6"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5A25C1A"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0B43B3E"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D51A5A5"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04C88FA"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32FB717"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88F9FC7"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38F19EDD" w14:textId="77777777" w:rsidR="00537406" w:rsidRDefault="00537406" w:rsidP="0053740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28684AA5"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40464EC"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7A0886C"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649E9D81"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0D4AE3"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CFEA4F4"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500B1136"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3A02619" w14:textId="77777777" w:rsidR="00537406" w:rsidRDefault="00537406" w:rsidP="00537406">
            <w:pPr>
              <w:jc w:val="center"/>
              <w:rPr>
                <w:b/>
                <w:bCs/>
                <w:color w:val="000000"/>
                <w:sz w:val="16"/>
                <w:szCs w:val="16"/>
              </w:rPr>
            </w:pPr>
          </w:p>
        </w:tc>
      </w:tr>
      <w:tr w:rsidR="00537406" w14:paraId="31D4518F"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27620896"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76F03090"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77840EDA"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03ABBDB"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8458160"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6D80F7EB"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7B3ED7B"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1CAA4BF2" w14:textId="77777777" w:rsidR="00537406" w:rsidRDefault="00537406" w:rsidP="00537406">
            <w:pPr>
              <w:ind w:left="-105" w:right="-108"/>
              <w:jc w:val="center"/>
              <w:rPr>
                <w:b/>
                <w:bCs/>
                <w:color w:val="000000"/>
                <w:sz w:val="16"/>
                <w:szCs w:val="16"/>
              </w:rPr>
            </w:pPr>
            <w:r>
              <w:rPr>
                <w:b/>
                <w:bCs/>
                <w:color w:val="000000"/>
                <w:sz w:val="16"/>
                <w:szCs w:val="16"/>
              </w:rPr>
              <w:t>1.2</w:t>
            </w:r>
          </w:p>
        </w:tc>
        <w:tc>
          <w:tcPr>
            <w:tcW w:w="554" w:type="dxa"/>
            <w:tcBorders>
              <w:top w:val="single" w:sz="4" w:space="0" w:color="000000"/>
              <w:left w:val="nil"/>
              <w:bottom w:val="single" w:sz="4" w:space="0" w:color="000000"/>
              <w:right w:val="single" w:sz="4" w:space="0" w:color="auto"/>
            </w:tcBorders>
            <w:vAlign w:val="center"/>
          </w:tcPr>
          <w:p w14:paraId="4C304899"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735DEC92"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754998D1"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3788CD4"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62BF6114"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FC21B7"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7DA6676E"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3DAF41F" w14:textId="77777777" w:rsidR="00537406" w:rsidRDefault="00537406" w:rsidP="00537406">
            <w:pPr>
              <w:jc w:val="center"/>
              <w:rPr>
                <w:b/>
                <w:bCs/>
                <w:color w:val="000000"/>
                <w:sz w:val="16"/>
                <w:szCs w:val="16"/>
              </w:rPr>
            </w:pPr>
          </w:p>
        </w:tc>
      </w:tr>
      <w:tr w:rsidR="00537406" w14:paraId="3ED4BCDB"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39499E03"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583FA25E"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C44E2B7"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19BA55E8"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1C7E6D71"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39393875"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6337A104"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6828FF5A" w14:textId="77777777" w:rsidR="00537406" w:rsidRDefault="00537406" w:rsidP="00537406">
            <w:pPr>
              <w:ind w:left="-105" w:right="-108"/>
              <w:jc w:val="center"/>
              <w:rPr>
                <w:b/>
                <w:bCs/>
                <w:color w:val="000000"/>
                <w:sz w:val="16"/>
                <w:szCs w:val="16"/>
              </w:rPr>
            </w:pPr>
            <w:r>
              <w:rPr>
                <w:b/>
                <w:bCs/>
                <w:color w:val="000000"/>
                <w:sz w:val="16"/>
                <w:szCs w:val="16"/>
              </w:rPr>
              <w:t>1.2.1</w:t>
            </w:r>
          </w:p>
        </w:tc>
        <w:tc>
          <w:tcPr>
            <w:tcW w:w="554" w:type="dxa"/>
            <w:tcBorders>
              <w:top w:val="single" w:sz="4" w:space="0" w:color="000000"/>
              <w:left w:val="nil"/>
              <w:bottom w:val="single" w:sz="4" w:space="0" w:color="000000"/>
              <w:right w:val="single" w:sz="4" w:space="0" w:color="auto"/>
            </w:tcBorders>
            <w:vAlign w:val="center"/>
          </w:tcPr>
          <w:p w14:paraId="07D904ED"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B9EBAC9"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03707DD3"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0D97C21A"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1FE06A3"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59514E9D"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F41CE1B"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3A8C98F5" w14:textId="77777777" w:rsidR="00537406" w:rsidRDefault="00537406" w:rsidP="00537406">
            <w:pPr>
              <w:jc w:val="center"/>
              <w:rPr>
                <w:b/>
                <w:bCs/>
                <w:color w:val="000000"/>
                <w:sz w:val="16"/>
                <w:szCs w:val="16"/>
              </w:rPr>
            </w:pPr>
          </w:p>
        </w:tc>
      </w:tr>
      <w:tr w:rsidR="00537406" w14:paraId="26169AC1"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25DECD6"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85387F6"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793C760"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2B54AB02"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6A312C3D"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B7B090E"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A1769AE"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F3DFAF9" w14:textId="77777777" w:rsidR="00537406" w:rsidRDefault="00537406" w:rsidP="00537406">
            <w:pPr>
              <w:ind w:left="-105" w:right="-108"/>
              <w:jc w:val="center"/>
              <w:rPr>
                <w:b/>
                <w:bCs/>
                <w:color w:val="000000"/>
                <w:sz w:val="16"/>
                <w:szCs w:val="16"/>
              </w:rPr>
            </w:pPr>
            <w:r>
              <w:rPr>
                <w:b/>
                <w:bCs/>
                <w:color w:val="000000"/>
                <w:sz w:val="16"/>
                <w:szCs w:val="16"/>
              </w:rPr>
              <w:t>1.2.2</w:t>
            </w:r>
          </w:p>
        </w:tc>
        <w:tc>
          <w:tcPr>
            <w:tcW w:w="554" w:type="dxa"/>
            <w:tcBorders>
              <w:top w:val="single" w:sz="4" w:space="0" w:color="000000"/>
              <w:left w:val="nil"/>
              <w:bottom w:val="single" w:sz="4" w:space="0" w:color="000000"/>
              <w:right w:val="single" w:sz="4" w:space="0" w:color="auto"/>
            </w:tcBorders>
            <w:vAlign w:val="center"/>
          </w:tcPr>
          <w:p w14:paraId="77D1F639"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4CDFEBC2"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5643F7A"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31E40888"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142821C0"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62A37C25"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34DE7687"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575DFC6" w14:textId="77777777" w:rsidR="00537406" w:rsidRDefault="00537406" w:rsidP="00537406">
            <w:pPr>
              <w:jc w:val="center"/>
              <w:rPr>
                <w:b/>
                <w:bCs/>
                <w:color w:val="000000"/>
                <w:sz w:val="16"/>
                <w:szCs w:val="16"/>
              </w:rPr>
            </w:pPr>
          </w:p>
        </w:tc>
      </w:tr>
      <w:tr w:rsidR="00537406" w14:paraId="5C69C6FC"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4C3BA033"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67DA650"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3D62001D"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73AB2316"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076DF8EF"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20F3988E"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3C304E1D"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4316FCD" w14:textId="77777777" w:rsidR="00537406" w:rsidRDefault="00537406" w:rsidP="00537406">
            <w:pPr>
              <w:ind w:left="-105" w:right="-108"/>
              <w:jc w:val="center"/>
              <w:rPr>
                <w:b/>
                <w:bCs/>
                <w:color w:val="000000"/>
                <w:sz w:val="16"/>
                <w:szCs w:val="16"/>
              </w:rPr>
            </w:pPr>
            <w:r>
              <w:rPr>
                <w:b/>
                <w:bCs/>
                <w:color w:val="000000"/>
                <w:sz w:val="16"/>
                <w:szCs w:val="16"/>
              </w:rPr>
              <w:t>1.2.3</w:t>
            </w:r>
          </w:p>
        </w:tc>
        <w:tc>
          <w:tcPr>
            <w:tcW w:w="554" w:type="dxa"/>
            <w:tcBorders>
              <w:top w:val="single" w:sz="4" w:space="0" w:color="000000"/>
              <w:left w:val="nil"/>
              <w:bottom w:val="single" w:sz="4" w:space="0" w:color="000000"/>
              <w:right w:val="single" w:sz="4" w:space="0" w:color="auto"/>
            </w:tcBorders>
            <w:vAlign w:val="center"/>
          </w:tcPr>
          <w:p w14:paraId="179AC6F8"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27CFD41D"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6B0922F7"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588F540B"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D97FCA5"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1AC406D5"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D46D864"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1E86B50" w14:textId="77777777" w:rsidR="00537406" w:rsidRDefault="00537406" w:rsidP="00537406">
            <w:pPr>
              <w:jc w:val="center"/>
              <w:rPr>
                <w:b/>
                <w:bCs/>
                <w:color w:val="000000"/>
                <w:sz w:val="16"/>
                <w:szCs w:val="16"/>
              </w:rPr>
            </w:pPr>
          </w:p>
        </w:tc>
      </w:tr>
      <w:tr w:rsidR="00537406" w14:paraId="4523C549"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6103931A"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12F3950"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6BB6AF57"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5A71916B"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1E4969A"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9727EE4"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487ACEB7"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2A590CD0" w14:textId="77777777" w:rsidR="00537406" w:rsidRDefault="00537406" w:rsidP="0053740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54D423B"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6FF2B3E3"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4CEBFF3B"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14AB4657"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9B62B29"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2CA2762C"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F9C4B40"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9FFCB36" w14:textId="77777777" w:rsidR="00537406" w:rsidRDefault="00537406" w:rsidP="00537406">
            <w:pPr>
              <w:jc w:val="center"/>
              <w:rPr>
                <w:b/>
                <w:bCs/>
                <w:color w:val="000000"/>
                <w:sz w:val="16"/>
                <w:szCs w:val="16"/>
              </w:rPr>
            </w:pPr>
          </w:p>
        </w:tc>
      </w:tr>
      <w:tr w:rsidR="00537406" w14:paraId="1DDF4966"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0854663A"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28E27758"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13092E42"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624051CC"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588EE54F"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7CFFFE9B"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03D78AA1"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7EEE01CD" w14:textId="77777777" w:rsidR="00537406" w:rsidRDefault="00537406" w:rsidP="00537406">
            <w:pPr>
              <w:ind w:left="-105" w:right="-108"/>
              <w:jc w:val="center"/>
              <w:rPr>
                <w:b/>
                <w:bCs/>
                <w:color w:val="000000"/>
                <w:sz w:val="16"/>
                <w:szCs w:val="16"/>
              </w:rPr>
            </w:pPr>
            <w:r>
              <w:rPr>
                <w:b/>
                <w:bCs/>
                <w:color w:val="000000"/>
                <w:sz w:val="16"/>
                <w:szCs w:val="16"/>
              </w:rPr>
              <w:t>1.3</w:t>
            </w:r>
          </w:p>
        </w:tc>
        <w:tc>
          <w:tcPr>
            <w:tcW w:w="554" w:type="dxa"/>
            <w:tcBorders>
              <w:top w:val="single" w:sz="4" w:space="0" w:color="000000"/>
              <w:left w:val="nil"/>
              <w:bottom w:val="single" w:sz="4" w:space="0" w:color="000000"/>
              <w:right w:val="single" w:sz="4" w:space="0" w:color="auto"/>
            </w:tcBorders>
            <w:vAlign w:val="center"/>
          </w:tcPr>
          <w:p w14:paraId="0BC801F9"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13006189"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10AA8177"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78356AA6"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344959E4"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7D0A55C4"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10894D85"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7E6FB0D1" w14:textId="77777777" w:rsidR="00537406" w:rsidRDefault="00537406" w:rsidP="00537406">
            <w:pPr>
              <w:jc w:val="center"/>
              <w:rPr>
                <w:b/>
                <w:bCs/>
                <w:color w:val="000000"/>
                <w:sz w:val="16"/>
                <w:szCs w:val="16"/>
              </w:rPr>
            </w:pPr>
          </w:p>
        </w:tc>
      </w:tr>
      <w:tr w:rsidR="00537406" w14:paraId="31FEADB6" w14:textId="77777777" w:rsidTr="00537406">
        <w:trPr>
          <w:trHeight w:val="225"/>
        </w:trPr>
        <w:tc>
          <w:tcPr>
            <w:tcW w:w="453" w:type="dxa"/>
            <w:tcBorders>
              <w:top w:val="single" w:sz="4" w:space="0" w:color="000000"/>
              <w:left w:val="single" w:sz="4" w:space="0" w:color="auto"/>
              <w:bottom w:val="single" w:sz="4" w:space="0" w:color="000000"/>
              <w:right w:val="single" w:sz="4" w:space="0" w:color="auto"/>
            </w:tcBorders>
            <w:shd w:val="clear" w:color="auto" w:fill="FFFFFF"/>
            <w:vAlign w:val="center"/>
          </w:tcPr>
          <w:p w14:paraId="1A0F911E"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000000"/>
              <w:right w:val="single" w:sz="4" w:space="0" w:color="auto"/>
            </w:tcBorders>
            <w:shd w:val="clear" w:color="auto" w:fill="FFFFFF"/>
            <w:vAlign w:val="center"/>
          </w:tcPr>
          <w:p w14:paraId="623EF52D"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000000"/>
              <w:right w:val="single" w:sz="4" w:space="0" w:color="auto"/>
            </w:tcBorders>
            <w:shd w:val="clear" w:color="auto" w:fill="FFFFFF"/>
            <w:vAlign w:val="center"/>
          </w:tcPr>
          <w:p w14:paraId="2450B1EA"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000000"/>
              <w:right w:val="single" w:sz="4" w:space="0" w:color="auto"/>
            </w:tcBorders>
            <w:shd w:val="clear" w:color="auto" w:fill="FFFFFF"/>
            <w:vAlign w:val="center"/>
          </w:tcPr>
          <w:p w14:paraId="46C62D6F"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000000"/>
              <w:right w:val="single" w:sz="4" w:space="0" w:color="auto"/>
            </w:tcBorders>
            <w:shd w:val="clear" w:color="auto" w:fill="FFFFFF"/>
            <w:vAlign w:val="center"/>
          </w:tcPr>
          <w:p w14:paraId="3BC9C37B"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000000"/>
              <w:right w:val="single" w:sz="4" w:space="0" w:color="auto"/>
            </w:tcBorders>
            <w:shd w:val="clear" w:color="auto" w:fill="FFFFFF"/>
            <w:vAlign w:val="center"/>
          </w:tcPr>
          <w:p w14:paraId="465D1C73"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000000"/>
              <w:right w:val="single" w:sz="4" w:space="0" w:color="auto"/>
            </w:tcBorders>
            <w:shd w:val="clear" w:color="auto" w:fill="FFFFFF"/>
            <w:vAlign w:val="center"/>
          </w:tcPr>
          <w:p w14:paraId="7D194EA7"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000000"/>
              <w:right w:val="single" w:sz="4" w:space="0" w:color="auto"/>
            </w:tcBorders>
            <w:vAlign w:val="center"/>
            <w:hideMark/>
          </w:tcPr>
          <w:p w14:paraId="4EEB4591" w14:textId="77777777" w:rsidR="00537406" w:rsidRDefault="00537406" w:rsidP="00537406">
            <w:pPr>
              <w:ind w:left="-105" w:right="-108"/>
              <w:jc w:val="center"/>
              <w:rPr>
                <w:b/>
                <w:bCs/>
                <w:color w:val="000000"/>
                <w:sz w:val="16"/>
                <w:szCs w:val="16"/>
              </w:rPr>
            </w:pPr>
            <w:r>
              <w:rPr>
                <w:b/>
                <w:bCs/>
                <w:color w:val="000000"/>
                <w:sz w:val="16"/>
                <w:szCs w:val="16"/>
              </w:rPr>
              <w:t>…</w:t>
            </w:r>
          </w:p>
        </w:tc>
        <w:tc>
          <w:tcPr>
            <w:tcW w:w="554" w:type="dxa"/>
            <w:tcBorders>
              <w:top w:val="single" w:sz="4" w:space="0" w:color="000000"/>
              <w:left w:val="nil"/>
              <w:bottom w:val="single" w:sz="4" w:space="0" w:color="000000"/>
              <w:right w:val="single" w:sz="4" w:space="0" w:color="auto"/>
            </w:tcBorders>
            <w:vAlign w:val="center"/>
          </w:tcPr>
          <w:p w14:paraId="32D8B0E8"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000000"/>
              <w:right w:val="single" w:sz="4" w:space="0" w:color="auto"/>
            </w:tcBorders>
            <w:vAlign w:val="center"/>
          </w:tcPr>
          <w:p w14:paraId="3E0776F8"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000000"/>
              <w:right w:val="single" w:sz="4" w:space="0" w:color="auto"/>
            </w:tcBorders>
            <w:vAlign w:val="center"/>
          </w:tcPr>
          <w:p w14:paraId="3F6BD4E5"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000000"/>
              <w:right w:val="single" w:sz="4" w:space="0" w:color="auto"/>
            </w:tcBorders>
            <w:vAlign w:val="center"/>
          </w:tcPr>
          <w:p w14:paraId="26D33600"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vAlign w:val="bottom"/>
          </w:tcPr>
          <w:p w14:paraId="0FCB6B8E"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center"/>
          </w:tcPr>
          <w:p w14:paraId="09E9D9FE"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000000"/>
              <w:right w:val="single" w:sz="4" w:space="0" w:color="auto"/>
            </w:tcBorders>
            <w:vAlign w:val="bottom"/>
          </w:tcPr>
          <w:p w14:paraId="6B5C899D"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000000"/>
              <w:right w:val="single" w:sz="4" w:space="0" w:color="auto"/>
            </w:tcBorders>
          </w:tcPr>
          <w:p w14:paraId="5818298B" w14:textId="77777777" w:rsidR="00537406" w:rsidRDefault="00537406" w:rsidP="00537406">
            <w:pPr>
              <w:jc w:val="center"/>
              <w:rPr>
                <w:b/>
                <w:bCs/>
                <w:color w:val="000000"/>
                <w:sz w:val="16"/>
                <w:szCs w:val="16"/>
              </w:rPr>
            </w:pPr>
          </w:p>
        </w:tc>
      </w:tr>
      <w:tr w:rsidR="00537406" w14:paraId="481DBE65" w14:textId="77777777" w:rsidTr="00537406">
        <w:trPr>
          <w:trHeight w:val="225"/>
        </w:trPr>
        <w:tc>
          <w:tcPr>
            <w:tcW w:w="453" w:type="dxa"/>
            <w:tcBorders>
              <w:top w:val="single" w:sz="4" w:space="0" w:color="000000"/>
              <w:left w:val="single" w:sz="4" w:space="0" w:color="auto"/>
              <w:bottom w:val="single" w:sz="4" w:space="0" w:color="auto"/>
              <w:right w:val="single" w:sz="4" w:space="0" w:color="auto"/>
            </w:tcBorders>
            <w:shd w:val="clear" w:color="auto" w:fill="FFFFFF"/>
            <w:vAlign w:val="center"/>
          </w:tcPr>
          <w:p w14:paraId="125AEE65" w14:textId="77777777" w:rsidR="00537406" w:rsidRDefault="00537406" w:rsidP="00537406">
            <w:pPr>
              <w:ind w:left="-79"/>
              <w:jc w:val="center"/>
              <w:rPr>
                <w:b/>
                <w:bCs/>
                <w:color w:val="000000"/>
                <w:sz w:val="16"/>
                <w:szCs w:val="16"/>
              </w:rPr>
            </w:pPr>
          </w:p>
        </w:tc>
        <w:tc>
          <w:tcPr>
            <w:tcW w:w="568" w:type="dxa"/>
            <w:tcBorders>
              <w:top w:val="single" w:sz="4" w:space="0" w:color="000000"/>
              <w:left w:val="nil"/>
              <w:bottom w:val="single" w:sz="4" w:space="0" w:color="auto"/>
              <w:right w:val="single" w:sz="4" w:space="0" w:color="auto"/>
            </w:tcBorders>
            <w:shd w:val="clear" w:color="auto" w:fill="FFFFFF"/>
            <w:vAlign w:val="center"/>
          </w:tcPr>
          <w:p w14:paraId="457852E9" w14:textId="77777777" w:rsidR="00537406" w:rsidRDefault="00537406" w:rsidP="00537406">
            <w:pPr>
              <w:jc w:val="center"/>
              <w:rPr>
                <w:b/>
                <w:bCs/>
                <w:color w:val="000000"/>
                <w:sz w:val="16"/>
                <w:szCs w:val="16"/>
              </w:rPr>
            </w:pPr>
          </w:p>
        </w:tc>
        <w:tc>
          <w:tcPr>
            <w:tcW w:w="567" w:type="dxa"/>
            <w:tcBorders>
              <w:top w:val="single" w:sz="4" w:space="0" w:color="000000"/>
              <w:left w:val="nil"/>
              <w:bottom w:val="single" w:sz="4" w:space="0" w:color="auto"/>
              <w:right w:val="single" w:sz="4" w:space="0" w:color="auto"/>
            </w:tcBorders>
            <w:shd w:val="clear" w:color="auto" w:fill="FFFFFF"/>
            <w:vAlign w:val="center"/>
          </w:tcPr>
          <w:p w14:paraId="341193A8" w14:textId="77777777" w:rsidR="00537406" w:rsidRDefault="00537406" w:rsidP="00537406">
            <w:pPr>
              <w:jc w:val="center"/>
              <w:rPr>
                <w:b/>
                <w:bCs/>
                <w:color w:val="000000"/>
                <w:sz w:val="16"/>
                <w:szCs w:val="16"/>
              </w:rPr>
            </w:pPr>
          </w:p>
        </w:tc>
        <w:tc>
          <w:tcPr>
            <w:tcW w:w="1135" w:type="dxa"/>
            <w:tcBorders>
              <w:top w:val="single" w:sz="4" w:space="0" w:color="000000"/>
              <w:left w:val="nil"/>
              <w:bottom w:val="single" w:sz="4" w:space="0" w:color="auto"/>
              <w:right w:val="single" w:sz="4" w:space="0" w:color="auto"/>
            </w:tcBorders>
            <w:shd w:val="clear" w:color="auto" w:fill="FFFFFF"/>
            <w:vAlign w:val="center"/>
          </w:tcPr>
          <w:p w14:paraId="215A53CC" w14:textId="77777777" w:rsidR="00537406" w:rsidRDefault="00537406" w:rsidP="00537406">
            <w:pPr>
              <w:jc w:val="center"/>
              <w:rPr>
                <w:b/>
                <w:bCs/>
                <w:color w:val="000000"/>
                <w:sz w:val="16"/>
                <w:szCs w:val="16"/>
              </w:rPr>
            </w:pPr>
          </w:p>
        </w:tc>
        <w:tc>
          <w:tcPr>
            <w:tcW w:w="879" w:type="dxa"/>
            <w:tcBorders>
              <w:top w:val="single" w:sz="4" w:space="0" w:color="000000"/>
              <w:left w:val="nil"/>
              <w:bottom w:val="single" w:sz="4" w:space="0" w:color="auto"/>
              <w:right w:val="single" w:sz="4" w:space="0" w:color="auto"/>
            </w:tcBorders>
            <w:shd w:val="clear" w:color="auto" w:fill="FFFFFF"/>
            <w:vAlign w:val="center"/>
          </w:tcPr>
          <w:p w14:paraId="214D82B1" w14:textId="77777777" w:rsidR="00537406" w:rsidRDefault="00537406" w:rsidP="00537406">
            <w:pPr>
              <w:jc w:val="center"/>
              <w:rPr>
                <w:b/>
                <w:bCs/>
                <w:color w:val="000000"/>
                <w:sz w:val="16"/>
                <w:szCs w:val="16"/>
              </w:rPr>
            </w:pPr>
          </w:p>
        </w:tc>
        <w:tc>
          <w:tcPr>
            <w:tcW w:w="1247" w:type="dxa"/>
            <w:tcBorders>
              <w:top w:val="single" w:sz="4" w:space="0" w:color="000000"/>
              <w:left w:val="nil"/>
              <w:bottom w:val="single" w:sz="4" w:space="0" w:color="auto"/>
              <w:right w:val="single" w:sz="4" w:space="0" w:color="auto"/>
            </w:tcBorders>
            <w:shd w:val="clear" w:color="auto" w:fill="FFFFFF"/>
            <w:vAlign w:val="center"/>
          </w:tcPr>
          <w:p w14:paraId="359B8204" w14:textId="77777777" w:rsidR="00537406" w:rsidRDefault="00537406" w:rsidP="00537406">
            <w:pPr>
              <w:jc w:val="center"/>
              <w:rPr>
                <w:b/>
                <w:bCs/>
                <w:color w:val="000000"/>
                <w:sz w:val="16"/>
                <w:szCs w:val="16"/>
              </w:rPr>
            </w:pPr>
          </w:p>
        </w:tc>
        <w:tc>
          <w:tcPr>
            <w:tcW w:w="1556" w:type="dxa"/>
            <w:tcBorders>
              <w:top w:val="single" w:sz="4" w:space="0" w:color="000000"/>
              <w:left w:val="nil"/>
              <w:bottom w:val="single" w:sz="4" w:space="0" w:color="auto"/>
              <w:right w:val="single" w:sz="4" w:space="0" w:color="auto"/>
            </w:tcBorders>
            <w:shd w:val="clear" w:color="auto" w:fill="FFFFFF"/>
            <w:vAlign w:val="center"/>
          </w:tcPr>
          <w:p w14:paraId="29D79265" w14:textId="77777777" w:rsidR="00537406" w:rsidRDefault="00537406" w:rsidP="00537406">
            <w:pPr>
              <w:jc w:val="center"/>
              <w:rPr>
                <w:b/>
                <w:bCs/>
                <w:color w:val="000000"/>
                <w:sz w:val="16"/>
                <w:szCs w:val="16"/>
              </w:rPr>
            </w:pPr>
          </w:p>
        </w:tc>
        <w:tc>
          <w:tcPr>
            <w:tcW w:w="570" w:type="dxa"/>
            <w:tcBorders>
              <w:top w:val="single" w:sz="4" w:space="0" w:color="000000"/>
              <w:left w:val="nil"/>
              <w:bottom w:val="single" w:sz="4" w:space="0" w:color="auto"/>
              <w:right w:val="single" w:sz="4" w:space="0" w:color="auto"/>
            </w:tcBorders>
            <w:vAlign w:val="center"/>
          </w:tcPr>
          <w:p w14:paraId="4E17F658" w14:textId="77777777" w:rsidR="00537406" w:rsidRDefault="00537406" w:rsidP="00537406">
            <w:pPr>
              <w:ind w:left="-105" w:right="-108"/>
              <w:jc w:val="center"/>
              <w:rPr>
                <w:b/>
                <w:bCs/>
                <w:color w:val="000000"/>
                <w:sz w:val="16"/>
                <w:szCs w:val="16"/>
              </w:rPr>
            </w:pPr>
          </w:p>
        </w:tc>
        <w:tc>
          <w:tcPr>
            <w:tcW w:w="554" w:type="dxa"/>
            <w:tcBorders>
              <w:top w:val="single" w:sz="4" w:space="0" w:color="000000"/>
              <w:left w:val="nil"/>
              <w:bottom w:val="single" w:sz="4" w:space="0" w:color="auto"/>
              <w:right w:val="single" w:sz="4" w:space="0" w:color="auto"/>
            </w:tcBorders>
            <w:vAlign w:val="center"/>
          </w:tcPr>
          <w:p w14:paraId="08527D04" w14:textId="77777777" w:rsidR="00537406" w:rsidRDefault="00537406" w:rsidP="00537406">
            <w:pPr>
              <w:jc w:val="center"/>
              <w:rPr>
                <w:b/>
                <w:bCs/>
                <w:color w:val="000000"/>
                <w:sz w:val="16"/>
                <w:szCs w:val="16"/>
              </w:rPr>
            </w:pPr>
          </w:p>
        </w:tc>
        <w:tc>
          <w:tcPr>
            <w:tcW w:w="693" w:type="dxa"/>
            <w:tcBorders>
              <w:top w:val="single" w:sz="4" w:space="0" w:color="000000"/>
              <w:left w:val="nil"/>
              <w:bottom w:val="single" w:sz="4" w:space="0" w:color="auto"/>
              <w:right w:val="single" w:sz="4" w:space="0" w:color="auto"/>
            </w:tcBorders>
            <w:vAlign w:val="center"/>
          </w:tcPr>
          <w:p w14:paraId="5F92BD45" w14:textId="77777777" w:rsidR="00537406" w:rsidRDefault="00537406" w:rsidP="00537406">
            <w:pPr>
              <w:jc w:val="center"/>
              <w:rPr>
                <w:b/>
                <w:bCs/>
                <w:color w:val="000000"/>
                <w:sz w:val="16"/>
                <w:szCs w:val="16"/>
              </w:rPr>
            </w:pPr>
          </w:p>
        </w:tc>
        <w:tc>
          <w:tcPr>
            <w:tcW w:w="1150" w:type="dxa"/>
            <w:tcBorders>
              <w:top w:val="single" w:sz="4" w:space="0" w:color="000000"/>
              <w:left w:val="nil"/>
              <w:bottom w:val="single" w:sz="4" w:space="0" w:color="auto"/>
              <w:right w:val="single" w:sz="4" w:space="0" w:color="auto"/>
            </w:tcBorders>
            <w:vAlign w:val="center"/>
          </w:tcPr>
          <w:p w14:paraId="1B73F076" w14:textId="77777777" w:rsidR="00537406" w:rsidRDefault="00537406" w:rsidP="00537406">
            <w:pPr>
              <w:jc w:val="center"/>
              <w:rPr>
                <w:b/>
                <w:bCs/>
                <w:color w:val="000000"/>
                <w:sz w:val="16"/>
                <w:szCs w:val="16"/>
              </w:rPr>
            </w:pPr>
          </w:p>
        </w:tc>
        <w:tc>
          <w:tcPr>
            <w:tcW w:w="976" w:type="dxa"/>
            <w:tcBorders>
              <w:top w:val="single" w:sz="4" w:space="0" w:color="000000"/>
              <w:left w:val="nil"/>
              <w:bottom w:val="single" w:sz="4" w:space="0" w:color="auto"/>
              <w:right w:val="single" w:sz="4" w:space="0" w:color="auto"/>
            </w:tcBorders>
            <w:vAlign w:val="center"/>
          </w:tcPr>
          <w:p w14:paraId="49DCA407"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vAlign w:val="bottom"/>
          </w:tcPr>
          <w:p w14:paraId="308D6D1F"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center"/>
          </w:tcPr>
          <w:p w14:paraId="3CA00A2A" w14:textId="77777777" w:rsidR="00537406" w:rsidRDefault="00537406" w:rsidP="00537406">
            <w:pPr>
              <w:jc w:val="center"/>
              <w:rPr>
                <w:b/>
                <w:bCs/>
                <w:color w:val="000000"/>
                <w:sz w:val="16"/>
                <w:szCs w:val="16"/>
              </w:rPr>
            </w:pPr>
          </w:p>
        </w:tc>
        <w:tc>
          <w:tcPr>
            <w:tcW w:w="1134" w:type="dxa"/>
            <w:tcBorders>
              <w:top w:val="single" w:sz="4" w:space="0" w:color="000000"/>
              <w:left w:val="nil"/>
              <w:bottom w:val="single" w:sz="4" w:space="0" w:color="auto"/>
              <w:right w:val="single" w:sz="4" w:space="0" w:color="auto"/>
            </w:tcBorders>
            <w:vAlign w:val="bottom"/>
          </w:tcPr>
          <w:p w14:paraId="62B2C72C" w14:textId="77777777" w:rsidR="00537406" w:rsidRDefault="00537406" w:rsidP="00537406">
            <w:pPr>
              <w:jc w:val="center"/>
              <w:rPr>
                <w:b/>
                <w:bCs/>
                <w:color w:val="000000"/>
                <w:sz w:val="16"/>
                <w:szCs w:val="16"/>
              </w:rPr>
            </w:pPr>
          </w:p>
        </w:tc>
        <w:tc>
          <w:tcPr>
            <w:tcW w:w="1276" w:type="dxa"/>
            <w:tcBorders>
              <w:top w:val="single" w:sz="4" w:space="0" w:color="000000"/>
              <w:left w:val="nil"/>
              <w:bottom w:val="single" w:sz="4" w:space="0" w:color="auto"/>
              <w:right w:val="single" w:sz="4" w:space="0" w:color="auto"/>
            </w:tcBorders>
          </w:tcPr>
          <w:p w14:paraId="7F8FBB9F" w14:textId="77777777" w:rsidR="00537406" w:rsidRDefault="00537406" w:rsidP="00537406">
            <w:pPr>
              <w:jc w:val="center"/>
              <w:rPr>
                <w:b/>
                <w:bCs/>
                <w:color w:val="000000"/>
                <w:sz w:val="16"/>
                <w:szCs w:val="16"/>
              </w:rPr>
            </w:pPr>
          </w:p>
        </w:tc>
      </w:tr>
    </w:tbl>
    <w:p w14:paraId="381DF74B" w14:textId="77777777" w:rsidR="00537406" w:rsidRDefault="00537406" w:rsidP="00537406">
      <w:pPr>
        <w:suppressAutoHyphens/>
        <w:spacing w:before="120" w:line="360" w:lineRule="auto"/>
        <w:rPr>
          <w:b/>
          <w:snapToGrid w:val="0"/>
          <w:szCs w:val="28"/>
        </w:rPr>
      </w:pPr>
      <w:r>
        <w:rPr>
          <w:b/>
          <w:snapToGrid w:val="0"/>
          <w:szCs w:val="28"/>
        </w:rPr>
        <w:t>Примечания:</w:t>
      </w:r>
    </w:p>
    <w:p w14:paraId="70A4C079" w14:textId="77777777" w:rsidR="00537406" w:rsidRDefault="00537406" w:rsidP="00537406">
      <w:pPr>
        <w:tabs>
          <w:tab w:val="left" w:pos="708"/>
          <w:tab w:val="left" w:pos="1134"/>
        </w:tabs>
        <w:autoSpaceDE w:val="0"/>
        <w:autoSpaceDN w:val="0"/>
        <w:ind w:left="567"/>
        <w:rPr>
          <w:snapToGrid w:val="0"/>
        </w:rPr>
      </w:pPr>
      <w:r>
        <w:rPr>
          <w:snapToGrid w:val="0"/>
        </w:rPr>
        <w:t xml:space="preserve">__________________________________           </w:t>
      </w:r>
      <w:r>
        <w:rPr>
          <w:snapToGrid w:val="0"/>
        </w:rPr>
        <w:tab/>
      </w:r>
      <w:r>
        <w:rPr>
          <w:snapToGrid w:val="0"/>
        </w:rPr>
        <w:tab/>
      </w:r>
      <w:r>
        <w:rPr>
          <w:snapToGrid w:val="0"/>
        </w:rPr>
        <w:tab/>
      </w:r>
      <w:r>
        <w:rPr>
          <w:snapToGrid w:val="0"/>
        </w:rPr>
        <w:tab/>
      </w:r>
      <w:r>
        <w:rPr>
          <w:snapToGrid w:val="0"/>
        </w:rPr>
        <w:tab/>
        <w:t xml:space="preserve">      _________________________</w:t>
      </w:r>
    </w:p>
    <w:p w14:paraId="7B78E60D" w14:textId="77777777" w:rsidR="00537406" w:rsidRDefault="00537406" w:rsidP="00537406">
      <w:pPr>
        <w:overflowPunct w:val="0"/>
        <w:autoSpaceDE w:val="0"/>
        <w:autoSpaceDN w:val="0"/>
        <w:adjustRightInd w:val="0"/>
        <w:ind w:firstLine="567"/>
        <w:rPr>
          <w:sz w:val="20"/>
          <w:szCs w:val="20"/>
        </w:rPr>
      </w:pPr>
      <w:r>
        <w:rPr>
          <w:snapToGrid w:val="0"/>
        </w:rPr>
        <w:t xml:space="preserve">        (Подпись уполномоченного представителя)           </w:t>
      </w:r>
      <w:r>
        <w:rPr>
          <w:snapToGrid w:val="0"/>
        </w:rPr>
        <w:tab/>
      </w:r>
      <w:r>
        <w:rPr>
          <w:snapToGrid w:val="0"/>
        </w:rPr>
        <w:tab/>
      </w:r>
      <w:r>
        <w:rPr>
          <w:snapToGrid w:val="0"/>
        </w:rPr>
        <w:tab/>
      </w:r>
      <w:r>
        <w:rPr>
          <w:snapToGrid w:val="0"/>
        </w:rPr>
        <w:tab/>
      </w:r>
      <w:r>
        <w:rPr>
          <w:snapToGrid w:val="0"/>
        </w:rPr>
        <w:tab/>
        <w:t xml:space="preserve">       (ФИО и должность подписавшего)</w:t>
      </w:r>
    </w:p>
    <w:p w14:paraId="681E89EA" w14:textId="77777777" w:rsidR="00537406" w:rsidRDefault="00537406" w:rsidP="00537406">
      <w:pPr>
        <w:overflowPunct w:val="0"/>
        <w:autoSpaceDE w:val="0"/>
        <w:autoSpaceDN w:val="0"/>
        <w:adjustRightInd w:val="0"/>
        <w:ind w:firstLine="567"/>
      </w:pPr>
      <w:r>
        <w:tab/>
      </w:r>
    </w:p>
    <w:p w14:paraId="769DC653" w14:textId="77777777" w:rsidR="00537406" w:rsidRDefault="00537406" w:rsidP="00537406">
      <w:pPr>
        <w:overflowPunct w:val="0"/>
        <w:autoSpaceDE w:val="0"/>
        <w:autoSpaceDN w:val="0"/>
        <w:adjustRightInd w:val="0"/>
        <w:ind w:firstLine="567"/>
        <w:rPr>
          <w:bCs/>
        </w:rPr>
      </w:pPr>
      <w:r>
        <w:rPr>
          <w:bCs/>
        </w:rPr>
        <w:t>М.П.</w:t>
      </w:r>
    </w:p>
    <w:p w14:paraId="1DCE42B5" w14:textId="77777777" w:rsidR="00537406" w:rsidRDefault="00537406" w:rsidP="00537406">
      <w:pPr>
        <w:overflowPunct w:val="0"/>
        <w:autoSpaceDE w:val="0"/>
        <w:autoSpaceDN w:val="0"/>
        <w:adjustRightInd w:val="0"/>
        <w:ind w:firstLine="567"/>
        <w:rPr>
          <w:bCs/>
        </w:rPr>
      </w:pPr>
    </w:p>
    <w:p w14:paraId="0CE1EA75" w14:textId="77777777" w:rsidR="00537406" w:rsidRDefault="00537406" w:rsidP="00537406">
      <w:pPr>
        <w:tabs>
          <w:tab w:val="left" w:pos="993"/>
        </w:tabs>
        <w:suppressAutoHyphens/>
        <w:ind w:firstLine="567"/>
        <w:rPr>
          <w:snapToGrid w:val="0"/>
        </w:rPr>
      </w:pPr>
      <w:proofErr w:type="gramStart"/>
      <w:r>
        <w:rPr>
          <w:snapToGrid w:val="0"/>
        </w:rPr>
        <w:t xml:space="preserve">* </w:t>
      </w:r>
      <w:r>
        <w:rPr>
          <w:snapToGrid w:val="0"/>
        </w:rPr>
        <w:tab/>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Pr>
          <w:snapToGrid w:val="0"/>
        </w:rPr>
        <w:t xml:space="preserve"> В </w:t>
      </w:r>
      <w:proofErr w:type="gramStart"/>
      <w:r>
        <w:rPr>
          <w:snapToGrid w:val="0"/>
        </w:rPr>
        <w:t>отношении</w:t>
      </w:r>
      <w:proofErr w:type="gramEnd"/>
      <w:r>
        <w:rPr>
          <w:snapToGrid w:val="0"/>
        </w:rPr>
        <w:t xml:space="preserve"> акционеров, владеющих пакетами акций менее 5 %, допускается указание общей информации о количестве таких акционеров. </w:t>
      </w:r>
    </w:p>
    <w:p w14:paraId="51EC2FAB" w14:textId="77777777" w:rsidR="00537406" w:rsidRDefault="00537406" w:rsidP="00537406">
      <w:pPr>
        <w:tabs>
          <w:tab w:val="left" w:pos="993"/>
        </w:tabs>
        <w:suppressAutoHyphens/>
        <w:ind w:firstLine="567"/>
        <w:rPr>
          <w:snapToGrid w:val="0"/>
        </w:rPr>
      </w:pPr>
      <w:r>
        <w:rPr>
          <w:snapToGrid w:val="0"/>
        </w:rPr>
        <w:t>Изменение формы справки недопустимо.</w:t>
      </w:r>
    </w:p>
    <w:p w14:paraId="6CED908E" w14:textId="77777777" w:rsidR="00537406" w:rsidRDefault="00537406" w:rsidP="00537406">
      <w:pPr>
        <w:tabs>
          <w:tab w:val="left" w:pos="993"/>
        </w:tabs>
        <w:suppressAutoHyphens/>
        <w:ind w:firstLine="567"/>
        <w:rPr>
          <w:snapToGrid w:val="0"/>
        </w:rPr>
      </w:pPr>
      <w:r>
        <w:rPr>
          <w:snapToGrid w:val="0"/>
        </w:rPr>
        <w:t>Указывается полное наименование юридического лица с расшифровкой его организационно-правовой формы.</w:t>
      </w:r>
    </w:p>
    <w:p w14:paraId="70CF84D4" w14:textId="77777777" w:rsidR="00537406" w:rsidRDefault="00537406" w:rsidP="00537406">
      <w:pPr>
        <w:tabs>
          <w:tab w:val="left" w:pos="993"/>
        </w:tabs>
        <w:suppressAutoHyphens/>
        <w:ind w:firstLine="567"/>
        <w:rPr>
          <w:snapToGrid w:val="0"/>
        </w:rPr>
      </w:pPr>
      <w:r>
        <w:rPr>
          <w:snapToGrid w:val="0"/>
        </w:rPr>
        <w:t>Графы (поля) таблицы должны содержать информацию, касающуюся только этой графы (поля).</w:t>
      </w:r>
    </w:p>
    <w:p w14:paraId="6427B2C6" w14:textId="77777777" w:rsidR="00537406" w:rsidRDefault="00537406" w:rsidP="00537406">
      <w:pPr>
        <w:tabs>
          <w:tab w:val="left" w:pos="993"/>
        </w:tabs>
        <w:suppressAutoHyphens/>
        <w:ind w:firstLine="567"/>
        <w:rPr>
          <w:snapToGrid w:val="0"/>
        </w:rPr>
      </w:pPr>
      <w:proofErr w:type="gramStart"/>
      <w:r>
        <w:rPr>
          <w:snapToGrid w:val="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roofErr w:type="gramEnd"/>
    </w:p>
    <w:p w14:paraId="62023636" w14:textId="77777777" w:rsidR="00537406" w:rsidRDefault="00537406" w:rsidP="00537406">
      <w:pPr>
        <w:tabs>
          <w:tab w:val="left" w:pos="993"/>
        </w:tabs>
        <w:suppressAutoHyphens/>
        <w:ind w:firstLine="567"/>
        <w:rPr>
          <w:snapToGrid w:val="0"/>
        </w:rPr>
      </w:pPr>
      <w:r>
        <w:rPr>
          <w:snapToGrid w:val="0"/>
        </w:rPr>
        <w:t>При заполнении паспортных данных указывается только серия и номер паспорта в формате ХХХХ ХХХХХХ.</w:t>
      </w:r>
    </w:p>
    <w:p w14:paraId="09E69F1F" w14:textId="77777777" w:rsidR="00537406" w:rsidRDefault="00537406" w:rsidP="00537406">
      <w:pPr>
        <w:tabs>
          <w:tab w:val="left" w:pos="993"/>
        </w:tabs>
        <w:suppressAutoHyphens/>
        <w:ind w:firstLine="567"/>
        <w:rPr>
          <w:snapToGrid w:val="0"/>
        </w:rPr>
      </w:pPr>
      <w:r>
        <w:rPr>
          <w:snapToGrid w:val="0"/>
        </w:rPr>
        <w:t>**</w:t>
      </w:r>
      <w:r>
        <w:rPr>
          <w:snapToGrid w:val="0"/>
        </w:rPr>
        <w:tab/>
        <w:t>1.1, 1.2. и т.д. – собственники участника (собственники первого уровня)</w:t>
      </w:r>
    </w:p>
    <w:p w14:paraId="6F731225" w14:textId="77777777" w:rsidR="00537406" w:rsidRDefault="00537406" w:rsidP="00537406">
      <w:pPr>
        <w:tabs>
          <w:tab w:val="left" w:pos="993"/>
        </w:tabs>
        <w:suppressAutoHyphens/>
        <w:ind w:firstLine="567"/>
        <w:rPr>
          <w:snapToGrid w:val="0"/>
        </w:rPr>
      </w:pPr>
      <w:r>
        <w:rPr>
          <w:snapToGrid w:val="0"/>
        </w:rPr>
        <w:tab/>
        <w:t xml:space="preserve">1.1.1, 1.1.2, 1.1.3 –собственники организации 1.1 (собственники организации второго уровня) и далее – по аналогичной схеме до конечного </w:t>
      </w:r>
      <w:proofErr w:type="spellStart"/>
      <w:r>
        <w:rPr>
          <w:snapToGrid w:val="0"/>
        </w:rPr>
        <w:t>бенефициарного</w:t>
      </w:r>
      <w:proofErr w:type="spellEnd"/>
      <w:r>
        <w:rPr>
          <w:snapToGrid w:val="0"/>
        </w:rPr>
        <w:t xml:space="preserve"> собственника (пример 1.1.3.1)</w:t>
      </w:r>
    </w:p>
    <w:p w14:paraId="2C8C03E3" w14:textId="77777777" w:rsidR="00537406" w:rsidRDefault="00537406" w:rsidP="00537406">
      <w:pPr>
        <w:tabs>
          <w:tab w:val="left" w:pos="993"/>
        </w:tabs>
        <w:suppressAutoHyphens/>
        <w:ind w:firstLine="567"/>
      </w:pPr>
      <w:r>
        <w:rPr>
          <w:snapToGrid w:val="0"/>
        </w:rPr>
        <w:t>***</w:t>
      </w:r>
      <w:r>
        <w:rPr>
          <w:snapToGrid w:val="0"/>
        </w:rPr>
        <w:tab/>
        <w:t xml:space="preserve">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w:t>
      </w:r>
      <w:r>
        <w:t xml:space="preserve">(список лиц, зарегистрированных в реестре владельцев ценных бумаг) или другие </w:t>
      </w:r>
      <w:proofErr w:type="gramStart"/>
      <w:r>
        <w:t>документы</w:t>
      </w:r>
      <w:proofErr w:type="gramEnd"/>
      <w:r>
        <w:t xml:space="preserve"> подтверждающие сведения, указанные в справке </w:t>
      </w:r>
      <w:r w:rsidRPr="00A5728A">
        <w:t xml:space="preserve">о цепочке собственников участника закупочной процедуры, включая бенефициаров (в том числе конечных) </w:t>
      </w:r>
      <w:r>
        <w:t>и т.д.</w:t>
      </w:r>
    </w:p>
    <w:p w14:paraId="127DEB44" w14:textId="77777777" w:rsidR="00537406" w:rsidRPr="00C74198" w:rsidRDefault="00537406" w:rsidP="00537406">
      <w:pPr>
        <w:jc w:val="center"/>
      </w:pPr>
    </w:p>
    <w:p w14:paraId="03B75457" w14:textId="77777777" w:rsidR="00537406" w:rsidRPr="00C74198" w:rsidRDefault="00537406" w:rsidP="00537406">
      <w:pPr>
        <w:keepNext/>
        <w:pageBreakBefore/>
        <w:spacing w:after="0"/>
        <w:jc w:val="center"/>
        <w:outlineLvl w:val="1"/>
        <w:rPr>
          <w:b/>
          <w:bCs/>
        </w:rPr>
        <w:sectPr w:rsidR="00537406" w:rsidRPr="00C74198" w:rsidSect="00537406">
          <w:pgSz w:w="16838" w:h="11906" w:orient="landscape" w:code="9"/>
          <w:pgMar w:top="1134" w:right="902" w:bottom="567" w:left="1077" w:header="709" w:footer="709" w:gutter="0"/>
          <w:cols w:space="708"/>
          <w:titlePg/>
          <w:docGrid w:linePitch="360"/>
        </w:sectPr>
      </w:pPr>
    </w:p>
    <w:p w14:paraId="2B2B4FC5" w14:textId="77777777" w:rsidR="00537406" w:rsidRPr="00C74198" w:rsidRDefault="00537406" w:rsidP="00537406">
      <w:pPr>
        <w:keepNext/>
        <w:pageBreakBefore/>
        <w:spacing w:after="0"/>
        <w:jc w:val="center"/>
        <w:outlineLvl w:val="1"/>
        <w:rPr>
          <w:b/>
          <w:bCs/>
        </w:rPr>
      </w:pPr>
      <w:bookmarkStart w:id="201" w:name="ОПД"/>
      <w:bookmarkEnd w:id="201"/>
      <w:r>
        <w:rPr>
          <w:b/>
          <w:bCs/>
        </w:rPr>
        <w:lastRenderedPageBreak/>
        <w:t>ФОРМА 7</w:t>
      </w:r>
      <w:r w:rsidRPr="00C74198">
        <w:rPr>
          <w:b/>
          <w:bCs/>
        </w:rPr>
        <w:t>. Согласие на обработку персональных данных</w:t>
      </w:r>
    </w:p>
    <w:p w14:paraId="379FFAF4" w14:textId="77777777" w:rsidR="00537406" w:rsidRPr="00537406" w:rsidRDefault="00537406" w:rsidP="00537406">
      <w:pPr>
        <w:jc w:val="center"/>
        <w:rPr>
          <w:b/>
        </w:rPr>
      </w:pPr>
      <w:r w:rsidRPr="00537406">
        <w:rPr>
          <w:b/>
        </w:rPr>
        <w:t>(представляется в составе неценовой части заявки)</w:t>
      </w:r>
    </w:p>
    <w:p w14:paraId="0F6B39EF" w14:textId="77777777" w:rsidR="00537406" w:rsidRPr="00537406" w:rsidRDefault="00537406" w:rsidP="00537406">
      <w:pPr>
        <w:jc w:val="center"/>
        <w:rPr>
          <w:b/>
        </w:rPr>
      </w:pPr>
      <w:r w:rsidRPr="00537406">
        <w:rPr>
          <w:b/>
        </w:rPr>
        <w:t>Согласие на обработку персональных данных</w:t>
      </w:r>
    </w:p>
    <w:p w14:paraId="1F9A50C1" w14:textId="77777777" w:rsidR="00537406" w:rsidRPr="00537406" w:rsidRDefault="00537406" w:rsidP="00537406">
      <w:pPr>
        <w:widowControl w:val="0"/>
        <w:tabs>
          <w:tab w:val="left" w:pos="0"/>
        </w:tabs>
        <w:jc w:val="center"/>
        <w:rPr>
          <w:b/>
          <w:snapToGrid w:val="0"/>
        </w:rPr>
      </w:pPr>
      <w:r w:rsidRPr="00537406">
        <w:rPr>
          <w:b/>
          <w:snapToGrid w:val="0"/>
        </w:rPr>
        <w:t>от «_____» ____________ 202___ г.</w:t>
      </w:r>
    </w:p>
    <w:p w14:paraId="7E18C829" w14:textId="77777777" w:rsidR="00537406" w:rsidRPr="00537406" w:rsidRDefault="00537406" w:rsidP="00537406">
      <w:pPr>
        <w:widowControl w:val="0"/>
      </w:pPr>
    </w:p>
    <w:p w14:paraId="17C3DB1C" w14:textId="77777777" w:rsidR="00537406" w:rsidRPr="00537406" w:rsidRDefault="00537406" w:rsidP="00537406">
      <w:pPr>
        <w:widowControl w:val="0"/>
        <w:autoSpaceDE w:val="0"/>
        <w:autoSpaceDN w:val="0"/>
        <w:adjustRightInd w:val="0"/>
        <w:ind w:firstLine="708"/>
        <w:rPr>
          <w:snapToGrid w:val="0"/>
        </w:rPr>
      </w:pPr>
      <w:r w:rsidRPr="00537406">
        <w:rPr>
          <w:snapToGrid w:val="0"/>
        </w:rPr>
        <w:t>Настоящим, ________________________________________________________,</w:t>
      </w:r>
    </w:p>
    <w:p w14:paraId="4FB99192" w14:textId="77777777" w:rsidR="00537406" w:rsidRPr="00537406" w:rsidRDefault="00537406" w:rsidP="00537406">
      <w:pPr>
        <w:widowControl w:val="0"/>
        <w:autoSpaceDE w:val="0"/>
        <w:autoSpaceDN w:val="0"/>
        <w:adjustRightInd w:val="0"/>
        <w:jc w:val="center"/>
        <w:rPr>
          <w:b/>
          <w:i/>
        </w:rPr>
      </w:pPr>
      <w:proofErr w:type="gramStart"/>
      <w:r w:rsidRPr="00537406">
        <w:rPr>
          <w:b/>
          <w:i/>
        </w:rPr>
        <w:t>(указывается</w:t>
      </w:r>
      <w:r w:rsidRPr="00537406">
        <w:t xml:space="preserve"> </w:t>
      </w:r>
      <w:r w:rsidRPr="00537406">
        <w:rPr>
          <w:b/>
          <w:i/>
        </w:rPr>
        <w:t>полное наименование участника закупочной процедуры</w:t>
      </w:r>
      <w:proofErr w:type="gramEnd"/>
    </w:p>
    <w:p w14:paraId="1D12640F" w14:textId="77777777" w:rsidR="00537406" w:rsidRPr="00537406" w:rsidRDefault="00537406" w:rsidP="00537406">
      <w:pPr>
        <w:widowControl w:val="0"/>
        <w:autoSpaceDE w:val="0"/>
        <w:autoSpaceDN w:val="0"/>
        <w:adjustRightInd w:val="0"/>
        <w:jc w:val="center"/>
      </w:pPr>
      <w:r w:rsidRPr="00537406">
        <w:rPr>
          <w:b/>
          <w:i/>
        </w:rPr>
        <w:t>______________________________________________________________________________________(потенциального контрагента), контрагента)</w:t>
      </w:r>
    </w:p>
    <w:p w14:paraId="65955B01" w14:textId="77777777" w:rsidR="00537406" w:rsidRPr="00537406" w:rsidRDefault="00537406" w:rsidP="00537406">
      <w:pPr>
        <w:widowControl w:val="0"/>
        <w:autoSpaceDE w:val="0"/>
        <w:autoSpaceDN w:val="0"/>
        <w:adjustRightInd w:val="0"/>
        <w:ind w:firstLine="709"/>
      </w:pPr>
      <w:r w:rsidRPr="00537406">
        <w:t>Адрес регистрации: _______________________________________________________,</w:t>
      </w:r>
    </w:p>
    <w:p w14:paraId="2DD1211D" w14:textId="77777777" w:rsidR="00537406" w:rsidRPr="00537406" w:rsidRDefault="00537406" w:rsidP="00537406">
      <w:pPr>
        <w:widowControl w:val="0"/>
        <w:autoSpaceDE w:val="0"/>
        <w:autoSpaceDN w:val="0"/>
        <w:adjustRightInd w:val="0"/>
        <w:ind w:left="708" w:firstLine="1"/>
        <w:rPr>
          <w:b/>
          <w:i/>
        </w:rPr>
      </w:pPr>
      <w:r w:rsidRPr="00537406">
        <w:t xml:space="preserve">Свидетельство о регистрации: ______________________________________________ </w:t>
      </w:r>
      <w:r w:rsidRPr="00537406">
        <w:rPr>
          <w:b/>
          <w:i/>
        </w:rPr>
        <w:t>ИНН__________________________</w:t>
      </w:r>
    </w:p>
    <w:p w14:paraId="4AF010A7" w14:textId="77777777" w:rsidR="00537406" w:rsidRPr="00537406" w:rsidRDefault="00537406" w:rsidP="00537406">
      <w:pPr>
        <w:widowControl w:val="0"/>
        <w:autoSpaceDE w:val="0"/>
        <w:autoSpaceDN w:val="0"/>
        <w:adjustRightInd w:val="0"/>
        <w:ind w:firstLine="709"/>
        <w:rPr>
          <w:b/>
          <w:i/>
        </w:rPr>
      </w:pPr>
      <w:r w:rsidRPr="00537406">
        <w:rPr>
          <w:b/>
          <w:i/>
        </w:rPr>
        <w:t>КПП__________________________</w:t>
      </w:r>
    </w:p>
    <w:p w14:paraId="76BBBC91" w14:textId="77777777" w:rsidR="00537406" w:rsidRPr="00537406" w:rsidRDefault="00537406" w:rsidP="00537406">
      <w:pPr>
        <w:widowControl w:val="0"/>
        <w:autoSpaceDE w:val="0"/>
        <w:autoSpaceDN w:val="0"/>
        <w:adjustRightInd w:val="0"/>
        <w:ind w:firstLine="708"/>
      </w:pPr>
      <w:r w:rsidRPr="00537406">
        <w:rPr>
          <w:b/>
          <w:i/>
        </w:rPr>
        <w:t>ОГРН_________________________</w:t>
      </w:r>
      <w:r w:rsidRPr="00537406">
        <w:t>,</w:t>
      </w:r>
    </w:p>
    <w:p w14:paraId="1B3E0814" w14:textId="77777777" w:rsidR="00537406" w:rsidRPr="00537406" w:rsidRDefault="00537406" w:rsidP="00537406">
      <w:pPr>
        <w:widowControl w:val="0"/>
        <w:autoSpaceDE w:val="0"/>
        <w:autoSpaceDN w:val="0"/>
        <w:adjustRightInd w:val="0"/>
        <w:rPr>
          <w:b/>
          <w:i/>
        </w:rPr>
      </w:pPr>
      <w:r w:rsidRPr="00537406">
        <w:t>в лице</w:t>
      </w:r>
      <w:r w:rsidRPr="00537406">
        <w:rPr>
          <w:b/>
          <w:i/>
        </w:rPr>
        <w:t xml:space="preserve"> ___________________________________________________________________</w:t>
      </w:r>
    </w:p>
    <w:p w14:paraId="35C8B56B" w14:textId="77777777" w:rsidR="00537406" w:rsidRPr="00537406" w:rsidRDefault="00537406" w:rsidP="00537406">
      <w:pPr>
        <w:autoSpaceDE w:val="0"/>
        <w:autoSpaceDN w:val="0"/>
        <w:adjustRightInd w:val="0"/>
        <w:ind w:firstLine="540"/>
        <w:jc w:val="center"/>
        <w:rPr>
          <w:b/>
          <w:bCs/>
          <w:i/>
          <w:iCs/>
        </w:rPr>
      </w:pPr>
      <w:proofErr w:type="gramStart"/>
      <w:r w:rsidRPr="00537406">
        <w:rPr>
          <w:b/>
          <w:i/>
        </w:rPr>
        <w:t>(указывается Ф.И.О.,</w:t>
      </w:r>
      <w:r w:rsidRPr="00537406">
        <w:rPr>
          <w:b/>
          <w:bCs/>
          <w:i/>
          <w:iCs/>
        </w:rPr>
        <w:t xml:space="preserve"> адрес, номер основного документа, удостоверяющего его личность,</w:t>
      </w:r>
      <w:proofErr w:type="gramEnd"/>
    </w:p>
    <w:p w14:paraId="6FE48EA7" w14:textId="77777777" w:rsidR="00537406" w:rsidRPr="00537406" w:rsidRDefault="00537406" w:rsidP="00537406">
      <w:r w:rsidRPr="00537406">
        <w:rPr>
          <w:b/>
          <w:bCs/>
          <w:i/>
          <w:iCs/>
        </w:rPr>
        <w:t>_____________________________________________________________________________________,</w:t>
      </w:r>
    </w:p>
    <w:p w14:paraId="2E419322" w14:textId="77777777" w:rsidR="00537406" w:rsidRPr="00537406" w:rsidRDefault="00537406" w:rsidP="00537406">
      <w:pPr>
        <w:autoSpaceDE w:val="0"/>
        <w:autoSpaceDN w:val="0"/>
        <w:adjustRightInd w:val="0"/>
        <w:ind w:firstLine="540"/>
        <w:jc w:val="center"/>
        <w:rPr>
          <w:b/>
          <w:bCs/>
          <w:i/>
          <w:iCs/>
        </w:rPr>
      </w:pPr>
      <w:r w:rsidRPr="00537406">
        <w:rPr>
          <w:b/>
          <w:bCs/>
          <w:i/>
          <w:iCs/>
        </w:rPr>
        <w:t>сведения о дате выдачи указанного документа и выдавшем его органе)*</w:t>
      </w:r>
    </w:p>
    <w:p w14:paraId="24B63993" w14:textId="77777777" w:rsidR="00537406" w:rsidRPr="00537406" w:rsidRDefault="00537406" w:rsidP="00537406">
      <w:pPr>
        <w:widowControl w:val="0"/>
        <w:autoSpaceDE w:val="0"/>
        <w:autoSpaceDN w:val="0"/>
        <w:adjustRightInd w:val="0"/>
      </w:pPr>
      <w:proofErr w:type="gramStart"/>
      <w:r w:rsidRPr="00537406">
        <w:rPr>
          <w:b/>
          <w:i/>
        </w:rPr>
        <w:t>действующего на основании _____________________________</w:t>
      </w:r>
      <w:r w:rsidRPr="00537406">
        <w:rPr>
          <w:i/>
        </w:rPr>
        <w:t>,</w:t>
      </w:r>
      <w:r w:rsidRPr="00537406">
        <w:rPr>
          <w:b/>
          <w:i/>
        </w:rPr>
        <w:t xml:space="preserve"> </w:t>
      </w:r>
      <w:r w:rsidRPr="00537406">
        <w:t xml:space="preserve">дает свое согласие </w:t>
      </w:r>
      <w:r w:rsidRPr="00537406">
        <w:rPr>
          <w:b/>
        </w:rPr>
        <w:t xml:space="preserve">Публичному акционерному обществу </w:t>
      </w:r>
      <w:r w:rsidRPr="00537406">
        <w:rPr>
          <w:b/>
          <w:snapToGrid w:val="0"/>
        </w:rPr>
        <w:t>«</w:t>
      </w:r>
      <w:proofErr w:type="spellStart"/>
      <w:r w:rsidRPr="00537406">
        <w:rPr>
          <w:b/>
        </w:rPr>
        <w:t>Россети</w:t>
      </w:r>
      <w:proofErr w:type="spellEnd"/>
      <w:r w:rsidRPr="00537406">
        <w:rPr>
          <w:b/>
        </w:rPr>
        <w:t xml:space="preserve"> Юг»</w:t>
      </w:r>
      <w:r w:rsidRPr="00537406">
        <w:t>,</w:t>
      </w:r>
      <w:r w:rsidRPr="00537406">
        <w:rPr>
          <w:snapToGrid w:val="0"/>
        </w:rPr>
        <w:t xml:space="preserve"> зарегистрированному по адресу: г. Ростов-на-Дону ул. Большая Садовая, 49 </w:t>
      </w:r>
      <w:r w:rsidRPr="00537406">
        <w:t xml:space="preserve"> в</w:t>
      </w:r>
      <w:r w:rsidRPr="00537406">
        <w:rPr>
          <w:i/>
        </w:rPr>
        <w:t xml:space="preserve"> </w:t>
      </w:r>
      <w:r w:rsidRPr="00537406">
        <w:rPr>
          <w:snapToGrid w:val="0"/>
        </w:rPr>
        <w:t>отношении</w:t>
      </w:r>
      <w:r w:rsidRPr="00537406">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w:t>
      </w:r>
      <w:proofErr w:type="spellStart"/>
      <w:r w:rsidRPr="00537406">
        <w:t>субконтрагентов</w:t>
      </w:r>
      <w:proofErr w:type="spellEnd"/>
      <w:r w:rsidRPr="00537406">
        <w:t xml:space="preserve">: </w:t>
      </w:r>
      <w:r w:rsidRPr="00537406">
        <w:rPr>
          <w:snapToGrid w:val="0"/>
        </w:rPr>
        <w:t>фамилия имя отчество, серия и номер документа, удостоверяющего личность, сведения о дате выдачи указанного</w:t>
      </w:r>
      <w:proofErr w:type="gramEnd"/>
      <w:r w:rsidRPr="00537406">
        <w:rPr>
          <w:snapToGrid w:val="0"/>
        </w:rPr>
        <w:t xml:space="preserve"> </w:t>
      </w:r>
      <w:proofErr w:type="gramStart"/>
      <w:r w:rsidRPr="00537406">
        <w:rPr>
          <w:snapToGrid w:val="0"/>
        </w:rPr>
        <w:t xml:space="preserve">документа и выдавшем его органе, адрес регистрации, ИНН на совершение действий, предусмотренных п. 3 ст. 3 ФЗ «О персональных данных» от 27.07.2006 № 152-ФЗ, </w:t>
      </w:r>
      <w:r w:rsidRPr="00537406">
        <w:t xml:space="preserve">в том числе с использованием информационных систем, </w:t>
      </w:r>
      <w:r w:rsidRPr="00537406">
        <w:br/>
        <w:t xml:space="preserve">а также на представление указанной информации третьим лицам, в том числе </w:t>
      </w:r>
      <w:r w:rsidRPr="00537406">
        <w:rPr>
          <w:b/>
        </w:rPr>
        <w:t>Публичному акционерному обществу  «Российские сети»</w:t>
      </w:r>
      <w:r w:rsidRPr="00537406">
        <w:t xml:space="preserve">, </w:t>
      </w:r>
      <w:r w:rsidRPr="00537406">
        <w:rPr>
          <w:snapToGrid w:val="0"/>
        </w:rPr>
        <w:t>зарегистрированному по адресу: г. Москва, ул. Беловежская, 4,</w:t>
      </w:r>
      <w:r w:rsidRPr="00537406">
        <w:t xml:space="preserve"> в уполномоченные государственные органы (Минэнерго России</w:t>
      </w:r>
      <w:proofErr w:type="gramEnd"/>
      <w:r w:rsidRPr="00537406">
        <w:t xml:space="preserve">, </w:t>
      </w:r>
      <w:proofErr w:type="spellStart"/>
      <w:proofErr w:type="gramStart"/>
      <w:r w:rsidRPr="00537406">
        <w:t>Росфинмониторинг</w:t>
      </w:r>
      <w:proofErr w:type="spellEnd"/>
      <w:r w:rsidRPr="00537406">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w:t>
      </w:r>
      <w:r w:rsidRPr="00537406">
        <w:br/>
        <w:t>и бенефициаров.***</w:t>
      </w:r>
      <w:proofErr w:type="gramEnd"/>
    </w:p>
    <w:p w14:paraId="7DCB750B" w14:textId="77777777" w:rsidR="00537406" w:rsidRPr="00537406" w:rsidRDefault="00537406" w:rsidP="00537406">
      <w:pPr>
        <w:widowControl w:val="0"/>
        <w:ind w:firstLine="709"/>
        <w:rPr>
          <w:snapToGrid w:val="0"/>
        </w:rPr>
      </w:pPr>
      <w:proofErr w:type="gramStart"/>
      <w:r w:rsidRPr="00537406">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537406">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r w:rsidRPr="00537406">
        <w:rPr>
          <w:snapToGrid w:val="0"/>
        </w:rPr>
        <w:t>.</w:t>
      </w:r>
    </w:p>
    <w:p w14:paraId="0156337E" w14:textId="77777777" w:rsidR="00537406" w:rsidRPr="00537406" w:rsidRDefault="00537406" w:rsidP="00537406">
      <w:pPr>
        <w:widowControl w:val="0"/>
        <w:ind w:firstLine="709"/>
        <w:rPr>
          <w:snapToGrid w:val="0"/>
          <w:color w:val="000000"/>
        </w:rPr>
      </w:pPr>
      <w:r w:rsidRPr="00537406">
        <w:rPr>
          <w:snapToGrid w:val="0"/>
        </w:rPr>
        <w:lastRenderedPageBreak/>
        <w:t>Срок, в течение которого действует настоящее согласие: со дня его подписания до момента фактического достижения цели обработки</w:t>
      </w:r>
      <w:r w:rsidRPr="00537406">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63020C10" w14:textId="77777777" w:rsidR="00537406" w:rsidRPr="00537406" w:rsidRDefault="00537406" w:rsidP="00537406">
      <w:pPr>
        <w:widowControl w:val="0"/>
        <w:rPr>
          <w:color w:val="000000"/>
        </w:rPr>
      </w:pPr>
      <w:r w:rsidRPr="00537406">
        <w:rPr>
          <w:color w:val="000000"/>
        </w:rPr>
        <w:t>_____________________________                                 ___________________________</w:t>
      </w:r>
    </w:p>
    <w:p w14:paraId="6095B0DB" w14:textId="77777777" w:rsidR="00537406" w:rsidRPr="00537406" w:rsidRDefault="00537406" w:rsidP="00537406">
      <w:pPr>
        <w:widowControl w:val="0"/>
        <w:spacing w:line="0" w:lineRule="atLeast"/>
      </w:pPr>
      <w:proofErr w:type="gramStart"/>
      <w:r w:rsidRPr="00537406">
        <w:t>(Подпись субъекта персональных данных/                     (Ф.И.О. и должность подписавшего*)</w:t>
      </w:r>
      <w:proofErr w:type="gramEnd"/>
    </w:p>
    <w:p w14:paraId="69AEAE34" w14:textId="77777777" w:rsidR="00537406" w:rsidRPr="00537406" w:rsidRDefault="00537406" w:rsidP="00537406">
      <w:pPr>
        <w:widowControl w:val="0"/>
        <w:spacing w:line="0" w:lineRule="atLeast"/>
      </w:pPr>
      <w:r w:rsidRPr="00537406">
        <w:t xml:space="preserve">уполномоченного представителя)                                                </w:t>
      </w:r>
    </w:p>
    <w:p w14:paraId="6D5DE943" w14:textId="77777777" w:rsidR="00537406" w:rsidRPr="00537406" w:rsidRDefault="00537406" w:rsidP="00537406">
      <w:pPr>
        <w:widowControl w:val="0"/>
        <w:rPr>
          <w:b/>
          <w:bCs/>
        </w:rPr>
      </w:pPr>
      <w:r w:rsidRPr="00537406">
        <w:rPr>
          <w:b/>
          <w:bCs/>
        </w:rPr>
        <w:t>М.П.</w:t>
      </w:r>
    </w:p>
    <w:p w14:paraId="46CAB084" w14:textId="77777777" w:rsidR="00537406" w:rsidRDefault="00537406" w:rsidP="00537406">
      <w:pPr>
        <w:widowControl w:val="0"/>
        <w:rPr>
          <w:b/>
          <w:sz w:val="14"/>
          <w:szCs w:val="14"/>
        </w:rPr>
      </w:pPr>
      <w:r>
        <w:rPr>
          <w:sz w:val="14"/>
          <w:szCs w:val="14"/>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68E2977C" w14:textId="77777777" w:rsidR="00537406" w:rsidRDefault="00537406" w:rsidP="00537406">
      <w:pPr>
        <w:widowControl w:val="0"/>
        <w:rPr>
          <w:sz w:val="14"/>
          <w:szCs w:val="14"/>
        </w:rPr>
      </w:pPr>
      <w:proofErr w:type="gramStart"/>
      <w:r>
        <w:rPr>
          <w:sz w:val="14"/>
          <w:szCs w:val="14"/>
        </w:rPr>
        <w:t xml:space="preserve">**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Pr>
          <w:sz w:val="14"/>
          <w:szCs w:val="14"/>
        </w:rPr>
        <w:t>субконтрагентов</w:t>
      </w:r>
      <w:proofErr w:type="spellEnd"/>
      <w:r>
        <w:rPr>
          <w:sz w:val="14"/>
          <w:szCs w:val="14"/>
        </w:rPr>
        <w:t xml:space="preserve"> и их руководителей, собственников (участников, учредителей, акционеров), в том числе конечных бенефициаров (</w:t>
      </w:r>
      <w:r>
        <w:rPr>
          <w:snapToGrid w:val="0"/>
          <w:sz w:val="14"/>
          <w:szCs w:val="14"/>
        </w:rPr>
        <w:t xml:space="preserve">фамилия, имя, отчество; серия и номер документа, удостоверяющего личность; ИНН </w:t>
      </w:r>
      <w:r>
        <w:rPr>
          <w:sz w:val="14"/>
          <w:szCs w:val="14"/>
        </w:rPr>
        <w:t>(участников, учредителей, акционеров, руководителей).</w:t>
      </w:r>
      <w:proofErr w:type="gramEnd"/>
    </w:p>
    <w:p w14:paraId="57DA6097" w14:textId="77777777" w:rsidR="00537406" w:rsidRPr="00622C80" w:rsidRDefault="00537406" w:rsidP="00537406">
      <w:proofErr w:type="gramStart"/>
      <w:r>
        <w:rPr>
          <w:sz w:val="14"/>
          <w:szCs w:val="1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Pr>
          <w:sz w:val="14"/>
          <w:szCs w:val="14"/>
        </w:rPr>
        <w:t>Россети</w:t>
      </w:r>
      <w:proofErr w:type="spellEnd"/>
      <w:r>
        <w:rPr>
          <w:sz w:val="14"/>
          <w:szCs w:val="14"/>
        </w:rPr>
        <w:t xml:space="preserve">»,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w:t>
      </w:r>
      <w:proofErr w:type="spellStart"/>
      <w:r>
        <w:rPr>
          <w:sz w:val="14"/>
          <w:szCs w:val="14"/>
        </w:rPr>
        <w:t>субконтрагентов</w:t>
      </w:r>
      <w:proofErr w:type="spellEnd"/>
      <w:r>
        <w:rPr>
          <w:sz w:val="14"/>
          <w:szCs w:val="14"/>
        </w:rPr>
        <w:t xml:space="preserve"> за предоставление Обществу данных о руководителе, собственниках (участниках</w:t>
      </w:r>
      <w:proofErr w:type="gramEnd"/>
      <w:r>
        <w:rPr>
          <w:sz w:val="14"/>
          <w:szCs w:val="14"/>
        </w:rPr>
        <w:t xml:space="preserve">, </w:t>
      </w:r>
      <w:proofErr w:type="gramStart"/>
      <w:r>
        <w:rPr>
          <w:sz w:val="14"/>
          <w:szCs w:val="14"/>
        </w:rPr>
        <w:t xml:space="preserve">учредителях, акционерах), в том числе своих бенефициарах и бенефициарах своего </w:t>
      </w:r>
      <w:proofErr w:type="spellStart"/>
      <w:r>
        <w:rPr>
          <w:sz w:val="14"/>
          <w:szCs w:val="14"/>
        </w:rPr>
        <w:t>субконтрагента</w:t>
      </w:r>
      <w:proofErr w:type="spellEnd"/>
      <w:r>
        <w:rPr>
          <w:sz w:val="14"/>
          <w:szCs w:val="14"/>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Pr>
          <w:sz w:val="14"/>
          <w:szCs w:val="14"/>
        </w:rPr>
        <w:t>субконтрагентов</w:t>
      </w:r>
      <w:proofErr w:type="spellEnd"/>
      <w:r>
        <w:rPr>
          <w:sz w:val="14"/>
          <w:szCs w:val="14"/>
        </w:rPr>
        <w:t xml:space="preserve"> согласие на представление (обработку) ПАО «</w:t>
      </w:r>
      <w:proofErr w:type="spellStart"/>
      <w:r>
        <w:rPr>
          <w:sz w:val="14"/>
          <w:szCs w:val="14"/>
        </w:rPr>
        <w:t>Россети</w:t>
      </w:r>
      <w:proofErr w:type="spellEnd"/>
      <w:r>
        <w:rPr>
          <w:sz w:val="14"/>
          <w:szCs w:val="14"/>
        </w:rPr>
        <w:t>», ПАО (АО) «_________», ДЗО ПАО (АО) «___________» и в уполномоченные государственные органы указанных сведений</w:t>
      </w:r>
      <w:proofErr w:type="gramEnd"/>
    </w:p>
    <w:p w14:paraId="6FB853F3" w14:textId="77777777" w:rsidR="00537406" w:rsidRPr="00C74198" w:rsidRDefault="00537406" w:rsidP="00537406">
      <w:pPr>
        <w:spacing w:after="0"/>
        <w:rPr>
          <w:sz w:val="14"/>
          <w:szCs w:val="14"/>
        </w:rPr>
      </w:pPr>
      <w:r w:rsidRPr="00C74198">
        <w:rPr>
          <w:sz w:val="14"/>
          <w:szCs w:val="14"/>
        </w:rPr>
        <w:br w:type="page"/>
      </w:r>
    </w:p>
    <w:p w14:paraId="0D797BFB" w14:textId="77777777" w:rsidR="00537406" w:rsidRPr="00537406" w:rsidRDefault="00537406" w:rsidP="00537406">
      <w:pPr>
        <w:keepNext/>
        <w:jc w:val="center"/>
        <w:outlineLvl w:val="1"/>
        <w:rPr>
          <w:b/>
          <w:bCs/>
        </w:rPr>
      </w:pPr>
      <w:bookmarkStart w:id="202" w:name="Анкета"/>
      <w:bookmarkStart w:id="203" w:name="_Toc536114621"/>
      <w:bookmarkEnd w:id="188"/>
      <w:bookmarkEnd w:id="189"/>
      <w:bookmarkEnd w:id="192"/>
      <w:bookmarkEnd w:id="202"/>
      <w:r w:rsidRPr="00537406">
        <w:rPr>
          <w:b/>
          <w:bCs/>
        </w:rPr>
        <w:lastRenderedPageBreak/>
        <w:t>ФОРМА 8. АНКЕТА УЧАСТНИКА ЗАКУПКИ</w:t>
      </w:r>
      <w:bookmarkEnd w:id="203"/>
    </w:p>
    <w:p w14:paraId="0895F27A" w14:textId="77777777" w:rsidR="00537406" w:rsidRPr="00592E03" w:rsidRDefault="00537406" w:rsidP="00537406">
      <w:pPr>
        <w:suppressAutoHyphens/>
        <w:ind w:right="34"/>
        <w:jc w:val="center"/>
        <w:rPr>
          <w:b/>
          <w:snapToGrid w:val="0"/>
          <w:lang w:eastAsia="ar-SA"/>
        </w:rPr>
      </w:pPr>
      <w:r w:rsidRPr="00592E03">
        <w:rPr>
          <w:b/>
          <w:snapToGrid w:val="0"/>
          <w:lang w:eastAsia="ar-SA"/>
        </w:rPr>
        <w:t>(представляется в составе неценовой части заявки)</w:t>
      </w:r>
    </w:p>
    <w:tbl>
      <w:tblPr>
        <w:tblW w:w="46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
        <w:gridCol w:w="5074"/>
        <w:gridCol w:w="3318"/>
      </w:tblGrid>
      <w:tr w:rsidR="00537406" w:rsidRPr="00C74198" w14:paraId="0FB5D59A" w14:textId="77777777" w:rsidTr="00537406">
        <w:trPr>
          <w:cantSplit/>
          <w:trHeight w:val="240"/>
        </w:trPr>
        <w:tc>
          <w:tcPr>
            <w:tcW w:w="286" w:type="pct"/>
            <w:vAlign w:val="center"/>
          </w:tcPr>
          <w:p w14:paraId="7B83DED3" w14:textId="77777777" w:rsidR="00537406" w:rsidRPr="00C74198" w:rsidRDefault="00537406" w:rsidP="00537406">
            <w:pPr>
              <w:rPr>
                <w:sz w:val="20"/>
              </w:rPr>
            </w:pPr>
            <w:r w:rsidRPr="00C74198">
              <w:rPr>
                <w:sz w:val="20"/>
              </w:rPr>
              <w:t>№</w:t>
            </w:r>
          </w:p>
        </w:tc>
        <w:tc>
          <w:tcPr>
            <w:tcW w:w="2850" w:type="pct"/>
            <w:vAlign w:val="center"/>
          </w:tcPr>
          <w:p w14:paraId="0D0840D0" w14:textId="77777777" w:rsidR="00537406" w:rsidRPr="00C74198" w:rsidRDefault="00537406" w:rsidP="00537406">
            <w:pPr>
              <w:jc w:val="center"/>
              <w:rPr>
                <w:sz w:val="20"/>
              </w:rPr>
            </w:pPr>
            <w:r w:rsidRPr="00C74198">
              <w:rPr>
                <w:sz w:val="20"/>
              </w:rPr>
              <w:t>Наименование</w:t>
            </w:r>
          </w:p>
        </w:tc>
        <w:tc>
          <w:tcPr>
            <w:tcW w:w="1864" w:type="pct"/>
            <w:vAlign w:val="center"/>
          </w:tcPr>
          <w:p w14:paraId="10AB1E4B" w14:textId="77777777" w:rsidR="00537406" w:rsidRPr="00C74198" w:rsidRDefault="00537406" w:rsidP="00537406">
            <w:pPr>
              <w:jc w:val="center"/>
              <w:rPr>
                <w:sz w:val="20"/>
              </w:rPr>
            </w:pPr>
            <w:r w:rsidRPr="00C74198">
              <w:rPr>
                <w:sz w:val="20"/>
              </w:rPr>
              <w:t>Сведения об Участнике закупки</w:t>
            </w:r>
          </w:p>
        </w:tc>
      </w:tr>
      <w:tr w:rsidR="00537406" w:rsidRPr="00C74198" w14:paraId="45606C33" w14:textId="77777777" w:rsidTr="00537406">
        <w:trPr>
          <w:cantSplit/>
          <w:trHeight w:val="471"/>
        </w:trPr>
        <w:tc>
          <w:tcPr>
            <w:tcW w:w="286" w:type="pct"/>
            <w:vAlign w:val="center"/>
          </w:tcPr>
          <w:p w14:paraId="4DD02AD1"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460784C5" w14:textId="77777777" w:rsidR="00537406" w:rsidRPr="00C74198" w:rsidRDefault="00537406" w:rsidP="00537406">
            <w:pPr>
              <w:rPr>
                <w:sz w:val="20"/>
              </w:rPr>
            </w:pPr>
            <w:r w:rsidRPr="00C74198">
              <w:rPr>
                <w:sz w:val="20"/>
              </w:rPr>
              <w:t xml:space="preserve">Полное наименование  </w:t>
            </w:r>
          </w:p>
        </w:tc>
        <w:tc>
          <w:tcPr>
            <w:tcW w:w="1864" w:type="pct"/>
            <w:vAlign w:val="center"/>
          </w:tcPr>
          <w:p w14:paraId="297D422C" w14:textId="77777777" w:rsidR="00537406" w:rsidRPr="00C74198" w:rsidRDefault="00537406" w:rsidP="00537406">
            <w:pPr>
              <w:jc w:val="center"/>
              <w:rPr>
                <w:sz w:val="20"/>
              </w:rPr>
            </w:pPr>
          </w:p>
        </w:tc>
      </w:tr>
      <w:tr w:rsidR="00537406" w:rsidRPr="00C74198" w14:paraId="5C726FCE" w14:textId="77777777" w:rsidTr="00537406">
        <w:trPr>
          <w:cantSplit/>
        </w:trPr>
        <w:tc>
          <w:tcPr>
            <w:tcW w:w="286" w:type="pct"/>
            <w:vAlign w:val="center"/>
          </w:tcPr>
          <w:p w14:paraId="1F23AEAE"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36F10DFF" w14:textId="77777777" w:rsidR="00537406" w:rsidRPr="00C74198" w:rsidRDefault="00537406" w:rsidP="00537406">
            <w:pPr>
              <w:rPr>
                <w:sz w:val="20"/>
              </w:rPr>
            </w:pPr>
            <w:r w:rsidRPr="00C74198">
              <w:rPr>
                <w:sz w:val="20"/>
              </w:rPr>
              <w:t>Свидетельство (лист записи)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64" w:type="pct"/>
            <w:vAlign w:val="center"/>
          </w:tcPr>
          <w:p w14:paraId="58B2BFBC" w14:textId="77777777" w:rsidR="00537406" w:rsidRPr="00C74198" w:rsidRDefault="00537406" w:rsidP="00537406">
            <w:pPr>
              <w:jc w:val="center"/>
              <w:rPr>
                <w:sz w:val="20"/>
              </w:rPr>
            </w:pPr>
          </w:p>
        </w:tc>
      </w:tr>
      <w:tr w:rsidR="00537406" w:rsidRPr="00C74198" w14:paraId="6DD4191C" w14:textId="77777777" w:rsidTr="00537406">
        <w:trPr>
          <w:cantSplit/>
        </w:trPr>
        <w:tc>
          <w:tcPr>
            <w:tcW w:w="286" w:type="pct"/>
            <w:vAlign w:val="center"/>
          </w:tcPr>
          <w:p w14:paraId="2D3809E1"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59DFC09F" w14:textId="77777777" w:rsidR="00537406" w:rsidRPr="00C74198" w:rsidRDefault="00537406" w:rsidP="00537406">
            <w:pPr>
              <w:rPr>
                <w:sz w:val="20"/>
              </w:rPr>
            </w:pPr>
            <w:r w:rsidRPr="00C74198">
              <w:rPr>
                <w:sz w:val="20"/>
              </w:rPr>
              <w:t>ОГРН</w:t>
            </w:r>
          </w:p>
        </w:tc>
        <w:tc>
          <w:tcPr>
            <w:tcW w:w="1864" w:type="pct"/>
            <w:vAlign w:val="center"/>
          </w:tcPr>
          <w:p w14:paraId="77ED8354" w14:textId="77777777" w:rsidR="00537406" w:rsidRPr="00C74198" w:rsidRDefault="00537406" w:rsidP="00537406">
            <w:pPr>
              <w:jc w:val="center"/>
              <w:rPr>
                <w:sz w:val="20"/>
              </w:rPr>
            </w:pPr>
          </w:p>
        </w:tc>
      </w:tr>
      <w:tr w:rsidR="00537406" w:rsidRPr="00C74198" w14:paraId="4B749947" w14:textId="77777777" w:rsidTr="00537406">
        <w:trPr>
          <w:cantSplit/>
        </w:trPr>
        <w:tc>
          <w:tcPr>
            <w:tcW w:w="286" w:type="pct"/>
            <w:vAlign w:val="center"/>
          </w:tcPr>
          <w:p w14:paraId="7CD44114"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75D18A7B" w14:textId="77777777" w:rsidR="00537406" w:rsidRPr="00C74198" w:rsidRDefault="00537406" w:rsidP="00537406">
            <w:pPr>
              <w:rPr>
                <w:sz w:val="20"/>
              </w:rPr>
            </w:pPr>
            <w:r w:rsidRPr="00C74198">
              <w:rPr>
                <w:sz w:val="20"/>
              </w:rPr>
              <w:t xml:space="preserve">ИНН/КПП </w:t>
            </w:r>
          </w:p>
        </w:tc>
        <w:tc>
          <w:tcPr>
            <w:tcW w:w="1864" w:type="pct"/>
            <w:vAlign w:val="center"/>
          </w:tcPr>
          <w:p w14:paraId="02BA9862" w14:textId="77777777" w:rsidR="00537406" w:rsidRPr="00C74198" w:rsidRDefault="00537406" w:rsidP="00537406">
            <w:pPr>
              <w:jc w:val="center"/>
              <w:rPr>
                <w:sz w:val="20"/>
              </w:rPr>
            </w:pPr>
          </w:p>
        </w:tc>
      </w:tr>
      <w:tr w:rsidR="00537406" w:rsidRPr="00C74198" w14:paraId="10C8C1AF" w14:textId="77777777" w:rsidTr="00537406">
        <w:trPr>
          <w:cantSplit/>
        </w:trPr>
        <w:tc>
          <w:tcPr>
            <w:tcW w:w="286" w:type="pct"/>
            <w:vAlign w:val="center"/>
          </w:tcPr>
          <w:p w14:paraId="5329230B"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6C323D34" w14:textId="77777777" w:rsidR="00537406" w:rsidRPr="00C74198" w:rsidRDefault="00537406" w:rsidP="00537406">
            <w:pPr>
              <w:tabs>
                <w:tab w:val="left" w:pos="1080"/>
              </w:tabs>
              <w:ind w:firstLine="33"/>
              <w:rPr>
                <w:sz w:val="20"/>
              </w:rPr>
            </w:pPr>
            <w:r w:rsidRPr="00C74198">
              <w:rPr>
                <w:sz w:val="20"/>
              </w:rPr>
              <w:t>Сведения о среднесписочной численности (на последнюю отчетную дату)</w:t>
            </w:r>
            <w:r w:rsidRPr="00C74198">
              <w:rPr>
                <w:sz w:val="20"/>
                <w:vertAlign w:val="superscript"/>
              </w:rPr>
              <w:footnoteReference w:id="1"/>
            </w:r>
          </w:p>
        </w:tc>
        <w:tc>
          <w:tcPr>
            <w:tcW w:w="1864" w:type="pct"/>
            <w:vAlign w:val="center"/>
          </w:tcPr>
          <w:p w14:paraId="5E62D66B" w14:textId="77777777" w:rsidR="00537406" w:rsidRPr="00C74198" w:rsidRDefault="00537406" w:rsidP="00537406">
            <w:pPr>
              <w:jc w:val="center"/>
              <w:rPr>
                <w:sz w:val="20"/>
              </w:rPr>
            </w:pPr>
          </w:p>
        </w:tc>
      </w:tr>
      <w:tr w:rsidR="00537406" w:rsidRPr="00C74198" w14:paraId="72FAF324" w14:textId="77777777" w:rsidTr="00537406">
        <w:trPr>
          <w:cantSplit/>
        </w:trPr>
        <w:tc>
          <w:tcPr>
            <w:tcW w:w="286" w:type="pct"/>
            <w:vAlign w:val="center"/>
          </w:tcPr>
          <w:p w14:paraId="00BAFEE4"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20D119AB" w14:textId="77777777" w:rsidR="00537406" w:rsidRPr="00C74198" w:rsidRDefault="00537406" w:rsidP="00537406">
            <w:pPr>
              <w:tabs>
                <w:tab w:val="left" w:pos="1080"/>
              </w:tabs>
              <w:ind w:firstLine="33"/>
              <w:rPr>
                <w:sz w:val="20"/>
              </w:rPr>
            </w:pPr>
            <w:r w:rsidRPr="00C74198">
              <w:rPr>
                <w:sz w:val="20"/>
              </w:rPr>
              <w:t>Сведения о наличии (отсутствии) нарушений требований Налогового кодекса РФ (в текущем году и двум предшествующим годам)</w:t>
            </w:r>
            <w:r w:rsidRPr="00C74198">
              <w:rPr>
                <w:sz w:val="20"/>
                <w:vertAlign w:val="superscript"/>
              </w:rPr>
              <w:footnoteReference w:id="2"/>
            </w:r>
          </w:p>
        </w:tc>
        <w:tc>
          <w:tcPr>
            <w:tcW w:w="1864" w:type="pct"/>
            <w:vAlign w:val="center"/>
          </w:tcPr>
          <w:p w14:paraId="10D26860" w14:textId="77777777" w:rsidR="00537406" w:rsidRPr="00C74198" w:rsidRDefault="00537406" w:rsidP="00537406">
            <w:pPr>
              <w:jc w:val="center"/>
              <w:rPr>
                <w:sz w:val="20"/>
              </w:rPr>
            </w:pPr>
          </w:p>
        </w:tc>
      </w:tr>
      <w:tr w:rsidR="00537406" w:rsidRPr="00C74198" w14:paraId="3D56B604" w14:textId="77777777" w:rsidTr="00537406">
        <w:trPr>
          <w:cantSplit/>
        </w:trPr>
        <w:tc>
          <w:tcPr>
            <w:tcW w:w="286" w:type="pct"/>
            <w:vAlign w:val="center"/>
          </w:tcPr>
          <w:p w14:paraId="204EA07B"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036F5C3D" w14:textId="77777777" w:rsidR="00537406" w:rsidRPr="00C74198" w:rsidRDefault="00537406" w:rsidP="00537406">
            <w:pPr>
              <w:tabs>
                <w:tab w:val="left" w:pos="1080"/>
              </w:tabs>
              <w:ind w:firstLine="33"/>
              <w:rPr>
                <w:sz w:val="20"/>
              </w:rPr>
            </w:pPr>
            <w:r w:rsidRPr="00C74198">
              <w:rPr>
                <w:sz w:val="20"/>
              </w:rPr>
              <w:t>Сведения о наличии (отсутствии) просроченных невыполненных обязательств   перед ГК «</w:t>
            </w:r>
            <w:proofErr w:type="spellStart"/>
            <w:r w:rsidRPr="00C74198">
              <w:rPr>
                <w:sz w:val="20"/>
              </w:rPr>
              <w:t>Россети</w:t>
            </w:r>
            <w:proofErr w:type="spellEnd"/>
            <w:r w:rsidRPr="00C74198">
              <w:rPr>
                <w:sz w:val="20"/>
              </w:rPr>
              <w:t>» (при наличии, указать сумму и наименование компании)</w:t>
            </w:r>
            <w:r w:rsidRPr="00C74198">
              <w:rPr>
                <w:sz w:val="20"/>
                <w:vertAlign w:val="superscript"/>
              </w:rPr>
              <w:footnoteReference w:id="3"/>
            </w:r>
          </w:p>
        </w:tc>
        <w:tc>
          <w:tcPr>
            <w:tcW w:w="1864" w:type="pct"/>
            <w:vAlign w:val="center"/>
          </w:tcPr>
          <w:p w14:paraId="6232438F" w14:textId="77777777" w:rsidR="00537406" w:rsidRPr="00C74198" w:rsidRDefault="00537406" w:rsidP="00537406">
            <w:pPr>
              <w:jc w:val="center"/>
              <w:rPr>
                <w:sz w:val="20"/>
              </w:rPr>
            </w:pPr>
          </w:p>
        </w:tc>
      </w:tr>
      <w:tr w:rsidR="00537406" w:rsidRPr="00C74198" w14:paraId="42F40400" w14:textId="77777777" w:rsidTr="00537406">
        <w:trPr>
          <w:cantSplit/>
        </w:trPr>
        <w:tc>
          <w:tcPr>
            <w:tcW w:w="286" w:type="pct"/>
            <w:vAlign w:val="center"/>
          </w:tcPr>
          <w:p w14:paraId="429194F7"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660C9594" w14:textId="77777777" w:rsidR="00537406" w:rsidRPr="00C74198" w:rsidRDefault="00537406" w:rsidP="00537406">
            <w:pPr>
              <w:tabs>
                <w:tab w:val="left" w:pos="1080"/>
              </w:tabs>
              <w:ind w:firstLine="33"/>
              <w:rPr>
                <w:sz w:val="20"/>
              </w:rPr>
            </w:pPr>
            <w:r w:rsidRPr="00C74198">
              <w:rPr>
                <w:sz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C74198">
              <w:rPr>
                <w:sz w:val="20"/>
                <w:vertAlign w:val="superscript"/>
              </w:rPr>
              <w:footnoteReference w:id="4"/>
            </w:r>
          </w:p>
        </w:tc>
        <w:tc>
          <w:tcPr>
            <w:tcW w:w="1864" w:type="pct"/>
            <w:vAlign w:val="center"/>
          </w:tcPr>
          <w:p w14:paraId="0BD34468" w14:textId="77777777" w:rsidR="00537406" w:rsidRPr="00C74198" w:rsidRDefault="00537406" w:rsidP="00537406">
            <w:pPr>
              <w:jc w:val="center"/>
              <w:rPr>
                <w:sz w:val="20"/>
              </w:rPr>
            </w:pPr>
          </w:p>
        </w:tc>
      </w:tr>
      <w:tr w:rsidR="00537406" w:rsidRPr="00C74198" w14:paraId="423756CA" w14:textId="77777777" w:rsidTr="00537406">
        <w:trPr>
          <w:cantSplit/>
        </w:trPr>
        <w:tc>
          <w:tcPr>
            <w:tcW w:w="286" w:type="pct"/>
            <w:vAlign w:val="center"/>
          </w:tcPr>
          <w:p w14:paraId="264A5303"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0C5F59DB" w14:textId="77777777" w:rsidR="00537406" w:rsidRPr="00C74198" w:rsidRDefault="00537406" w:rsidP="00537406">
            <w:pPr>
              <w:rPr>
                <w:sz w:val="20"/>
              </w:rPr>
            </w:pPr>
            <w:r w:rsidRPr="00C74198">
              <w:rPr>
                <w:sz w:val="20"/>
              </w:rPr>
              <w:t>ОКПО</w:t>
            </w:r>
          </w:p>
        </w:tc>
        <w:tc>
          <w:tcPr>
            <w:tcW w:w="1864" w:type="pct"/>
            <w:vAlign w:val="center"/>
          </w:tcPr>
          <w:p w14:paraId="4106F023" w14:textId="77777777" w:rsidR="00537406" w:rsidRPr="00C74198" w:rsidRDefault="00537406" w:rsidP="00537406">
            <w:pPr>
              <w:jc w:val="center"/>
              <w:rPr>
                <w:sz w:val="20"/>
              </w:rPr>
            </w:pPr>
          </w:p>
        </w:tc>
      </w:tr>
      <w:tr w:rsidR="00537406" w:rsidRPr="00C74198" w14:paraId="01C784BE" w14:textId="77777777" w:rsidTr="00537406">
        <w:trPr>
          <w:cantSplit/>
        </w:trPr>
        <w:tc>
          <w:tcPr>
            <w:tcW w:w="286" w:type="pct"/>
            <w:vAlign w:val="center"/>
          </w:tcPr>
          <w:p w14:paraId="600968AF"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6401F197" w14:textId="77777777" w:rsidR="00537406" w:rsidRPr="00C74198" w:rsidRDefault="00537406" w:rsidP="00537406">
            <w:pPr>
              <w:rPr>
                <w:sz w:val="20"/>
              </w:rPr>
            </w:pPr>
            <w:r w:rsidRPr="00C74198">
              <w:rPr>
                <w:sz w:val="20"/>
              </w:rPr>
              <w:t>ОКТМО</w:t>
            </w:r>
          </w:p>
        </w:tc>
        <w:tc>
          <w:tcPr>
            <w:tcW w:w="1864" w:type="pct"/>
            <w:vAlign w:val="center"/>
          </w:tcPr>
          <w:p w14:paraId="399E1CE6" w14:textId="77777777" w:rsidR="00537406" w:rsidRPr="00C74198" w:rsidRDefault="00537406" w:rsidP="00537406">
            <w:pPr>
              <w:jc w:val="center"/>
              <w:rPr>
                <w:sz w:val="20"/>
              </w:rPr>
            </w:pPr>
          </w:p>
        </w:tc>
      </w:tr>
      <w:tr w:rsidR="00537406" w:rsidRPr="00C74198" w14:paraId="3BCA3B9D" w14:textId="77777777" w:rsidTr="00537406">
        <w:trPr>
          <w:cantSplit/>
        </w:trPr>
        <w:tc>
          <w:tcPr>
            <w:tcW w:w="286" w:type="pct"/>
            <w:vAlign w:val="center"/>
          </w:tcPr>
          <w:p w14:paraId="5E3C10B0"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41591B76" w14:textId="77777777" w:rsidR="00537406" w:rsidRPr="00C74198" w:rsidRDefault="00537406" w:rsidP="00537406">
            <w:pPr>
              <w:rPr>
                <w:sz w:val="20"/>
              </w:rPr>
            </w:pPr>
            <w:r w:rsidRPr="00C74198">
              <w:rPr>
                <w:sz w:val="20"/>
              </w:rPr>
              <w:t>Адрес фактического местоположения (юридический адрес)</w:t>
            </w:r>
          </w:p>
        </w:tc>
        <w:tc>
          <w:tcPr>
            <w:tcW w:w="1864" w:type="pct"/>
            <w:vAlign w:val="center"/>
          </w:tcPr>
          <w:p w14:paraId="127F6173" w14:textId="77777777" w:rsidR="00537406" w:rsidRPr="00C74198" w:rsidRDefault="00537406" w:rsidP="00537406">
            <w:pPr>
              <w:jc w:val="center"/>
              <w:rPr>
                <w:sz w:val="20"/>
              </w:rPr>
            </w:pPr>
          </w:p>
        </w:tc>
      </w:tr>
      <w:tr w:rsidR="00537406" w:rsidRPr="00C74198" w14:paraId="579D0D68" w14:textId="77777777" w:rsidTr="00537406">
        <w:trPr>
          <w:cantSplit/>
        </w:trPr>
        <w:tc>
          <w:tcPr>
            <w:tcW w:w="286" w:type="pct"/>
            <w:vAlign w:val="center"/>
          </w:tcPr>
          <w:p w14:paraId="585DD0C6"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221F147F" w14:textId="77777777" w:rsidR="00537406" w:rsidRPr="00C74198" w:rsidRDefault="00537406" w:rsidP="00537406">
            <w:pPr>
              <w:rPr>
                <w:sz w:val="20"/>
              </w:rPr>
            </w:pPr>
            <w:r w:rsidRPr="00C74198">
              <w:rPr>
                <w:sz w:val="20"/>
              </w:rPr>
              <w:t>Почтовый адрес</w:t>
            </w:r>
          </w:p>
        </w:tc>
        <w:tc>
          <w:tcPr>
            <w:tcW w:w="1864" w:type="pct"/>
            <w:vAlign w:val="center"/>
          </w:tcPr>
          <w:p w14:paraId="1D621A70" w14:textId="77777777" w:rsidR="00537406" w:rsidRPr="00C74198" w:rsidRDefault="00537406" w:rsidP="00537406">
            <w:pPr>
              <w:jc w:val="center"/>
              <w:rPr>
                <w:sz w:val="20"/>
              </w:rPr>
            </w:pPr>
          </w:p>
        </w:tc>
      </w:tr>
      <w:tr w:rsidR="00537406" w:rsidRPr="00C74198" w14:paraId="618475DB" w14:textId="77777777" w:rsidTr="00537406">
        <w:trPr>
          <w:cantSplit/>
        </w:trPr>
        <w:tc>
          <w:tcPr>
            <w:tcW w:w="286" w:type="pct"/>
            <w:vAlign w:val="center"/>
          </w:tcPr>
          <w:p w14:paraId="3F183D00"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1FE90A42" w14:textId="77777777" w:rsidR="00537406" w:rsidRPr="00C74198" w:rsidRDefault="00537406" w:rsidP="00537406">
            <w:pPr>
              <w:rPr>
                <w:sz w:val="20"/>
              </w:rPr>
            </w:pPr>
            <w:r w:rsidRPr="00C74198">
              <w:rPr>
                <w:sz w:val="20"/>
              </w:rPr>
              <w:t>Филиалы: перечислить наименования и почтовые адреса</w:t>
            </w:r>
          </w:p>
        </w:tc>
        <w:tc>
          <w:tcPr>
            <w:tcW w:w="1864" w:type="pct"/>
            <w:vAlign w:val="center"/>
          </w:tcPr>
          <w:p w14:paraId="4A3B56F9" w14:textId="77777777" w:rsidR="00537406" w:rsidRPr="00C74198" w:rsidRDefault="00537406" w:rsidP="00537406">
            <w:pPr>
              <w:jc w:val="center"/>
              <w:rPr>
                <w:sz w:val="20"/>
              </w:rPr>
            </w:pPr>
          </w:p>
        </w:tc>
      </w:tr>
      <w:tr w:rsidR="00537406" w:rsidRPr="00C74198" w14:paraId="029C4E9D" w14:textId="77777777" w:rsidTr="00537406">
        <w:trPr>
          <w:cantSplit/>
        </w:trPr>
        <w:tc>
          <w:tcPr>
            <w:tcW w:w="286" w:type="pct"/>
            <w:vAlign w:val="center"/>
          </w:tcPr>
          <w:p w14:paraId="31AA45E0"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6C476AC1" w14:textId="77777777" w:rsidR="00537406" w:rsidRPr="00C74198" w:rsidRDefault="00537406" w:rsidP="00537406">
            <w:pPr>
              <w:rPr>
                <w:sz w:val="20"/>
              </w:rPr>
            </w:pPr>
            <w:r w:rsidRPr="00C74198">
              <w:rPr>
                <w:sz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64" w:type="pct"/>
            <w:vAlign w:val="center"/>
          </w:tcPr>
          <w:p w14:paraId="0AD759CA" w14:textId="77777777" w:rsidR="00537406" w:rsidRPr="00C74198" w:rsidRDefault="00537406" w:rsidP="00537406">
            <w:pPr>
              <w:jc w:val="center"/>
              <w:rPr>
                <w:sz w:val="20"/>
              </w:rPr>
            </w:pPr>
          </w:p>
        </w:tc>
      </w:tr>
      <w:tr w:rsidR="00537406" w:rsidRPr="00C74198" w14:paraId="347E455F" w14:textId="77777777" w:rsidTr="00537406">
        <w:trPr>
          <w:cantSplit/>
        </w:trPr>
        <w:tc>
          <w:tcPr>
            <w:tcW w:w="286" w:type="pct"/>
            <w:vAlign w:val="center"/>
          </w:tcPr>
          <w:p w14:paraId="4180814D"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79ED3D84" w14:textId="77777777" w:rsidR="00537406" w:rsidRPr="00C74198" w:rsidRDefault="00537406" w:rsidP="00537406">
            <w:pPr>
              <w:rPr>
                <w:sz w:val="20"/>
              </w:rPr>
            </w:pPr>
            <w:r w:rsidRPr="00C74198">
              <w:rPr>
                <w:sz w:val="20"/>
              </w:rPr>
              <w:t>Режим налогообложения (Общий/УСН)</w:t>
            </w:r>
          </w:p>
        </w:tc>
        <w:tc>
          <w:tcPr>
            <w:tcW w:w="1864" w:type="pct"/>
            <w:vAlign w:val="center"/>
          </w:tcPr>
          <w:p w14:paraId="1D5DD9EE" w14:textId="77777777" w:rsidR="00537406" w:rsidRPr="00C74198" w:rsidRDefault="00537406" w:rsidP="00537406">
            <w:pPr>
              <w:jc w:val="center"/>
              <w:rPr>
                <w:sz w:val="20"/>
              </w:rPr>
            </w:pPr>
          </w:p>
        </w:tc>
      </w:tr>
      <w:tr w:rsidR="00537406" w:rsidRPr="00C74198" w14:paraId="766C4947" w14:textId="77777777" w:rsidTr="00537406">
        <w:trPr>
          <w:cantSplit/>
        </w:trPr>
        <w:tc>
          <w:tcPr>
            <w:tcW w:w="286" w:type="pct"/>
            <w:vAlign w:val="center"/>
          </w:tcPr>
          <w:p w14:paraId="6B38130B"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613F7C6A" w14:textId="77777777" w:rsidR="00537406" w:rsidRPr="00C74198" w:rsidRDefault="00537406" w:rsidP="00537406">
            <w:pPr>
              <w:rPr>
                <w:sz w:val="20"/>
              </w:rPr>
            </w:pPr>
            <w:r w:rsidRPr="00C74198">
              <w:rPr>
                <w:sz w:val="20"/>
              </w:rPr>
              <w:t>Плательщик НДС (Да</w:t>
            </w:r>
            <w:proofErr w:type="gramStart"/>
            <w:r w:rsidRPr="00C74198">
              <w:rPr>
                <w:sz w:val="20"/>
              </w:rPr>
              <w:t>/Н</w:t>
            </w:r>
            <w:proofErr w:type="gramEnd"/>
            <w:r w:rsidRPr="00C74198">
              <w:rPr>
                <w:sz w:val="20"/>
              </w:rPr>
              <w:t xml:space="preserve">ет)  </w:t>
            </w:r>
          </w:p>
        </w:tc>
        <w:tc>
          <w:tcPr>
            <w:tcW w:w="1864" w:type="pct"/>
            <w:vAlign w:val="center"/>
          </w:tcPr>
          <w:p w14:paraId="5B94CC3E" w14:textId="77777777" w:rsidR="00537406" w:rsidRPr="00C74198" w:rsidRDefault="00537406" w:rsidP="00537406">
            <w:pPr>
              <w:jc w:val="center"/>
              <w:rPr>
                <w:sz w:val="20"/>
              </w:rPr>
            </w:pPr>
          </w:p>
        </w:tc>
      </w:tr>
      <w:tr w:rsidR="00537406" w:rsidRPr="00C74198" w14:paraId="51C4CC6D" w14:textId="77777777" w:rsidTr="00537406">
        <w:trPr>
          <w:cantSplit/>
        </w:trPr>
        <w:tc>
          <w:tcPr>
            <w:tcW w:w="286" w:type="pct"/>
            <w:vAlign w:val="center"/>
          </w:tcPr>
          <w:p w14:paraId="33441211"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5575F7F5" w14:textId="77777777" w:rsidR="00537406" w:rsidRPr="00C74198" w:rsidRDefault="00537406" w:rsidP="00537406">
            <w:pPr>
              <w:rPr>
                <w:sz w:val="20"/>
              </w:rPr>
            </w:pPr>
            <w:r w:rsidRPr="00C74198">
              <w:rPr>
                <w:sz w:val="20"/>
              </w:rPr>
              <w:t>Телефоны Участника закупки</w:t>
            </w:r>
          </w:p>
        </w:tc>
        <w:tc>
          <w:tcPr>
            <w:tcW w:w="1864" w:type="pct"/>
            <w:vAlign w:val="center"/>
          </w:tcPr>
          <w:p w14:paraId="29B64D6B" w14:textId="77777777" w:rsidR="00537406" w:rsidRPr="00C74198" w:rsidRDefault="00537406" w:rsidP="00537406">
            <w:pPr>
              <w:jc w:val="center"/>
              <w:rPr>
                <w:sz w:val="20"/>
              </w:rPr>
            </w:pPr>
          </w:p>
        </w:tc>
      </w:tr>
      <w:tr w:rsidR="00537406" w:rsidRPr="00C74198" w14:paraId="30064903" w14:textId="77777777" w:rsidTr="00537406">
        <w:trPr>
          <w:cantSplit/>
          <w:trHeight w:val="116"/>
        </w:trPr>
        <w:tc>
          <w:tcPr>
            <w:tcW w:w="286" w:type="pct"/>
            <w:vAlign w:val="center"/>
          </w:tcPr>
          <w:p w14:paraId="05E3412D"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7A480B13" w14:textId="77777777" w:rsidR="00537406" w:rsidRPr="00C74198" w:rsidRDefault="00537406" w:rsidP="00537406">
            <w:pPr>
              <w:rPr>
                <w:sz w:val="20"/>
              </w:rPr>
            </w:pPr>
            <w:r w:rsidRPr="00C74198">
              <w:rPr>
                <w:sz w:val="20"/>
              </w:rPr>
              <w:t>Факс Участника закупки (с указанием кода города)</w:t>
            </w:r>
          </w:p>
        </w:tc>
        <w:tc>
          <w:tcPr>
            <w:tcW w:w="1864" w:type="pct"/>
            <w:vAlign w:val="center"/>
          </w:tcPr>
          <w:p w14:paraId="38DDCCCB" w14:textId="77777777" w:rsidR="00537406" w:rsidRPr="00C74198" w:rsidRDefault="00537406" w:rsidP="00537406">
            <w:pPr>
              <w:jc w:val="center"/>
              <w:rPr>
                <w:sz w:val="20"/>
              </w:rPr>
            </w:pPr>
          </w:p>
        </w:tc>
      </w:tr>
      <w:tr w:rsidR="00537406" w:rsidRPr="00C74198" w14:paraId="767C42FF" w14:textId="77777777" w:rsidTr="00537406">
        <w:trPr>
          <w:cantSplit/>
        </w:trPr>
        <w:tc>
          <w:tcPr>
            <w:tcW w:w="286" w:type="pct"/>
            <w:vAlign w:val="center"/>
          </w:tcPr>
          <w:p w14:paraId="7C2BB394"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33953D83" w14:textId="77777777" w:rsidR="00537406" w:rsidRPr="00C74198" w:rsidRDefault="00537406" w:rsidP="00537406">
            <w:pPr>
              <w:rPr>
                <w:sz w:val="20"/>
              </w:rPr>
            </w:pPr>
            <w:r w:rsidRPr="00C74198">
              <w:rPr>
                <w:sz w:val="20"/>
              </w:rPr>
              <w:t>Адрес электронной почты Участника закупки</w:t>
            </w:r>
          </w:p>
        </w:tc>
        <w:tc>
          <w:tcPr>
            <w:tcW w:w="1864" w:type="pct"/>
            <w:vAlign w:val="center"/>
          </w:tcPr>
          <w:p w14:paraId="7F659118" w14:textId="77777777" w:rsidR="00537406" w:rsidRPr="00C74198" w:rsidRDefault="00537406" w:rsidP="00537406">
            <w:pPr>
              <w:jc w:val="center"/>
              <w:rPr>
                <w:sz w:val="20"/>
              </w:rPr>
            </w:pPr>
          </w:p>
        </w:tc>
      </w:tr>
      <w:tr w:rsidR="00537406" w:rsidRPr="00C74198" w14:paraId="1B30F2DF" w14:textId="77777777" w:rsidTr="00537406">
        <w:trPr>
          <w:cantSplit/>
        </w:trPr>
        <w:tc>
          <w:tcPr>
            <w:tcW w:w="286" w:type="pct"/>
            <w:vAlign w:val="center"/>
          </w:tcPr>
          <w:p w14:paraId="18232574"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17608D83" w14:textId="77777777" w:rsidR="00537406" w:rsidRPr="00C74198" w:rsidRDefault="00537406" w:rsidP="00537406">
            <w:pPr>
              <w:rPr>
                <w:sz w:val="20"/>
              </w:rPr>
            </w:pPr>
            <w:r w:rsidRPr="00C74198">
              <w:rPr>
                <w:sz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64" w:type="pct"/>
            <w:vAlign w:val="center"/>
          </w:tcPr>
          <w:p w14:paraId="6E21A12B" w14:textId="77777777" w:rsidR="00537406" w:rsidRPr="00C74198" w:rsidRDefault="00537406" w:rsidP="00537406">
            <w:pPr>
              <w:jc w:val="center"/>
              <w:rPr>
                <w:sz w:val="20"/>
              </w:rPr>
            </w:pPr>
          </w:p>
        </w:tc>
      </w:tr>
      <w:tr w:rsidR="00537406" w:rsidRPr="00C74198" w14:paraId="7877EC16" w14:textId="77777777" w:rsidTr="00537406">
        <w:trPr>
          <w:cantSplit/>
        </w:trPr>
        <w:tc>
          <w:tcPr>
            <w:tcW w:w="286" w:type="pct"/>
            <w:vAlign w:val="center"/>
          </w:tcPr>
          <w:p w14:paraId="3FE21F6A"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60DC0D82" w14:textId="77777777" w:rsidR="00537406" w:rsidRPr="00C74198" w:rsidRDefault="00537406" w:rsidP="00537406">
            <w:pPr>
              <w:rPr>
                <w:sz w:val="20"/>
              </w:rPr>
            </w:pPr>
            <w:r w:rsidRPr="00C74198">
              <w:rPr>
                <w:sz w:val="20"/>
              </w:rPr>
              <w:t>Фамилия, Имя и Отчество ответственного лица Участника закупки с указанием должности и контактного телефона</w:t>
            </w:r>
          </w:p>
        </w:tc>
        <w:tc>
          <w:tcPr>
            <w:tcW w:w="1864" w:type="pct"/>
            <w:vAlign w:val="center"/>
          </w:tcPr>
          <w:p w14:paraId="74FF128F" w14:textId="77777777" w:rsidR="00537406" w:rsidRPr="00C74198" w:rsidRDefault="00537406" w:rsidP="00537406">
            <w:pPr>
              <w:jc w:val="center"/>
              <w:rPr>
                <w:sz w:val="20"/>
              </w:rPr>
            </w:pPr>
          </w:p>
        </w:tc>
      </w:tr>
      <w:tr w:rsidR="00537406" w:rsidRPr="00C74198" w14:paraId="429C8F05" w14:textId="77777777" w:rsidTr="00537406">
        <w:trPr>
          <w:cantSplit/>
        </w:trPr>
        <w:tc>
          <w:tcPr>
            <w:tcW w:w="286" w:type="pct"/>
            <w:vAlign w:val="center"/>
          </w:tcPr>
          <w:p w14:paraId="2BA8F6AA" w14:textId="77777777" w:rsidR="00537406" w:rsidRPr="00C74198" w:rsidRDefault="00537406" w:rsidP="00083A6F">
            <w:pPr>
              <w:widowControl w:val="0"/>
              <w:numPr>
                <w:ilvl w:val="0"/>
                <w:numId w:val="45"/>
              </w:numPr>
              <w:spacing w:after="0"/>
              <w:ind w:left="0" w:firstLine="0"/>
              <w:rPr>
                <w:sz w:val="20"/>
              </w:rPr>
            </w:pPr>
          </w:p>
        </w:tc>
        <w:tc>
          <w:tcPr>
            <w:tcW w:w="2850" w:type="pct"/>
            <w:vAlign w:val="center"/>
          </w:tcPr>
          <w:p w14:paraId="0C0B962D" w14:textId="77777777" w:rsidR="00537406" w:rsidRPr="00C74198" w:rsidRDefault="00537406" w:rsidP="00537406">
            <w:pPr>
              <w:rPr>
                <w:sz w:val="20"/>
              </w:rPr>
            </w:pPr>
            <w:r w:rsidRPr="00C74198">
              <w:rPr>
                <w:sz w:val="20"/>
              </w:rPr>
              <w:t>Отнесение Участника закупки к категории субъектов малого и среднего предпринимательства</w:t>
            </w:r>
            <w:r w:rsidRPr="00C74198">
              <w:rPr>
                <w:sz w:val="20"/>
                <w:vertAlign w:val="superscript"/>
              </w:rPr>
              <w:footnoteReference w:id="5"/>
            </w:r>
            <w:r w:rsidRPr="00C74198">
              <w:rPr>
                <w:sz w:val="20"/>
              </w:rPr>
              <w:t xml:space="preserve"> </w:t>
            </w:r>
            <w:r w:rsidRPr="00C74198">
              <w:rPr>
                <w:i/>
                <w:sz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C74198">
              <w:rPr>
                <w:i/>
                <w:sz w:val="20"/>
              </w:rPr>
              <w:t>микропредприятие</w:t>
            </w:r>
            <w:proofErr w:type="spellEnd"/>
            <w:r w:rsidRPr="00C74198">
              <w:rPr>
                <w:i/>
                <w:sz w:val="20"/>
              </w:rPr>
              <w:t>, малое предприятие, среднее предприятие)</w:t>
            </w:r>
          </w:p>
        </w:tc>
        <w:tc>
          <w:tcPr>
            <w:tcW w:w="1864" w:type="pct"/>
            <w:vAlign w:val="center"/>
          </w:tcPr>
          <w:p w14:paraId="338CFB97" w14:textId="77777777" w:rsidR="00537406" w:rsidRPr="00C74198" w:rsidRDefault="00537406" w:rsidP="00537406">
            <w:pPr>
              <w:jc w:val="center"/>
              <w:rPr>
                <w:sz w:val="20"/>
              </w:rPr>
            </w:pPr>
          </w:p>
        </w:tc>
      </w:tr>
    </w:tbl>
    <w:p w14:paraId="0B279161" w14:textId="77777777" w:rsidR="00537406" w:rsidRDefault="00537406" w:rsidP="00537406">
      <w:pPr>
        <w:suppressAutoHyphens/>
        <w:ind w:right="34"/>
        <w:rPr>
          <w:snapToGrid w:val="0"/>
          <w:lang w:eastAsia="ar-SA"/>
        </w:rPr>
      </w:pPr>
    </w:p>
    <w:p w14:paraId="0800F28F" w14:textId="77777777" w:rsidR="00537406" w:rsidRPr="00C74198" w:rsidRDefault="00537406" w:rsidP="00537406">
      <w:pPr>
        <w:suppressAutoHyphens/>
        <w:ind w:right="34"/>
        <w:rPr>
          <w:snapToGrid w:val="0"/>
          <w:lang w:eastAsia="ar-SA"/>
        </w:rPr>
      </w:pPr>
      <w:r w:rsidRPr="00C74198">
        <w:rPr>
          <w:snapToGrid w:val="0"/>
          <w:lang w:eastAsia="ar-SA"/>
        </w:rPr>
        <w:t>_______________________________                               ____________________________</w:t>
      </w:r>
    </w:p>
    <w:p w14:paraId="276613E5" w14:textId="77777777" w:rsidR="00537406" w:rsidRPr="00C74198" w:rsidRDefault="00537406" w:rsidP="00537406">
      <w:pPr>
        <w:suppressAutoHyphens/>
        <w:ind w:right="34"/>
        <w:rPr>
          <w:sz w:val="20"/>
          <w:lang w:eastAsia="ar-SA"/>
        </w:rPr>
      </w:pPr>
      <w:r w:rsidRPr="00C74198">
        <w:rPr>
          <w:snapToGrid w:val="0"/>
          <w:sz w:val="18"/>
          <w:lang w:eastAsia="ar-SA"/>
        </w:rPr>
        <w:t>(Подпись уполномоченного представителя)</w:t>
      </w:r>
      <w:r w:rsidRPr="00C74198">
        <w:rPr>
          <w:snapToGrid w:val="0"/>
          <w:sz w:val="18"/>
          <w:lang w:eastAsia="ar-SA"/>
        </w:rPr>
        <w:tab/>
      </w:r>
      <w:r w:rsidRPr="00C74198">
        <w:rPr>
          <w:snapToGrid w:val="0"/>
          <w:sz w:val="18"/>
          <w:lang w:eastAsia="ar-SA"/>
        </w:rPr>
        <w:tab/>
      </w:r>
      <w:r w:rsidRPr="00C74198">
        <w:rPr>
          <w:snapToGrid w:val="0"/>
          <w:sz w:val="18"/>
          <w:lang w:eastAsia="ar-SA"/>
        </w:rPr>
        <w:tab/>
      </w:r>
      <w:r w:rsidRPr="00C74198">
        <w:rPr>
          <w:snapToGrid w:val="0"/>
          <w:sz w:val="18"/>
          <w:lang w:eastAsia="ar-SA"/>
        </w:rPr>
        <w:tab/>
        <w:t>(ФИО и должность подписавшего</w:t>
      </w:r>
      <w:r w:rsidRPr="00C74198">
        <w:rPr>
          <w:snapToGrid w:val="0"/>
          <w:sz w:val="20"/>
          <w:lang w:eastAsia="ar-SA"/>
        </w:rPr>
        <w:t>)</w:t>
      </w:r>
    </w:p>
    <w:p w14:paraId="1215F7A9" w14:textId="77777777" w:rsidR="00537406" w:rsidRPr="00C74198" w:rsidRDefault="00537406" w:rsidP="00537406">
      <w:pPr>
        <w:shd w:val="clear" w:color="auto" w:fill="FFFFFF"/>
        <w:suppressAutoHyphens/>
        <w:ind w:right="34"/>
        <w:rPr>
          <w:snapToGrid w:val="0"/>
          <w:lang w:eastAsia="ar-SA"/>
        </w:rPr>
      </w:pPr>
      <w:r w:rsidRPr="00C74198">
        <w:rPr>
          <w:snapToGrid w:val="0"/>
          <w:lang w:eastAsia="ar-SA"/>
        </w:rPr>
        <w:tab/>
        <w:t>МП</w:t>
      </w:r>
    </w:p>
    <w:p w14:paraId="6FCABC19" w14:textId="77777777" w:rsidR="00537406" w:rsidRPr="00C74198" w:rsidRDefault="00537406" w:rsidP="00537406">
      <w:pPr>
        <w:suppressAutoHyphens/>
        <w:ind w:right="34"/>
        <w:rPr>
          <w:b/>
          <w:bCs/>
          <w:snapToGrid w:val="0"/>
          <w:sz w:val="20"/>
          <w:lang w:val="x-none" w:eastAsia="x-none"/>
        </w:rPr>
      </w:pPr>
    </w:p>
    <w:p w14:paraId="4F9F03A4" w14:textId="77777777" w:rsidR="00537406" w:rsidRPr="00C74198" w:rsidRDefault="00537406" w:rsidP="00537406">
      <w:pPr>
        <w:suppressAutoHyphens/>
        <w:ind w:right="34"/>
        <w:rPr>
          <w:b/>
          <w:bCs/>
          <w:snapToGrid w:val="0"/>
          <w:lang w:val="x-none" w:eastAsia="x-none"/>
        </w:rPr>
      </w:pPr>
      <w:r w:rsidRPr="00C74198">
        <w:rPr>
          <w:b/>
          <w:bCs/>
          <w:snapToGrid w:val="0"/>
          <w:lang w:val="x-none" w:eastAsia="x-none"/>
        </w:rPr>
        <w:t>Инструкция по заполнению*</w:t>
      </w:r>
    </w:p>
    <w:p w14:paraId="225B8E76" w14:textId="77777777" w:rsidR="00537406" w:rsidRPr="00C74198" w:rsidRDefault="00537406" w:rsidP="00537406">
      <w:pPr>
        <w:spacing w:after="120"/>
        <w:ind w:right="34"/>
      </w:pPr>
      <w:r w:rsidRPr="00C74198">
        <w:t>1) Предоставляется файл в текстовом формате (</w:t>
      </w:r>
      <w:r w:rsidRPr="00C74198">
        <w:rPr>
          <w:lang w:val="en-US"/>
        </w:rPr>
        <w:t>MS</w:t>
      </w:r>
      <w:r w:rsidRPr="00C74198">
        <w:t xml:space="preserve"> </w:t>
      </w:r>
      <w:r w:rsidRPr="00C74198">
        <w:rPr>
          <w:lang w:val="en-US"/>
        </w:rPr>
        <w:t>Office</w:t>
      </w:r>
      <w:r w:rsidRPr="00C74198">
        <w:t xml:space="preserve">) и заверенный в формате </w:t>
      </w:r>
      <w:r w:rsidRPr="00C74198">
        <w:rPr>
          <w:lang w:val="en-US"/>
        </w:rPr>
        <w:t>PDF</w:t>
      </w:r>
      <w:r w:rsidRPr="00C74198">
        <w:t>.</w:t>
      </w:r>
    </w:p>
    <w:p w14:paraId="2D74FD37" w14:textId="77777777" w:rsidR="00537406" w:rsidRPr="00C74198" w:rsidRDefault="00537406" w:rsidP="00537406">
      <w:pPr>
        <w:spacing w:after="120"/>
        <w:ind w:right="34"/>
      </w:pPr>
      <w:r w:rsidRPr="00C74198">
        <w:t xml:space="preserve">2) Участники должны заполнить приведенную выше таблицу по всем позициям. В </w:t>
      </w:r>
      <w:proofErr w:type="gramStart"/>
      <w:r w:rsidRPr="00C74198">
        <w:t>случае</w:t>
      </w:r>
      <w:proofErr w:type="gramEnd"/>
      <w:r w:rsidRPr="00C74198">
        <w:t xml:space="preserve"> отсутствия каких-либо данных указать слово «Нет».</w:t>
      </w:r>
    </w:p>
    <w:p w14:paraId="7C22F13B" w14:textId="77777777" w:rsidR="00537406" w:rsidRPr="00C74198" w:rsidRDefault="00537406" w:rsidP="00537406">
      <w:pPr>
        <w:spacing w:after="120"/>
        <w:ind w:right="34"/>
        <w:rPr>
          <w:b/>
          <w:bCs/>
          <w:lang w:eastAsia="ar-SA"/>
        </w:rPr>
      </w:pPr>
      <w:r w:rsidRPr="00C74198">
        <w:t>3) В графе 14 "Банковские реквизиты…" указываются реквизиты, которые будут использованы при заключении Договора.</w:t>
      </w:r>
    </w:p>
    <w:p w14:paraId="638D64DC" w14:textId="77777777" w:rsidR="00537406" w:rsidRPr="00C74198" w:rsidRDefault="00537406" w:rsidP="00537406">
      <w:pPr>
        <w:jc w:val="center"/>
        <w:rPr>
          <w:color w:val="FF0000"/>
        </w:rPr>
      </w:pPr>
    </w:p>
    <w:p w14:paraId="42633280" w14:textId="77777777" w:rsidR="00537406" w:rsidRPr="00C74198" w:rsidRDefault="00537406" w:rsidP="00537406">
      <w:pPr>
        <w:rPr>
          <w:iCs/>
          <w:color w:val="FF0000"/>
        </w:rPr>
      </w:pPr>
    </w:p>
    <w:p w14:paraId="72952586" w14:textId="77777777" w:rsidR="00537406" w:rsidRPr="00C74198" w:rsidRDefault="00537406" w:rsidP="00537406">
      <w:pPr>
        <w:spacing w:after="0"/>
        <w:rPr>
          <w:i/>
          <w:color w:val="FF0000"/>
        </w:rPr>
      </w:pPr>
      <w:r w:rsidRPr="00C74198">
        <w:rPr>
          <w:i/>
          <w:color w:val="FF0000"/>
        </w:rPr>
        <w:br w:type="page"/>
      </w:r>
    </w:p>
    <w:p w14:paraId="5ECD7B64" w14:textId="77777777" w:rsidR="00537406" w:rsidRPr="00537406" w:rsidRDefault="00537406" w:rsidP="00537406">
      <w:pPr>
        <w:keepNext/>
        <w:pageBreakBefore/>
        <w:spacing w:after="0"/>
        <w:jc w:val="center"/>
        <w:outlineLvl w:val="1"/>
        <w:rPr>
          <w:b/>
          <w:bCs/>
        </w:rPr>
      </w:pPr>
      <w:bookmarkStart w:id="204" w:name="МСП"/>
      <w:bookmarkStart w:id="205" w:name="_Toc536114622"/>
      <w:bookmarkEnd w:id="204"/>
      <w:r w:rsidRPr="00537406">
        <w:rPr>
          <w:b/>
          <w:bCs/>
        </w:rPr>
        <w:lastRenderedPageBreak/>
        <w:t>ФОРМА 9. ФОРМА ДЕКЛАРАЦИИ О СООТВЕТСТВИИ УЧАСТНИКА ЗАКУПКИ КРИТЕРИЯМ ОТНЕСЕНИЯ К СУБЪЕКТАМ МАЛОГО И СРЕДНЕГО ПРЕДПРИНИМАТЕЛЬСТВА</w:t>
      </w:r>
      <w:bookmarkEnd w:id="205"/>
    </w:p>
    <w:p w14:paraId="0C0392F5" w14:textId="77777777" w:rsidR="00537406" w:rsidRPr="00C74198" w:rsidRDefault="00537406" w:rsidP="00537406">
      <w:pPr>
        <w:jc w:val="center"/>
        <w:rPr>
          <w:color w:val="FF0000"/>
        </w:rPr>
      </w:pPr>
    </w:p>
    <w:p w14:paraId="00297C80" w14:textId="77777777" w:rsidR="00537406" w:rsidRPr="00C74198" w:rsidRDefault="00537406" w:rsidP="00537406">
      <w:pPr>
        <w:autoSpaceDE w:val="0"/>
        <w:autoSpaceDN w:val="0"/>
        <w:jc w:val="center"/>
        <w:rPr>
          <w:b/>
          <w:bCs/>
        </w:rPr>
      </w:pPr>
      <w:r w:rsidRPr="00592E03">
        <w:rPr>
          <w:b/>
          <w:bCs/>
        </w:rPr>
        <w:t>(представляется в составе неценовой части заявки)</w:t>
      </w:r>
    </w:p>
    <w:p w14:paraId="5299F684" w14:textId="77777777" w:rsidR="00537406" w:rsidRPr="00C74198" w:rsidRDefault="00537406" w:rsidP="00537406">
      <w:pPr>
        <w:autoSpaceDE w:val="0"/>
        <w:autoSpaceDN w:val="0"/>
        <w:jc w:val="center"/>
        <w:rPr>
          <w:b/>
        </w:rPr>
      </w:pPr>
      <w:r w:rsidRPr="00C74198">
        <w:rPr>
          <w:b/>
          <w:bCs/>
        </w:rPr>
        <w:t>Декларация о соответствии участника закупки</w:t>
      </w:r>
    </w:p>
    <w:p w14:paraId="779312BF" w14:textId="77777777" w:rsidR="00537406" w:rsidRPr="00C74198" w:rsidRDefault="00537406" w:rsidP="00537406">
      <w:pPr>
        <w:autoSpaceDE w:val="0"/>
        <w:autoSpaceDN w:val="0"/>
        <w:jc w:val="center"/>
        <w:rPr>
          <w:b/>
          <w:bCs/>
        </w:rPr>
      </w:pPr>
      <w:r w:rsidRPr="00C74198">
        <w:rPr>
          <w:b/>
          <w:bCs/>
        </w:rPr>
        <w:t>критериям отнесения к субъектам малого</w:t>
      </w:r>
    </w:p>
    <w:p w14:paraId="60432E15" w14:textId="77777777" w:rsidR="00537406" w:rsidRPr="00C74198" w:rsidRDefault="00537406" w:rsidP="00537406">
      <w:pPr>
        <w:autoSpaceDE w:val="0"/>
        <w:autoSpaceDN w:val="0"/>
        <w:jc w:val="center"/>
        <w:rPr>
          <w:b/>
          <w:bCs/>
        </w:rPr>
      </w:pPr>
      <w:r w:rsidRPr="00C74198">
        <w:rPr>
          <w:b/>
          <w:bCs/>
        </w:rPr>
        <w:t>и среднего предпринимательства</w:t>
      </w:r>
    </w:p>
    <w:p w14:paraId="0C4BCFD9" w14:textId="77777777" w:rsidR="00537406" w:rsidRPr="00C74198" w:rsidRDefault="00537406" w:rsidP="00537406">
      <w:pPr>
        <w:autoSpaceDE w:val="0"/>
        <w:autoSpaceDN w:val="0"/>
        <w:rPr>
          <w:bCs/>
          <w:sz w:val="20"/>
        </w:rPr>
      </w:pPr>
    </w:p>
    <w:p w14:paraId="537160BE" w14:textId="77777777" w:rsidR="00537406" w:rsidRPr="00C74198" w:rsidRDefault="00537406" w:rsidP="00537406">
      <w:pPr>
        <w:autoSpaceDE w:val="0"/>
        <w:autoSpaceDN w:val="0"/>
        <w:rPr>
          <w:bCs/>
          <w:sz w:val="20"/>
        </w:rPr>
      </w:pPr>
      <w:r w:rsidRPr="00C74198">
        <w:rPr>
          <w:bCs/>
          <w:sz w:val="20"/>
        </w:rPr>
        <w:t>Подтверждаем, что ____________________________________________________________________________</w:t>
      </w:r>
    </w:p>
    <w:p w14:paraId="3F99399B" w14:textId="77777777" w:rsidR="00537406" w:rsidRPr="00C74198" w:rsidRDefault="00537406" w:rsidP="00537406">
      <w:pPr>
        <w:autoSpaceDE w:val="0"/>
        <w:autoSpaceDN w:val="0"/>
        <w:rPr>
          <w:bCs/>
          <w:sz w:val="16"/>
          <w:szCs w:val="16"/>
        </w:rPr>
      </w:pPr>
      <w:r w:rsidRPr="00C74198">
        <w:rPr>
          <w:bCs/>
          <w:sz w:val="16"/>
          <w:szCs w:val="16"/>
        </w:rPr>
        <w:t xml:space="preserve">                                                                                        (указывается полное наименование участника закупки)</w:t>
      </w:r>
    </w:p>
    <w:p w14:paraId="7443CE51" w14:textId="77777777" w:rsidR="00537406" w:rsidRPr="00C74198" w:rsidRDefault="00537406" w:rsidP="00537406">
      <w:pPr>
        <w:autoSpaceDE w:val="0"/>
        <w:autoSpaceDN w:val="0"/>
        <w:rPr>
          <w:bCs/>
          <w:sz w:val="20"/>
        </w:rPr>
      </w:pPr>
      <w:r w:rsidRPr="00C74198">
        <w:rPr>
          <w:bCs/>
          <w:sz w:val="20"/>
        </w:rPr>
        <w:t xml:space="preserve">в  соответствии  со  </w:t>
      </w:r>
      <w:hyperlink r:id="rId18" w:history="1">
        <w:r w:rsidRPr="00C74198">
          <w:rPr>
            <w:bCs/>
            <w:color w:val="0000FF"/>
            <w:sz w:val="20"/>
            <w:u w:val="single"/>
          </w:rPr>
          <w:t>статьей  4</w:t>
        </w:r>
      </w:hyperlink>
      <w:r w:rsidRPr="00C74198">
        <w:rPr>
          <w:bCs/>
          <w:sz w:val="20"/>
        </w:rPr>
        <w:t xml:space="preserve">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_____________________________________________________________________________________________</w:t>
      </w:r>
    </w:p>
    <w:p w14:paraId="684EDF8D" w14:textId="77777777" w:rsidR="00537406" w:rsidRPr="00C74198" w:rsidRDefault="00537406" w:rsidP="00537406">
      <w:pPr>
        <w:autoSpaceDE w:val="0"/>
        <w:autoSpaceDN w:val="0"/>
        <w:rPr>
          <w:bCs/>
          <w:sz w:val="16"/>
          <w:szCs w:val="16"/>
        </w:rPr>
      </w:pPr>
      <w:r w:rsidRPr="00C74198">
        <w:rPr>
          <w:bCs/>
          <w:sz w:val="16"/>
          <w:szCs w:val="16"/>
        </w:rPr>
        <w:t xml:space="preserve">                                  (указывается субъект малого или среднего предпринимательства в зависимости от критериев отнесения)</w:t>
      </w:r>
    </w:p>
    <w:p w14:paraId="34E3143E" w14:textId="77777777" w:rsidR="00537406" w:rsidRPr="00C74198" w:rsidRDefault="00537406" w:rsidP="00537406">
      <w:pPr>
        <w:autoSpaceDE w:val="0"/>
        <w:autoSpaceDN w:val="0"/>
        <w:rPr>
          <w:bCs/>
          <w:sz w:val="20"/>
        </w:rPr>
      </w:pPr>
      <w:r w:rsidRPr="00C74198">
        <w:rPr>
          <w:bCs/>
          <w:sz w:val="20"/>
        </w:rPr>
        <w:t>предпринимательства, и сообщаем следующую информацию:</w:t>
      </w:r>
    </w:p>
    <w:p w14:paraId="068C5735" w14:textId="77777777" w:rsidR="00537406" w:rsidRPr="00C74198" w:rsidRDefault="00537406" w:rsidP="00537406">
      <w:pPr>
        <w:autoSpaceDE w:val="0"/>
        <w:autoSpaceDN w:val="0"/>
        <w:rPr>
          <w:bCs/>
          <w:sz w:val="20"/>
        </w:rPr>
      </w:pPr>
      <w:r w:rsidRPr="00C74198">
        <w:rPr>
          <w:bCs/>
          <w:sz w:val="20"/>
        </w:rPr>
        <w:t xml:space="preserve">    1. Адрес местонахождения (юридический адрес): _______________________________________________________.</w:t>
      </w:r>
    </w:p>
    <w:p w14:paraId="50FA4712" w14:textId="77777777" w:rsidR="00537406" w:rsidRPr="00C74198" w:rsidRDefault="00537406" w:rsidP="00537406">
      <w:pPr>
        <w:autoSpaceDE w:val="0"/>
        <w:autoSpaceDN w:val="0"/>
        <w:rPr>
          <w:bCs/>
          <w:sz w:val="20"/>
        </w:rPr>
      </w:pPr>
      <w:r w:rsidRPr="00C74198">
        <w:rPr>
          <w:bCs/>
          <w:sz w:val="20"/>
        </w:rPr>
        <w:t xml:space="preserve">    2. ИНН/КПП: _________________________________________________________________________________.</w:t>
      </w:r>
    </w:p>
    <w:p w14:paraId="2C856DEF" w14:textId="77777777" w:rsidR="00537406" w:rsidRPr="00C74198" w:rsidRDefault="00537406" w:rsidP="00537406">
      <w:pPr>
        <w:autoSpaceDE w:val="0"/>
        <w:autoSpaceDN w:val="0"/>
        <w:rPr>
          <w:bCs/>
          <w:sz w:val="16"/>
          <w:szCs w:val="16"/>
        </w:rPr>
      </w:pPr>
      <w:r w:rsidRPr="00C74198">
        <w:rPr>
          <w:bCs/>
          <w:sz w:val="16"/>
          <w:szCs w:val="16"/>
        </w:rPr>
        <w:t xml:space="preserve">                                                                             (N, сведения о дате выдачи документа и выдавшем его органе)</w:t>
      </w:r>
    </w:p>
    <w:p w14:paraId="15D72EFC" w14:textId="77777777" w:rsidR="00537406" w:rsidRPr="00C74198" w:rsidRDefault="00537406" w:rsidP="00537406">
      <w:pPr>
        <w:autoSpaceDE w:val="0"/>
        <w:autoSpaceDN w:val="0"/>
        <w:rPr>
          <w:bCs/>
          <w:sz w:val="20"/>
        </w:rPr>
      </w:pPr>
      <w:r w:rsidRPr="00C74198">
        <w:rPr>
          <w:bCs/>
          <w:sz w:val="20"/>
        </w:rPr>
        <w:t xml:space="preserve">    3. ОГРН: ____________________________________________________________________________________.</w:t>
      </w:r>
    </w:p>
    <w:p w14:paraId="7B32461F" w14:textId="77777777" w:rsidR="00537406" w:rsidRPr="00C74198" w:rsidRDefault="00537406" w:rsidP="00537406">
      <w:pPr>
        <w:autoSpaceDE w:val="0"/>
        <w:autoSpaceDN w:val="0"/>
        <w:rPr>
          <w:bCs/>
          <w:sz w:val="20"/>
        </w:rPr>
      </w:pPr>
      <w:r w:rsidRPr="00C74198">
        <w:rPr>
          <w:bCs/>
          <w:sz w:val="20"/>
        </w:rPr>
        <w:t xml:space="preserve">    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hyperlink r:id="rId19" w:anchor="P320" w:history="1">
        <w:r w:rsidRPr="00C74198">
          <w:rPr>
            <w:bCs/>
            <w:color w:val="0000FF"/>
            <w:sz w:val="20"/>
            <w:u w:val="single"/>
          </w:rPr>
          <w:t>&lt;1,2&gt;</w:t>
        </w:r>
      </w:hyperlink>
      <w:r w:rsidRPr="00C74198">
        <w:rPr>
          <w:bCs/>
          <w:sz w:val="20"/>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88"/>
        <w:gridCol w:w="5177"/>
        <w:gridCol w:w="1560"/>
        <w:gridCol w:w="1275"/>
        <w:gridCol w:w="851"/>
      </w:tblGrid>
      <w:tr w:rsidR="00537406" w:rsidRPr="00C74198" w14:paraId="3B3498F2"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52B90587" w14:textId="77777777" w:rsidR="00537406" w:rsidRPr="00C74198" w:rsidRDefault="00537406" w:rsidP="00537406">
            <w:pPr>
              <w:autoSpaceDE w:val="0"/>
              <w:autoSpaceDN w:val="0"/>
              <w:snapToGrid w:val="0"/>
              <w:jc w:val="center"/>
              <w:rPr>
                <w:bCs/>
                <w:sz w:val="20"/>
              </w:rPr>
            </w:pPr>
            <w:r w:rsidRPr="00C74198">
              <w:rPr>
                <w:bCs/>
                <w:sz w:val="20"/>
              </w:rPr>
              <w:t xml:space="preserve">N </w:t>
            </w:r>
            <w:proofErr w:type="gramStart"/>
            <w:r w:rsidRPr="00C74198">
              <w:rPr>
                <w:bCs/>
                <w:sz w:val="20"/>
              </w:rPr>
              <w:t>п</w:t>
            </w:r>
            <w:proofErr w:type="gramEnd"/>
            <w:r w:rsidRPr="00C74198">
              <w:rPr>
                <w:bCs/>
                <w:sz w:val="20"/>
              </w:rPr>
              <w:t>/п</w:t>
            </w:r>
          </w:p>
        </w:tc>
        <w:tc>
          <w:tcPr>
            <w:tcW w:w="5177" w:type="dxa"/>
            <w:tcBorders>
              <w:top w:val="single" w:sz="4" w:space="0" w:color="auto"/>
              <w:left w:val="single" w:sz="4" w:space="0" w:color="auto"/>
              <w:bottom w:val="single" w:sz="4" w:space="0" w:color="auto"/>
              <w:right w:val="single" w:sz="4" w:space="0" w:color="auto"/>
            </w:tcBorders>
            <w:hideMark/>
          </w:tcPr>
          <w:p w14:paraId="1F15E609" w14:textId="77777777" w:rsidR="00537406" w:rsidRPr="00C74198" w:rsidRDefault="00537406" w:rsidP="00537406">
            <w:pPr>
              <w:autoSpaceDE w:val="0"/>
              <w:autoSpaceDN w:val="0"/>
              <w:snapToGrid w:val="0"/>
              <w:jc w:val="center"/>
              <w:rPr>
                <w:bCs/>
                <w:sz w:val="20"/>
              </w:rPr>
            </w:pPr>
            <w:r w:rsidRPr="00C74198">
              <w:rPr>
                <w:bCs/>
                <w:sz w:val="20"/>
              </w:rPr>
              <w:t>Наименование сведений</w:t>
            </w:r>
          </w:p>
        </w:tc>
        <w:tc>
          <w:tcPr>
            <w:tcW w:w="1560" w:type="dxa"/>
            <w:tcBorders>
              <w:top w:val="single" w:sz="4" w:space="0" w:color="auto"/>
              <w:left w:val="single" w:sz="4" w:space="0" w:color="auto"/>
              <w:bottom w:val="single" w:sz="4" w:space="0" w:color="auto"/>
              <w:right w:val="single" w:sz="4" w:space="0" w:color="auto"/>
            </w:tcBorders>
            <w:hideMark/>
          </w:tcPr>
          <w:p w14:paraId="2626A084" w14:textId="77777777" w:rsidR="00537406" w:rsidRPr="00C74198" w:rsidRDefault="00537406" w:rsidP="00537406">
            <w:pPr>
              <w:autoSpaceDE w:val="0"/>
              <w:autoSpaceDN w:val="0"/>
              <w:snapToGrid w:val="0"/>
              <w:jc w:val="center"/>
              <w:rPr>
                <w:bCs/>
                <w:sz w:val="20"/>
              </w:rPr>
            </w:pPr>
            <w:r w:rsidRPr="00C74198">
              <w:rPr>
                <w:bCs/>
                <w:sz w:val="20"/>
              </w:rPr>
              <w:t>Малые предприятия</w:t>
            </w:r>
          </w:p>
        </w:tc>
        <w:tc>
          <w:tcPr>
            <w:tcW w:w="1275" w:type="dxa"/>
            <w:tcBorders>
              <w:top w:val="single" w:sz="4" w:space="0" w:color="auto"/>
              <w:left w:val="single" w:sz="4" w:space="0" w:color="auto"/>
              <w:bottom w:val="single" w:sz="4" w:space="0" w:color="auto"/>
              <w:right w:val="single" w:sz="4" w:space="0" w:color="auto"/>
            </w:tcBorders>
            <w:hideMark/>
          </w:tcPr>
          <w:p w14:paraId="32E8B91A" w14:textId="77777777" w:rsidR="00537406" w:rsidRPr="00C74198" w:rsidRDefault="00537406" w:rsidP="00537406">
            <w:pPr>
              <w:autoSpaceDE w:val="0"/>
              <w:autoSpaceDN w:val="0"/>
              <w:snapToGrid w:val="0"/>
              <w:jc w:val="center"/>
              <w:rPr>
                <w:bCs/>
                <w:sz w:val="20"/>
              </w:rPr>
            </w:pPr>
            <w:r w:rsidRPr="00C74198">
              <w:rPr>
                <w:bCs/>
                <w:sz w:val="20"/>
              </w:rPr>
              <w:t>Средние предприятия</w:t>
            </w:r>
          </w:p>
        </w:tc>
        <w:tc>
          <w:tcPr>
            <w:tcW w:w="851" w:type="dxa"/>
            <w:tcBorders>
              <w:top w:val="single" w:sz="4" w:space="0" w:color="auto"/>
              <w:left w:val="single" w:sz="4" w:space="0" w:color="auto"/>
              <w:bottom w:val="single" w:sz="4" w:space="0" w:color="auto"/>
              <w:right w:val="single" w:sz="4" w:space="0" w:color="auto"/>
            </w:tcBorders>
            <w:hideMark/>
          </w:tcPr>
          <w:p w14:paraId="2511E96C" w14:textId="77777777" w:rsidR="00537406" w:rsidRPr="00C74198" w:rsidRDefault="00537406" w:rsidP="00537406">
            <w:pPr>
              <w:autoSpaceDE w:val="0"/>
              <w:autoSpaceDN w:val="0"/>
              <w:snapToGrid w:val="0"/>
              <w:jc w:val="center"/>
              <w:rPr>
                <w:bCs/>
                <w:sz w:val="20"/>
              </w:rPr>
            </w:pPr>
            <w:r w:rsidRPr="00C74198">
              <w:rPr>
                <w:bCs/>
                <w:sz w:val="20"/>
              </w:rPr>
              <w:t>Показатель</w:t>
            </w:r>
          </w:p>
        </w:tc>
      </w:tr>
      <w:tr w:rsidR="00537406" w:rsidRPr="00C74198" w14:paraId="31FD86A4" w14:textId="77777777" w:rsidTr="00537406">
        <w:trPr>
          <w:trHeight w:val="46"/>
        </w:trPr>
        <w:tc>
          <w:tcPr>
            <w:tcW w:w="488" w:type="dxa"/>
            <w:tcBorders>
              <w:top w:val="single" w:sz="4" w:space="0" w:color="auto"/>
              <w:left w:val="single" w:sz="4" w:space="0" w:color="auto"/>
              <w:bottom w:val="single" w:sz="4" w:space="0" w:color="auto"/>
              <w:right w:val="single" w:sz="4" w:space="0" w:color="auto"/>
            </w:tcBorders>
            <w:hideMark/>
          </w:tcPr>
          <w:p w14:paraId="6BDC450B" w14:textId="77777777" w:rsidR="00537406" w:rsidRPr="00C74198" w:rsidRDefault="00537406" w:rsidP="00537406">
            <w:pPr>
              <w:autoSpaceDE w:val="0"/>
              <w:autoSpaceDN w:val="0"/>
              <w:snapToGrid w:val="0"/>
              <w:jc w:val="center"/>
              <w:rPr>
                <w:bCs/>
                <w:sz w:val="20"/>
              </w:rPr>
            </w:pPr>
            <w:r w:rsidRPr="00C74198">
              <w:rPr>
                <w:bCs/>
                <w:sz w:val="20"/>
              </w:rPr>
              <w:t xml:space="preserve">1 </w:t>
            </w:r>
          </w:p>
        </w:tc>
        <w:tc>
          <w:tcPr>
            <w:tcW w:w="5177" w:type="dxa"/>
            <w:tcBorders>
              <w:top w:val="single" w:sz="4" w:space="0" w:color="auto"/>
              <w:left w:val="single" w:sz="4" w:space="0" w:color="auto"/>
              <w:bottom w:val="single" w:sz="4" w:space="0" w:color="auto"/>
              <w:right w:val="single" w:sz="4" w:space="0" w:color="auto"/>
            </w:tcBorders>
            <w:hideMark/>
          </w:tcPr>
          <w:p w14:paraId="7C519B9F" w14:textId="77777777" w:rsidR="00537406" w:rsidRPr="00C74198" w:rsidRDefault="00537406" w:rsidP="00537406">
            <w:pPr>
              <w:autoSpaceDE w:val="0"/>
              <w:autoSpaceDN w:val="0"/>
              <w:snapToGrid w:val="0"/>
              <w:jc w:val="center"/>
              <w:rPr>
                <w:bCs/>
                <w:sz w:val="20"/>
              </w:rPr>
            </w:pPr>
            <w:r w:rsidRPr="00C74198">
              <w:rPr>
                <w:bCs/>
                <w:sz w:val="20"/>
              </w:rPr>
              <w:t>2</w:t>
            </w:r>
          </w:p>
        </w:tc>
        <w:tc>
          <w:tcPr>
            <w:tcW w:w="1560" w:type="dxa"/>
            <w:tcBorders>
              <w:top w:val="single" w:sz="4" w:space="0" w:color="auto"/>
              <w:left w:val="single" w:sz="4" w:space="0" w:color="auto"/>
              <w:bottom w:val="single" w:sz="4" w:space="0" w:color="auto"/>
              <w:right w:val="single" w:sz="4" w:space="0" w:color="auto"/>
            </w:tcBorders>
            <w:hideMark/>
          </w:tcPr>
          <w:p w14:paraId="61CC20DD" w14:textId="77777777" w:rsidR="00537406" w:rsidRPr="00C74198" w:rsidRDefault="00537406" w:rsidP="00537406">
            <w:pPr>
              <w:autoSpaceDE w:val="0"/>
              <w:autoSpaceDN w:val="0"/>
              <w:snapToGrid w:val="0"/>
              <w:jc w:val="center"/>
              <w:rPr>
                <w:bCs/>
                <w:sz w:val="20"/>
              </w:rPr>
            </w:pPr>
            <w:r w:rsidRPr="00C74198">
              <w:rPr>
                <w:bCs/>
                <w:sz w:val="20"/>
              </w:rPr>
              <w:t>3</w:t>
            </w:r>
          </w:p>
        </w:tc>
        <w:tc>
          <w:tcPr>
            <w:tcW w:w="1275" w:type="dxa"/>
            <w:tcBorders>
              <w:top w:val="single" w:sz="4" w:space="0" w:color="auto"/>
              <w:left w:val="single" w:sz="4" w:space="0" w:color="auto"/>
              <w:bottom w:val="single" w:sz="4" w:space="0" w:color="auto"/>
              <w:right w:val="single" w:sz="4" w:space="0" w:color="auto"/>
            </w:tcBorders>
            <w:hideMark/>
          </w:tcPr>
          <w:p w14:paraId="6F15B319" w14:textId="77777777" w:rsidR="00537406" w:rsidRPr="00C74198" w:rsidRDefault="00537406" w:rsidP="00537406">
            <w:pPr>
              <w:autoSpaceDE w:val="0"/>
              <w:autoSpaceDN w:val="0"/>
              <w:snapToGrid w:val="0"/>
              <w:jc w:val="center"/>
              <w:rPr>
                <w:bCs/>
                <w:sz w:val="20"/>
              </w:rPr>
            </w:pPr>
            <w:r w:rsidRPr="00C74198">
              <w:rPr>
                <w:bCs/>
                <w:sz w:val="20"/>
              </w:rPr>
              <w:t>4</w:t>
            </w:r>
          </w:p>
        </w:tc>
        <w:tc>
          <w:tcPr>
            <w:tcW w:w="851" w:type="dxa"/>
            <w:tcBorders>
              <w:top w:val="single" w:sz="4" w:space="0" w:color="auto"/>
              <w:left w:val="single" w:sz="4" w:space="0" w:color="auto"/>
              <w:bottom w:val="single" w:sz="4" w:space="0" w:color="auto"/>
              <w:right w:val="single" w:sz="4" w:space="0" w:color="auto"/>
            </w:tcBorders>
            <w:hideMark/>
          </w:tcPr>
          <w:p w14:paraId="2E84A6BE" w14:textId="77777777" w:rsidR="00537406" w:rsidRPr="00C74198" w:rsidRDefault="00537406" w:rsidP="00537406">
            <w:pPr>
              <w:autoSpaceDE w:val="0"/>
              <w:autoSpaceDN w:val="0"/>
              <w:snapToGrid w:val="0"/>
              <w:jc w:val="center"/>
              <w:rPr>
                <w:bCs/>
                <w:sz w:val="20"/>
              </w:rPr>
            </w:pPr>
            <w:r w:rsidRPr="00C74198">
              <w:rPr>
                <w:bCs/>
                <w:sz w:val="20"/>
              </w:rPr>
              <w:t>5</w:t>
            </w:r>
          </w:p>
        </w:tc>
      </w:tr>
      <w:tr w:rsidR="00537406" w:rsidRPr="00C74198" w14:paraId="5EB2B459" w14:textId="77777777" w:rsidTr="00537406">
        <w:trPr>
          <w:trHeight w:val="1441"/>
        </w:trPr>
        <w:tc>
          <w:tcPr>
            <w:tcW w:w="488" w:type="dxa"/>
            <w:tcBorders>
              <w:top w:val="single" w:sz="4" w:space="0" w:color="auto"/>
              <w:left w:val="single" w:sz="4" w:space="0" w:color="auto"/>
              <w:bottom w:val="single" w:sz="4" w:space="0" w:color="auto"/>
              <w:right w:val="single" w:sz="4" w:space="0" w:color="auto"/>
            </w:tcBorders>
            <w:hideMark/>
          </w:tcPr>
          <w:p w14:paraId="6622FD38" w14:textId="77777777" w:rsidR="00537406" w:rsidRPr="00C74198" w:rsidRDefault="00537406" w:rsidP="00537406">
            <w:pPr>
              <w:autoSpaceDE w:val="0"/>
              <w:autoSpaceDN w:val="0"/>
              <w:snapToGrid w:val="0"/>
              <w:jc w:val="center"/>
              <w:rPr>
                <w:bCs/>
                <w:sz w:val="20"/>
              </w:rPr>
            </w:pPr>
            <w:r w:rsidRPr="00C74198">
              <w:rPr>
                <w:bCs/>
                <w:sz w:val="20"/>
              </w:rPr>
              <w:t>1.</w:t>
            </w:r>
          </w:p>
        </w:tc>
        <w:tc>
          <w:tcPr>
            <w:tcW w:w="5177" w:type="dxa"/>
            <w:tcBorders>
              <w:top w:val="single" w:sz="4" w:space="0" w:color="auto"/>
              <w:left w:val="single" w:sz="4" w:space="0" w:color="auto"/>
              <w:bottom w:val="single" w:sz="4" w:space="0" w:color="auto"/>
              <w:right w:val="single" w:sz="4" w:space="0" w:color="auto"/>
            </w:tcBorders>
            <w:hideMark/>
          </w:tcPr>
          <w:p w14:paraId="67593DA9" w14:textId="77777777" w:rsidR="00537406" w:rsidRPr="00C74198" w:rsidRDefault="00537406" w:rsidP="00537406">
            <w:pPr>
              <w:autoSpaceDE w:val="0"/>
              <w:autoSpaceDN w:val="0"/>
              <w:snapToGrid w:val="0"/>
              <w:rPr>
                <w:bCs/>
                <w:sz w:val="20"/>
              </w:rPr>
            </w:pPr>
            <w:r w:rsidRPr="00C74198">
              <w:rPr>
                <w:bCs/>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659F60F2" w14:textId="77777777" w:rsidR="00537406" w:rsidRPr="00C74198" w:rsidRDefault="00537406" w:rsidP="00537406">
            <w:pPr>
              <w:autoSpaceDE w:val="0"/>
              <w:autoSpaceDN w:val="0"/>
              <w:snapToGrid w:val="0"/>
              <w:jc w:val="center"/>
              <w:rPr>
                <w:bCs/>
                <w:sz w:val="20"/>
              </w:rPr>
            </w:pPr>
            <w:r w:rsidRPr="00C74198">
              <w:rPr>
                <w:bCs/>
                <w:sz w:val="20"/>
              </w:rPr>
              <w:t>не более 25</w:t>
            </w:r>
          </w:p>
        </w:tc>
        <w:tc>
          <w:tcPr>
            <w:tcW w:w="851" w:type="dxa"/>
            <w:tcBorders>
              <w:top w:val="single" w:sz="4" w:space="0" w:color="auto"/>
              <w:left w:val="single" w:sz="4" w:space="0" w:color="auto"/>
              <w:bottom w:val="single" w:sz="4" w:space="0" w:color="auto"/>
              <w:right w:val="single" w:sz="4" w:space="0" w:color="auto"/>
            </w:tcBorders>
            <w:hideMark/>
          </w:tcPr>
          <w:p w14:paraId="2E571AFA" w14:textId="77777777" w:rsidR="00537406" w:rsidRPr="00C74198" w:rsidRDefault="00537406" w:rsidP="00537406">
            <w:pPr>
              <w:autoSpaceDE w:val="0"/>
              <w:autoSpaceDN w:val="0"/>
              <w:snapToGrid w:val="0"/>
              <w:jc w:val="center"/>
              <w:rPr>
                <w:bCs/>
                <w:sz w:val="20"/>
              </w:rPr>
            </w:pPr>
            <w:r w:rsidRPr="00C74198">
              <w:rPr>
                <w:bCs/>
                <w:sz w:val="20"/>
              </w:rPr>
              <w:t>-</w:t>
            </w:r>
          </w:p>
        </w:tc>
      </w:tr>
      <w:tr w:rsidR="00537406" w:rsidRPr="00C74198" w14:paraId="03633C35"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08BD97C5" w14:textId="77777777" w:rsidR="00537406" w:rsidRPr="00C74198" w:rsidRDefault="00537406" w:rsidP="00537406">
            <w:pPr>
              <w:autoSpaceDE w:val="0"/>
              <w:autoSpaceDN w:val="0"/>
              <w:snapToGrid w:val="0"/>
              <w:jc w:val="center"/>
              <w:rPr>
                <w:bCs/>
                <w:sz w:val="20"/>
              </w:rPr>
            </w:pPr>
            <w:r w:rsidRPr="00C74198">
              <w:rPr>
                <w:bCs/>
                <w:sz w:val="20"/>
              </w:rPr>
              <w:t>2.</w:t>
            </w:r>
          </w:p>
        </w:tc>
        <w:tc>
          <w:tcPr>
            <w:tcW w:w="5177" w:type="dxa"/>
            <w:tcBorders>
              <w:top w:val="single" w:sz="4" w:space="0" w:color="auto"/>
              <w:left w:val="single" w:sz="4" w:space="0" w:color="auto"/>
              <w:bottom w:val="single" w:sz="4" w:space="0" w:color="auto"/>
              <w:right w:val="single" w:sz="4" w:space="0" w:color="auto"/>
            </w:tcBorders>
            <w:hideMark/>
          </w:tcPr>
          <w:p w14:paraId="6C742772" w14:textId="77777777" w:rsidR="00537406" w:rsidRPr="00C74198" w:rsidRDefault="00537406" w:rsidP="00537406">
            <w:pPr>
              <w:autoSpaceDE w:val="0"/>
              <w:autoSpaceDN w:val="0"/>
              <w:snapToGrid w:val="0"/>
              <w:rPr>
                <w:bCs/>
                <w:sz w:val="20"/>
              </w:rPr>
            </w:pPr>
            <w:r w:rsidRPr="00C74198">
              <w:rPr>
                <w:bCs/>
                <w:sz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r:id="rId20" w:anchor="P322" w:history="1">
              <w:r w:rsidRPr="00C74198">
                <w:rPr>
                  <w:bCs/>
                  <w:color w:val="0000FF"/>
                  <w:sz w:val="20"/>
                  <w:u w:val="single"/>
                </w:rPr>
                <w:t>&lt;3&gt;</w:t>
              </w:r>
            </w:hyperlink>
            <w:r w:rsidRPr="00C74198">
              <w:rPr>
                <w:bCs/>
                <w:sz w:val="20"/>
              </w:rPr>
              <w:t>, процентов</w:t>
            </w:r>
          </w:p>
        </w:tc>
        <w:tc>
          <w:tcPr>
            <w:tcW w:w="2835" w:type="dxa"/>
            <w:gridSpan w:val="2"/>
            <w:tcBorders>
              <w:top w:val="single" w:sz="4" w:space="0" w:color="auto"/>
              <w:left w:val="single" w:sz="4" w:space="0" w:color="auto"/>
              <w:bottom w:val="single" w:sz="4" w:space="0" w:color="auto"/>
              <w:right w:val="single" w:sz="4" w:space="0" w:color="auto"/>
            </w:tcBorders>
            <w:hideMark/>
          </w:tcPr>
          <w:p w14:paraId="3F1A3A2C" w14:textId="77777777" w:rsidR="00537406" w:rsidRPr="00C74198" w:rsidRDefault="00537406" w:rsidP="00537406">
            <w:pPr>
              <w:autoSpaceDE w:val="0"/>
              <w:autoSpaceDN w:val="0"/>
              <w:snapToGrid w:val="0"/>
              <w:jc w:val="center"/>
              <w:rPr>
                <w:bCs/>
                <w:sz w:val="20"/>
              </w:rPr>
            </w:pPr>
            <w:r w:rsidRPr="00C74198">
              <w:rPr>
                <w:bCs/>
                <w:sz w:val="20"/>
              </w:rPr>
              <w:t>не более 49</w:t>
            </w:r>
          </w:p>
        </w:tc>
        <w:tc>
          <w:tcPr>
            <w:tcW w:w="851" w:type="dxa"/>
            <w:tcBorders>
              <w:top w:val="single" w:sz="4" w:space="0" w:color="auto"/>
              <w:left w:val="single" w:sz="4" w:space="0" w:color="auto"/>
              <w:bottom w:val="single" w:sz="4" w:space="0" w:color="auto"/>
              <w:right w:val="single" w:sz="4" w:space="0" w:color="auto"/>
            </w:tcBorders>
            <w:hideMark/>
          </w:tcPr>
          <w:p w14:paraId="6C368A44" w14:textId="77777777" w:rsidR="00537406" w:rsidRPr="00C74198" w:rsidRDefault="00537406" w:rsidP="00537406">
            <w:pPr>
              <w:autoSpaceDE w:val="0"/>
              <w:autoSpaceDN w:val="0"/>
              <w:snapToGrid w:val="0"/>
              <w:jc w:val="center"/>
              <w:rPr>
                <w:bCs/>
                <w:sz w:val="20"/>
              </w:rPr>
            </w:pPr>
            <w:r w:rsidRPr="00C74198">
              <w:rPr>
                <w:bCs/>
                <w:sz w:val="20"/>
              </w:rPr>
              <w:t>-</w:t>
            </w:r>
          </w:p>
        </w:tc>
      </w:tr>
      <w:tr w:rsidR="00537406" w:rsidRPr="00C74198" w14:paraId="13676D4D"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11096724" w14:textId="77777777" w:rsidR="00537406" w:rsidRPr="00C74198" w:rsidRDefault="00537406" w:rsidP="00537406">
            <w:pPr>
              <w:autoSpaceDE w:val="0"/>
              <w:autoSpaceDN w:val="0"/>
              <w:snapToGrid w:val="0"/>
              <w:jc w:val="center"/>
              <w:rPr>
                <w:bCs/>
                <w:sz w:val="20"/>
              </w:rPr>
            </w:pPr>
            <w:r w:rsidRPr="00C74198">
              <w:rPr>
                <w:bCs/>
                <w:sz w:val="20"/>
              </w:rPr>
              <w:t>3.</w:t>
            </w:r>
          </w:p>
        </w:tc>
        <w:tc>
          <w:tcPr>
            <w:tcW w:w="5177" w:type="dxa"/>
            <w:tcBorders>
              <w:top w:val="single" w:sz="4" w:space="0" w:color="auto"/>
              <w:left w:val="single" w:sz="4" w:space="0" w:color="auto"/>
              <w:bottom w:val="single" w:sz="4" w:space="0" w:color="auto"/>
              <w:right w:val="single" w:sz="4" w:space="0" w:color="auto"/>
            </w:tcBorders>
            <w:hideMark/>
          </w:tcPr>
          <w:p w14:paraId="30C69829" w14:textId="77777777" w:rsidR="00537406" w:rsidRPr="00C74198" w:rsidRDefault="00537406" w:rsidP="00537406">
            <w:pPr>
              <w:autoSpaceDE w:val="0"/>
              <w:autoSpaceDN w:val="0"/>
              <w:snapToGrid w:val="0"/>
              <w:rPr>
                <w:bCs/>
                <w:sz w:val="20"/>
              </w:rPr>
            </w:pPr>
            <w:r w:rsidRPr="00C74198">
              <w:rPr>
                <w:bCs/>
                <w:sz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4DC82CB1" w14:textId="77777777" w:rsidR="00537406" w:rsidRPr="00C74198" w:rsidRDefault="00537406" w:rsidP="00537406">
            <w:pPr>
              <w:autoSpaceDE w:val="0"/>
              <w:autoSpaceDN w:val="0"/>
              <w:snapToGrid w:val="0"/>
              <w:jc w:val="center"/>
              <w:rPr>
                <w:bCs/>
                <w:sz w:val="20"/>
              </w:rPr>
            </w:pPr>
            <w:r w:rsidRPr="00C74198">
              <w:rPr>
                <w:bCs/>
                <w:sz w:val="20"/>
              </w:rPr>
              <w:t>да (нет)</w:t>
            </w:r>
          </w:p>
        </w:tc>
      </w:tr>
      <w:tr w:rsidR="00537406" w:rsidRPr="00C74198" w14:paraId="7229C297"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01D8E523" w14:textId="77777777" w:rsidR="00537406" w:rsidRPr="00C74198" w:rsidRDefault="00537406" w:rsidP="00537406">
            <w:pPr>
              <w:autoSpaceDE w:val="0"/>
              <w:autoSpaceDN w:val="0"/>
              <w:snapToGrid w:val="0"/>
              <w:jc w:val="center"/>
              <w:rPr>
                <w:bCs/>
                <w:sz w:val="20"/>
              </w:rPr>
            </w:pPr>
            <w:r w:rsidRPr="00C74198">
              <w:rPr>
                <w:bCs/>
                <w:sz w:val="20"/>
              </w:rPr>
              <w:t>4.</w:t>
            </w:r>
          </w:p>
        </w:tc>
        <w:tc>
          <w:tcPr>
            <w:tcW w:w="5177" w:type="dxa"/>
            <w:tcBorders>
              <w:top w:val="single" w:sz="4" w:space="0" w:color="auto"/>
              <w:left w:val="single" w:sz="4" w:space="0" w:color="auto"/>
              <w:bottom w:val="single" w:sz="4" w:space="0" w:color="auto"/>
              <w:right w:val="single" w:sz="4" w:space="0" w:color="auto"/>
            </w:tcBorders>
            <w:hideMark/>
          </w:tcPr>
          <w:p w14:paraId="78DB3219" w14:textId="77777777" w:rsidR="00537406" w:rsidRPr="00C74198" w:rsidRDefault="00537406" w:rsidP="00537406">
            <w:pPr>
              <w:autoSpaceDE w:val="0"/>
              <w:autoSpaceDN w:val="0"/>
              <w:snapToGrid w:val="0"/>
              <w:rPr>
                <w:bCs/>
                <w:sz w:val="20"/>
              </w:rPr>
            </w:pPr>
            <w:proofErr w:type="gramStart"/>
            <w:r w:rsidRPr="00C74198">
              <w:rPr>
                <w:bCs/>
                <w:sz w:val="20"/>
              </w:rPr>
              <w:t xml:space="preserve">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w:t>
            </w:r>
            <w:r w:rsidRPr="00C74198">
              <w:rPr>
                <w:bCs/>
                <w:sz w:val="20"/>
              </w:rPr>
              <w:lastRenderedPageBreak/>
              <w:t>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C1DE6BE" w14:textId="77777777" w:rsidR="00537406" w:rsidRPr="00C74198" w:rsidRDefault="00537406" w:rsidP="00537406">
            <w:pPr>
              <w:autoSpaceDE w:val="0"/>
              <w:autoSpaceDN w:val="0"/>
              <w:snapToGrid w:val="0"/>
              <w:jc w:val="center"/>
              <w:rPr>
                <w:bCs/>
                <w:sz w:val="20"/>
              </w:rPr>
            </w:pPr>
            <w:r w:rsidRPr="00C74198">
              <w:rPr>
                <w:bCs/>
                <w:sz w:val="20"/>
              </w:rPr>
              <w:lastRenderedPageBreak/>
              <w:t>да (нет)</w:t>
            </w:r>
          </w:p>
        </w:tc>
      </w:tr>
      <w:tr w:rsidR="00537406" w:rsidRPr="00C74198" w14:paraId="7A49ED0C"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471B0434" w14:textId="77777777" w:rsidR="00537406" w:rsidRPr="00C74198" w:rsidRDefault="00537406" w:rsidP="00537406">
            <w:pPr>
              <w:autoSpaceDE w:val="0"/>
              <w:autoSpaceDN w:val="0"/>
              <w:snapToGrid w:val="0"/>
              <w:jc w:val="center"/>
              <w:rPr>
                <w:bCs/>
                <w:sz w:val="20"/>
              </w:rPr>
            </w:pPr>
            <w:r w:rsidRPr="00C74198">
              <w:rPr>
                <w:bCs/>
                <w:sz w:val="20"/>
              </w:rPr>
              <w:lastRenderedPageBreak/>
              <w:t>5.</w:t>
            </w:r>
          </w:p>
        </w:tc>
        <w:tc>
          <w:tcPr>
            <w:tcW w:w="5177" w:type="dxa"/>
            <w:tcBorders>
              <w:top w:val="single" w:sz="4" w:space="0" w:color="auto"/>
              <w:left w:val="single" w:sz="4" w:space="0" w:color="auto"/>
              <w:bottom w:val="single" w:sz="4" w:space="0" w:color="auto"/>
              <w:right w:val="single" w:sz="4" w:space="0" w:color="auto"/>
            </w:tcBorders>
            <w:hideMark/>
          </w:tcPr>
          <w:p w14:paraId="727D2790" w14:textId="77777777" w:rsidR="00537406" w:rsidRPr="00C74198" w:rsidRDefault="00537406" w:rsidP="00537406">
            <w:pPr>
              <w:autoSpaceDE w:val="0"/>
              <w:autoSpaceDN w:val="0"/>
              <w:snapToGrid w:val="0"/>
              <w:rPr>
                <w:bCs/>
                <w:sz w:val="20"/>
              </w:rPr>
            </w:pPr>
            <w:r w:rsidRPr="00C74198">
              <w:rPr>
                <w:bCs/>
                <w:sz w:val="20"/>
              </w:rPr>
              <w:t xml:space="preserve">Наличие у хозяйственного общества, хозяйственного партнерства статуса участника проекта в соответствии с Федеральным </w:t>
            </w:r>
            <w:hyperlink r:id="rId21" w:history="1">
              <w:r w:rsidRPr="00C74198">
                <w:rPr>
                  <w:bCs/>
                  <w:color w:val="0000FF"/>
                  <w:sz w:val="20"/>
                  <w:u w:val="single"/>
                </w:rPr>
                <w:t>законом</w:t>
              </w:r>
            </w:hyperlink>
            <w:r w:rsidRPr="00C74198">
              <w:rPr>
                <w:bCs/>
                <w:sz w:val="20"/>
              </w:rPr>
              <w:t xml:space="preserve"> "Об инновационном центре "</w:t>
            </w:r>
            <w:proofErr w:type="spellStart"/>
            <w:r w:rsidRPr="00C74198">
              <w:rPr>
                <w:bCs/>
                <w:sz w:val="20"/>
              </w:rPr>
              <w:t>Сколково</w:t>
            </w:r>
            <w:proofErr w:type="spellEnd"/>
            <w:r w:rsidRPr="00C74198">
              <w:rPr>
                <w:bCs/>
                <w:sz w:val="20"/>
              </w:rPr>
              <w:t>"</w:t>
            </w:r>
          </w:p>
        </w:tc>
        <w:tc>
          <w:tcPr>
            <w:tcW w:w="3686" w:type="dxa"/>
            <w:gridSpan w:val="3"/>
            <w:tcBorders>
              <w:top w:val="single" w:sz="4" w:space="0" w:color="auto"/>
              <w:left w:val="single" w:sz="4" w:space="0" w:color="auto"/>
              <w:bottom w:val="single" w:sz="4" w:space="0" w:color="auto"/>
              <w:right w:val="single" w:sz="4" w:space="0" w:color="auto"/>
            </w:tcBorders>
            <w:hideMark/>
          </w:tcPr>
          <w:p w14:paraId="4663B600" w14:textId="77777777" w:rsidR="00537406" w:rsidRPr="00C74198" w:rsidRDefault="00537406" w:rsidP="00537406">
            <w:pPr>
              <w:autoSpaceDE w:val="0"/>
              <w:autoSpaceDN w:val="0"/>
              <w:snapToGrid w:val="0"/>
              <w:jc w:val="center"/>
              <w:rPr>
                <w:bCs/>
                <w:sz w:val="20"/>
              </w:rPr>
            </w:pPr>
            <w:r w:rsidRPr="00C74198">
              <w:rPr>
                <w:bCs/>
                <w:sz w:val="20"/>
              </w:rPr>
              <w:t>да (нет)</w:t>
            </w:r>
          </w:p>
        </w:tc>
      </w:tr>
      <w:tr w:rsidR="00537406" w:rsidRPr="00C74198" w14:paraId="0D560C98"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0117D768" w14:textId="77777777" w:rsidR="00537406" w:rsidRPr="00C74198" w:rsidRDefault="00537406" w:rsidP="00537406">
            <w:pPr>
              <w:autoSpaceDE w:val="0"/>
              <w:autoSpaceDN w:val="0"/>
              <w:snapToGrid w:val="0"/>
              <w:jc w:val="center"/>
              <w:rPr>
                <w:bCs/>
                <w:sz w:val="20"/>
              </w:rPr>
            </w:pPr>
            <w:r w:rsidRPr="00C74198">
              <w:rPr>
                <w:bCs/>
                <w:sz w:val="20"/>
              </w:rPr>
              <w:t>6.</w:t>
            </w:r>
          </w:p>
        </w:tc>
        <w:tc>
          <w:tcPr>
            <w:tcW w:w="5177" w:type="dxa"/>
            <w:tcBorders>
              <w:top w:val="single" w:sz="4" w:space="0" w:color="auto"/>
              <w:left w:val="single" w:sz="4" w:space="0" w:color="auto"/>
              <w:bottom w:val="single" w:sz="4" w:space="0" w:color="auto"/>
              <w:right w:val="single" w:sz="4" w:space="0" w:color="auto"/>
            </w:tcBorders>
            <w:hideMark/>
          </w:tcPr>
          <w:p w14:paraId="0AAF4F6E" w14:textId="77777777" w:rsidR="00537406" w:rsidRPr="00C74198" w:rsidRDefault="00537406" w:rsidP="00537406">
            <w:pPr>
              <w:autoSpaceDE w:val="0"/>
              <w:autoSpaceDN w:val="0"/>
              <w:snapToGrid w:val="0"/>
              <w:rPr>
                <w:bCs/>
                <w:sz w:val="20"/>
              </w:rPr>
            </w:pPr>
            <w:proofErr w:type="gramStart"/>
            <w:r w:rsidRPr="00C74198">
              <w:rPr>
                <w:bCs/>
                <w:sz w:val="20"/>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2" w:history="1">
              <w:r w:rsidRPr="00C74198">
                <w:rPr>
                  <w:bCs/>
                  <w:color w:val="0000FF"/>
                  <w:sz w:val="20"/>
                  <w:u w:val="single"/>
                </w:rPr>
                <w:t>законом</w:t>
              </w:r>
            </w:hyperlink>
            <w:r w:rsidRPr="00C74198">
              <w:rPr>
                <w:bCs/>
                <w:sz w:val="20"/>
              </w:rPr>
              <w:t xml:space="preserve"> "О науке и государственной научно-технической политике"</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0286ED9B" w14:textId="77777777" w:rsidR="00537406" w:rsidRPr="00C74198" w:rsidRDefault="00537406" w:rsidP="00537406">
            <w:pPr>
              <w:autoSpaceDE w:val="0"/>
              <w:autoSpaceDN w:val="0"/>
              <w:snapToGrid w:val="0"/>
              <w:jc w:val="center"/>
              <w:rPr>
                <w:bCs/>
                <w:sz w:val="20"/>
              </w:rPr>
            </w:pPr>
            <w:r w:rsidRPr="00C74198">
              <w:rPr>
                <w:bCs/>
                <w:sz w:val="20"/>
              </w:rPr>
              <w:t>да (нет)</w:t>
            </w:r>
          </w:p>
        </w:tc>
      </w:tr>
      <w:tr w:rsidR="00537406" w:rsidRPr="00C74198" w14:paraId="3669E33B" w14:textId="77777777" w:rsidTr="00537406">
        <w:tc>
          <w:tcPr>
            <w:tcW w:w="488" w:type="dxa"/>
            <w:vMerge w:val="restart"/>
            <w:tcBorders>
              <w:top w:val="single" w:sz="4" w:space="0" w:color="auto"/>
              <w:left w:val="single" w:sz="4" w:space="0" w:color="auto"/>
              <w:bottom w:val="single" w:sz="4" w:space="0" w:color="auto"/>
              <w:right w:val="single" w:sz="4" w:space="0" w:color="auto"/>
            </w:tcBorders>
            <w:hideMark/>
          </w:tcPr>
          <w:p w14:paraId="392DE4AC" w14:textId="77777777" w:rsidR="00537406" w:rsidRPr="00C74198" w:rsidRDefault="00537406" w:rsidP="00537406">
            <w:pPr>
              <w:autoSpaceDE w:val="0"/>
              <w:autoSpaceDN w:val="0"/>
              <w:snapToGrid w:val="0"/>
              <w:jc w:val="center"/>
              <w:rPr>
                <w:bCs/>
                <w:sz w:val="20"/>
              </w:rPr>
            </w:pPr>
            <w:r w:rsidRPr="00C74198">
              <w:rPr>
                <w:bCs/>
                <w:sz w:val="20"/>
              </w:rPr>
              <w:t>7.</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30AA6B36" w14:textId="77777777" w:rsidR="00537406" w:rsidRPr="00C74198" w:rsidRDefault="00537406" w:rsidP="00537406">
            <w:pPr>
              <w:autoSpaceDE w:val="0"/>
              <w:autoSpaceDN w:val="0"/>
              <w:snapToGrid w:val="0"/>
              <w:rPr>
                <w:bCs/>
                <w:sz w:val="20"/>
              </w:rPr>
            </w:pPr>
            <w:r w:rsidRPr="00C74198">
              <w:rPr>
                <w:bCs/>
                <w:sz w:val="20"/>
              </w:rPr>
              <w:t>Среднесписочная численность работников за предшествующий календарный год, человек</w:t>
            </w:r>
          </w:p>
        </w:tc>
        <w:tc>
          <w:tcPr>
            <w:tcW w:w="1560" w:type="dxa"/>
            <w:tcBorders>
              <w:top w:val="single" w:sz="4" w:space="0" w:color="auto"/>
              <w:left w:val="single" w:sz="4" w:space="0" w:color="auto"/>
              <w:bottom w:val="single" w:sz="4" w:space="0" w:color="auto"/>
              <w:right w:val="single" w:sz="4" w:space="0" w:color="auto"/>
            </w:tcBorders>
            <w:hideMark/>
          </w:tcPr>
          <w:p w14:paraId="14DFC991" w14:textId="77777777" w:rsidR="00537406" w:rsidRPr="00C74198" w:rsidRDefault="00537406" w:rsidP="00537406">
            <w:pPr>
              <w:autoSpaceDE w:val="0"/>
              <w:autoSpaceDN w:val="0"/>
              <w:snapToGrid w:val="0"/>
              <w:jc w:val="center"/>
              <w:rPr>
                <w:bCs/>
                <w:sz w:val="20"/>
              </w:rPr>
            </w:pPr>
            <w:r w:rsidRPr="00C74198">
              <w:rPr>
                <w:bCs/>
                <w:sz w:val="20"/>
              </w:rPr>
              <w:t>до 100 включительно</w:t>
            </w:r>
          </w:p>
        </w:tc>
        <w:tc>
          <w:tcPr>
            <w:tcW w:w="1275" w:type="dxa"/>
            <w:tcBorders>
              <w:top w:val="single" w:sz="4" w:space="0" w:color="auto"/>
              <w:left w:val="single" w:sz="4" w:space="0" w:color="auto"/>
              <w:bottom w:val="single" w:sz="4" w:space="0" w:color="auto"/>
              <w:right w:val="single" w:sz="4" w:space="0" w:color="auto"/>
            </w:tcBorders>
            <w:hideMark/>
          </w:tcPr>
          <w:p w14:paraId="68447612" w14:textId="77777777" w:rsidR="00537406" w:rsidRPr="00C74198" w:rsidRDefault="00537406" w:rsidP="00537406">
            <w:pPr>
              <w:autoSpaceDE w:val="0"/>
              <w:autoSpaceDN w:val="0"/>
              <w:snapToGrid w:val="0"/>
              <w:jc w:val="center"/>
              <w:rPr>
                <w:bCs/>
                <w:sz w:val="20"/>
              </w:rPr>
            </w:pPr>
            <w:r w:rsidRPr="00C74198">
              <w:rPr>
                <w:bCs/>
                <w:sz w:val="20"/>
              </w:rPr>
              <w:t>от 101 до 250 включительно</w:t>
            </w:r>
          </w:p>
        </w:tc>
        <w:tc>
          <w:tcPr>
            <w:tcW w:w="851" w:type="dxa"/>
            <w:vMerge w:val="restart"/>
            <w:tcBorders>
              <w:top w:val="single" w:sz="4" w:space="0" w:color="auto"/>
              <w:left w:val="single" w:sz="4" w:space="0" w:color="auto"/>
              <w:bottom w:val="single" w:sz="4" w:space="0" w:color="auto"/>
              <w:right w:val="single" w:sz="4" w:space="0" w:color="auto"/>
            </w:tcBorders>
            <w:hideMark/>
          </w:tcPr>
          <w:p w14:paraId="25728BCC" w14:textId="77777777" w:rsidR="00537406" w:rsidRPr="00C74198" w:rsidRDefault="00537406" w:rsidP="00537406">
            <w:pPr>
              <w:autoSpaceDE w:val="0"/>
              <w:autoSpaceDN w:val="0"/>
              <w:snapToGrid w:val="0"/>
              <w:jc w:val="center"/>
              <w:rPr>
                <w:bCs/>
                <w:sz w:val="20"/>
              </w:rPr>
            </w:pPr>
            <w:r w:rsidRPr="00C74198">
              <w:rPr>
                <w:bCs/>
                <w:sz w:val="20"/>
              </w:rPr>
              <w:t>указывается количество человек (за предшествующий календарный год)</w:t>
            </w:r>
          </w:p>
        </w:tc>
      </w:tr>
      <w:tr w:rsidR="00537406" w:rsidRPr="00C74198" w14:paraId="283C83F6" w14:textId="77777777" w:rsidTr="00537406">
        <w:tc>
          <w:tcPr>
            <w:tcW w:w="488" w:type="dxa"/>
            <w:vMerge/>
            <w:tcBorders>
              <w:top w:val="single" w:sz="4" w:space="0" w:color="auto"/>
              <w:left w:val="single" w:sz="4" w:space="0" w:color="auto"/>
              <w:bottom w:val="single" w:sz="4" w:space="0" w:color="auto"/>
              <w:right w:val="single" w:sz="4" w:space="0" w:color="auto"/>
            </w:tcBorders>
            <w:vAlign w:val="center"/>
            <w:hideMark/>
          </w:tcPr>
          <w:p w14:paraId="173F2B46" w14:textId="77777777" w:rsidR="00537406" w:rsidRPr="00C74198" w:rsidRDefault="00537406" w:rsidP="0053740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6D6BD1ED" w14:textId="77777777" w:rsidR="00537406" w:rsidRPr="00C74198" w:rsidRDefault="00537406" w:rsidP="0053740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5C616576" w14:textId="77777777" w:rsidR="00537406" w:rsidRPr="00C74198" w:rsidRDefault="00537406" w:rsidP="00537406">
            <w:pPr>
              <w:autoSpaceDE w:val="0"/>
              <w:autoSpaceDN w:val="0"/>
              <w:snapToGrid w:val="0"/>
              <w:jc w:val="center"/>
              <w:rPr>
                <w:bCs/>
                <w:sz w:val="20"/>
              </w:rPr>
            </w:pPr>
            <w:r w:rsidRPr="00C74198">
              <w:rPr>
                <w:bCs/>
                <w:sz w:val="20"/>
              </w:rPr>
              <w:t xml:space="preserve">до 15 -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F7E3D28" w14:textId="77777777" w:rsidR="00537406" w:rsidRPr="00C74198" w:rsidRDefault="00537406" w:rsidP="0053740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8FCE07A" w14:textId="77777777" w:rsidR="00537406" w:rsidRPr="00C74198" w:rsidRDefault="00537406" w:rsidP="00537406">
            <w:pPr>
              <w:rPr>
                <w:bCs/>
                <w:sz w:val="20"/>
              </w:rPr>
            </w:pPr>
          </w:p>
        </w:tc>
      </w:tr>
      <w:tr w:rsidR="00537406" w:rsidRPr="00C74198" w14:paraId="0209B7ED" w14:textId="77777777" w:rsidTr="00537406">
        <w:tc>
          <w:tcPr>
            <w:tcW w:w="488" w:type="dxa"/>
            <w:vMerge w:val="restart"/>
            <w:tcBorders>
              <w:top w:val="single" w:sz="4" w:space="0" w:color="auto"/>
              <w:left w:val="single" w:sz="4" w:space="0" w:color="auto"/>
              <w:bottom w:val="single" w:sz="4" w:space="0" w:color="auto"/>
              <w:right w:val="single" w:sz="4" w:space="0" w:color="auto"/>
            </w:tcBorders>
            <w:hideMark/>
          </w:tcPr>
          <w:p w14:paraId="349F2D77" w14:textId="77777777" w:rsidR="00537406" w:rsidRPr="00C74198" w:rsidRDefault="00537406" w:rsidP="00537406">
            <w:pPr>
              <w:autoSpaceDE w:val="0"/>
              <w:autoSpaceDN w:val="0"/>
              <w:snapToGrid w:val="0"/>
              <w:jc w:val="center"/>
              <w:rPr>
                <w:bCs/>
                <w:sz w:val="20"/>
              </w:rPr>
            </w:pPr>
            <w:r w:rsidRPr="00C74198">
              <w:rPr>
                <w:bCs/>
                <w:sz w:val="20"/>
              </w:rPr>
              <w:t>8.</w:t>
            </w:r>
          </w:p>
        </w:tc>
        <w:tc>
          <w:tcPr>
            <w:tcW w:w="5177" w:type="dxa"/>
            <w:vMerge w:val="restart"/>
            <w:tcBorders>
              <w:top w:val="single" w:sz="4" w:space="0" w:color="auto"/>
              <w:left w:val="single" w:sz="4" w:space="0" w:color="auto"/>
              <w:bottom w:val="single" w:sz="4" w:space="0" w:color="auto"/>
              <w:right w:val="single" w:sz="4" w:space="0" w:color="auto"/>
            </w:tcBorders>
            <w:hideMark/>
          </w:tcPr>
          <w:p w14:paraId="599FF171" w14:textId="77777777" w:rsidR="00537406" w:rsidRPr="00C74198" w:rsidRDefault="00537406" w:rsidP="00537406">
            <w:pPr>
              <w:autoSpaceDE w:val="0"/>
              <w:autoSpaceDN w:val="0"/>
              <w:snapToGrid w:val="0"/>
              <w:rPr>
                <w:bCs/>
                <w:sz w:val="20"/>
              </w:rPr>
            </w:pPr>
            <w:r w:rsidRPr="00C74198">
              <w:rPr>
                <w:bCs/>
                <w:sz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60" w:type="dxa"/>
            <w:tcBorders>
              <w:top w:val="single" w:sz="4" w:space="0" w:color="auto"/>
              <w:left w:val="single" w:sz="4" w:space="0" w:color="auto"/>
              <w:bottom w:val="single" w:sz="4" w:space="0" w:color="auto"/>
              <w:right w:val="single" w:sz="4" w:space="0" w:color="auto"/>
            </w:tcBorders>
            <w:hideMark/>
          </w:tcPr>
          <w:p w14:paraId="67FE5344" w14:textId="77777777" w:rsidR="00537406" w:rsidRPr="00C74198" w:rsidRDefault="00537406" w:rsidP="00537406">
            <w:pPr>
              <w:autoSpaceDE w:val="0"/>
              <w:autoSpaceDN w:val="0"/>
              <w:snapToGrid w:val="0"/>
              <w:jc w:val="center"/>
              <w:rPr>
                <w:bCs/>
                <w:sz w:val="20"/>
              </w:rPr>
            </w:pPr>
            <w:r w:rsidRPr="00C74198">
              <w:rPr>
                <w:bCs/>
                <w:sz w:val="20"/>
              </w:rPr>
              <w:t>800</w:t>
            </w:r>
          </w:p>
        </w:tc>
        <w:tc>
          <w:tcPr>
            <w:tcW w:w="1275" w:type="dxa"/>
            <w:tcBorders>
              <w:top w:val="single" w:sz="4" w:space="0" w:color="auto"/>
              <w:left w:val="single" w:sz="4" w:space="0" w:color="auto"/>
              <w:bottom w:val="single" w:sz="4" w:space="0" w:color="auto"/>
              <w:right w:val="single" w:sz="4" w:space="0" w:color="auto"/>
            </w:tcBorders>
            <w:hideMark/>
          </w:tcPr>
          <w:p w14:paraId="22CD4207" w14:textId="77777777" w:rsidR="00537406" w:rsidRPr="00C74198" w:rsidRDefault="00537406" w:rsidP="00537406">
            <w:pPr>
              <w:autoSpaceDE w:val="0"/>
              <w:autoSpaceDN w:val="0"/>
              <w:snapToGrid w:val="0"/>
              <w:jc w:val="center"/>
              <w:rPr>
                <w:bCs/>
                <w:sz w:val="20"/>
              </w:rPr>
            </w:pPr>
            <w:r w:rsidRPr="00C74198">
              <w:rPr>
                <w:bCs/>
                <w:sz w:val="20"/>
              </w:rPr>
              <w:t>2000</w:t>
            </w:r>
          </w:p>
        </w:tc>
        <w:tc>
          <w:tcPr>
            <w:tcW w:w="851" w:type="dxa"/>
            <w:vMerge w:val="restart"/>
            <w:tcBorders>
              <w:top w:val="single" w:sz="4" w:space="0" w:color="auto"/>
              <w:left w:val="single" w:sz="4" w:space="0" w:color="auto"/>
              <w:bottom w:val="single" w:sz="4" w:space="0" w:color="auto"/>
              <w:right w:val="single" w:sz="4" w:space="0" w:color="auto"/>
            </w:tcBorders>
            <w:hideMark/>
          </w:tcPr>
          <w:p w14:paraId="376AD6B8" w14:textId="77777777" w:rsidR="00537406" w:rsidRPr="00C74198" w:rsidRDefault="00537406" w:rsidP="00537406">
            <w:pPr>
              <w:autoSpaceDE w:val="0"/>
              <w:autoSpaceDN w:val="0"/>
              <w:jc w:val="center"/>
              <w:rPr>
                <w:bCs/>
                <w:sz w:val="20"/>
              </w:rPr>
            </w:pPr>
            <w:r w:rsidRPr="00C74198">
              <w:rPr>
                <w:bCs/>
                <w:sz w:val="20"/>
              </w:rPr>
              <w:t>указывается в млн. рублей</w:t>
            </w:r>
          </w:p>
          <w:p w14:paraId="18BC11F6" w14:textId="77777777" w:rsidR="00537406" w:rsidRPr="00C74198" w:rsidRDefault="00537406" w:rsidP="00537406">
            <w:pPr>
              <w:autoSpaceDE w:val="0"/>
              <w:autoSpaceDN w:val="0"/>
              <w:snapToGrid w:val="0"/>
              <w:jc w:val="center"/>
              <w:rPr>
                <w:bCs/>
                <w:sz w:val="20"/>
              </w:rPr>
            </w:pPr>
            <w:r w:rsidRPr="00C74198">
              <w:rPr>
                <w:bCs/>
                <w:sz w:val="20"/>
              </w:rPr>
              <w:t>(за предшествующий календарный год)</w:t>
            </w:r>
          </w:p>
        </w:tc>
      </w:tr>
      <w:tr w:rsidR="00537406" w:rsidRPr="00C74198" w14:paraId="035AF464" w14:textId="77777777" w:rsidTr="00537406">
        <w:tc>
          <w:tcPr>
            <w:tcW w:w="488" w:type="dxa"/>
            <w:vMerge/>
            <w:tcBorders>
              <w:top w:val="single" w:sz="4" w:space="0" w:color="auto"/>
              <w:left w:val="single" w:sz="4" w:space="0" w:color="auto"/>
              <w:bottom w:val="single" w:sz="4" w:space="0" w:color="auto"/>
              <w:right w:val="single" w:sz="4" w:space="0" w:color="auto"/>
            </w:tcBorders>
            <w:vAlign w:val="center"/>
            <w:hideMark/>
          </w:tcPr>
          <w:p w14:paraId="49E1C35B" w14:textId="77777777" w:rsidR="00537406" w:rsidRPr="00C74198" w:rsidRDefault="00537406" w:rsidP="00537406">
            <w:pPr>
              <w:rPr>
                <w:bCs/>
                <w:sz w:val="20"/>
              </w:rPr>
            </w:pPr>
          </w:p>
        </w:tc>
        <w:tc>
          <w:tcPr>
            <w:tcW w:w="5177" w:type="dxa"/>
            <w:vMerge/>
            <w:tcBorders>
              <w:top w:val="single" w:sz="4" w:space="0" w:color="auto"/>
              <w:left w:val="single" w:sz="4" w:space="0" w:color="auto"/>
              <w:bottom w:val="single" w:sz="4" w:space="0" w:color="auto"/>
              <w:right w:val="single" w:sz="4" w:space="0" w:color="auto"/>
            </w:tcBorders>
            <w:vAlign w:val="center"/>
            <w:hideMark/>
          </w:tcPr>
          <w:p w14:paraId="7510661B" w14:textId="77777777" w:rsidR="00537406" w:rsidRPr="00C74198" w:rsidRDefault="00537406" w:rsidP="00537406">
            <w:pPr>
              <w:rPr>
                <w:bCs/>
                <w:sz w:val="20"/>
              </w:rPr>
            </w:pPr>
          </w:p>
        </w:tc>
        <w:tc>
          <w:tcPr>
            <w:tcW w:w="1560" w:type="dxa"/>
            <w:tcBorders>
              <w:top w:val="single" w:sz="4" w:space="0" w:color="auto"/>
              <w:left w:val="single" w:sz="4" w:space="0" w:color="auto"/>
              <w:bottom w:val="single" w:sz="4" w:space="0" w:color="auto"/>
              <w:right w:val="single" w:sz="4" w:space="0" w:color="auto"/>
            </w:tcBorders>
            <w:hideMark/>
          </w:tcPr>
          <w:p w14:paraId="112A07CE" w14:textId="77777777" w:rsidR="00537406" w:rsidRPr="00C74198" w:rsidRDefault="00537406" w:rsidP="00537406">
            <w:pPr>
              <w:autoSpaceDE w:val="0"/>
              <w:autoSpaceDN w:val="0"/>
              <w:snapToGrid w:val="0"/>
              <w:jc w:val="center"/>
              <w:rPr>
                <w:bCs/>
                <w:sz w:val="20"/>
              </w:rPr>
            </w:pPr>
            <w:r w:rsidRPr="00C74198">
              <w:rPr>
                <w:bCs/>
                <w:sz w:val="20"/>
              </w:rPr>
              <w:t xml:space="preserve">120 в год - </w:t>
            </w:r>
            <w:proofErr w:type="spellStart"/>
            <w:r w:rsidRPr="00C74198">
              <w:rPr>
                <w:bCs/>
                <w:sz w:val="20"/>
              </w:rPr>
              <w:t>микропредприятие</w:t>
            </w:r>
            <w:proofErr w:type="spellEnd"/>
          </w:p>
        </w:tc>
        <w:tc>
          <w:tcPr>
            <w:tcW w:w="1275" w:type="dxa"/>
            <w:tcBorders>
              <w:top w:val="single" w:sz="4" w:space="0" w:color="auto"/>
              <w:left w:val="single" w:sz="4" w:space="0" w:color="auto"/>
              <w:bottom w:val="single" w:sz="4" w:space="0" w:color="auto"/>
              <w:right w:val="single" w:sz="4" w:space="0" w:color="auto"/>
            </w:tcBorders>
          </w:tcPr>
          <w:p w14:paraId="147A3631" w14:textId="77777777" w:rsidR="00537406" w:rsidRPr="00C74198" w:rsidRDefault="00537406" w:rsidP="00537406">
            <w:pPr>
              <w:autoSpaceDE w:val="0"/>
              <w:autoSpaceDN w:val="0"/>
              <w:snapToGrid w:val="0"/>
              <w:jc w:val="center"/>
              <w:rPr>
                <w:bCs/>
                <w:sz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2F7DACCD" w14:textId="77777777" w:rsidR="00537406" w:rsidRPr="00C74198" w:rsidRDefault="00537406" w:rsidP="00537406">
            <w:pPr>
              <w:rPr>
                <w:bCs/>
                <w:sz w:val="20"/>
              </w:rPr>
            </w:pPr>
          </w:p>
        </w:tc>
      </w:tr>
      <w:tr w:rsidR="00537406" w:rsidRPr="00C74198" w14:paraId="7D0A1856" w14:textId="77777777" w:rsidTr="00537406">
        <w:trPr>
          <w:trHeight w:val="821"/>
        </w:trPr>
        <w:tc>
          <w:tcPr>
            <w:tcW w:w="488" w:type="dxa"/>
            <w:tcBorders>
              <w:top w:val="single" w:sz="4" w:space="0" w:color="auto"/>
              <w:left w:val="single" w:sz="4" w:space="0" w:color="auto"/>
              <w:bottom w:val="single" w:sz="4" w:space="0" w:color="auto"/>
              <w:right w:val="single" w:sz="4" w:space="0" w:color="auto"/>
            </w:tcBorders>
            <w:hideMark/>
          </w:tcPr>
          <w:p w14:paraId="535E517B" w14:textId="77777777" w:rsidR="00537406" w:rsidRPr="00C74198" w:rsidRDefault="00537406" w:rsidP="00537406">
            <w:pPr>
              <w:autoSpaceDE w:val="0"/>
              <w:autoSpaceDN w:val="0"/>
              <w:snapToGrid w:val="0"/>
              <w:jc w:val="center"/>
              <w:rPr>
                <w:bCs/>
                <w:sz w:val="20"/>
              </w:rPr>
            </w:pPr>
            <w:r w:rsidRPr="00C74198">
              <w:rPr>
                <w:bCs/>
                <w:sz w:val="20"/>
              </w:rPr>
              <w:t>9.</w:t>
            </w:r>
          </w:p>
        </w:tc>
        <w:tc>
          <w:tcPr>
            <w:tcW w:w="5177" w:type="dxa"/>
            <w:tcBorders>
              <w:top w:val="single" w:sz="4" w:space="0" w:color="auto"/>
              <w:left w:val="single" w:sz="4" w:space="0" w:color="auto"/>
              <w:bottom w:val="single" w:sz="4" w:space="0" w:color="auto"/>
              <w:right w:val="single" w:sz="4" w:space="0" w:color="auto"/>
            </w:tcBorders>
            <w:hideMark/>
          </w:tcPr>
          <w:p w14:paraId="6468BB84" w14:textId="77777777" w:rsidR="00537406" w:rsidRPr="00C74198" w:rsidRDefault="00537406" w:rsidP="00537406">
            <w:pPr>
              <w:autoSpaceDE w:val="0"/>
              <w:autoSpaceDN w:val="0"/>
              <w:snapToGrid w:val="0"/>
              <w:rPr>
                <w:bCs/>
                <w:sz w:val="20"/>
              </w:rPr>
            </w:pPr>
            <w:r w:rsidRPr="00C74198">
              <w:rPr>
                <w:bCs/>
                <w:sz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686" w:type="dxa"/>
            <w:gridSpan w:val="3"/>
            <w:tcBorders>
              <w:top w:val="single" w:sz="4" w:space="0" w:color="auto"/>
              <w:left w:val="single" w:sz="4" w:space="0" w:color="auto"/>
              <w:bottom w:val="single" w:sz="4" w:space="0" w:color="auto"/>
              <w:right w:val="single" w:sz="4" w:space="0" w:color="auto"/>
            </w:tcBorders>
            <w:hideMark/>
          </w:tcPr>
          <w:p w14:paraId="20EE9D02" w14:textId="77777777" w:rsidR="00537406" w:rsidRPr="00C74198" w:rsidRDefault="00537406" w:rsidP="00537406">
            <w:pPr>
              <w:autoSpaceDE w:val="0"/>
              <w:autoSpaceDN w:val="0"/>
              <w:snapToGrid w:val="0"/>
              <w:jc w:val="center"/>
              <w:rPr>
                <w:bCs/>
                <w:sz w:val="20"/>
              </w:rPr>
            </w:pPr>
            <w:r w:rsidRPr="00C74198">
              <w:rPr>
                <w:bCs/>
                <w:sz w:val="20"/>
              </w:rPr>
              <w:t>подлежит заполнению</w:t>
            </w:r>
          </w:p>
        </w:tc>
      </w:tr>
      <w:tr w:rsidR="00537406" w:rsidRPr="00C74198" w14:paraId="1AA3AEB1"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07548771" w14:textId="77777777" w:rsidR="00537406" w:rsidRPr="00C74198" w:rsidRDefault="00537406" w:rsidP="00537406">
            <w:pPr>
              <w:autoSpaceDE w:val="0"/>
              <w:autoSpaceDN w:val="0"/>
              <w:snapToGrid w:val="0"/>
              <w:jc w:val="center"/>
              <w:rPr>
                <w:bCs/>
                <w:sz w:val="20"/>
              </w:rPr>
            </w:pPr>
            <w:r w:rsidRPr="00C74198">
              <w:rPr>
                <w:bCs/>
                <w:sz w:val="20"/>
              </w:rPr>
              <w:t>10.</w:t>
            </w:r>
          </w:p>
        </w:tc>
        <w:tc>
          <w:tcPr>
            <w:tcW w:w="5177" w:type="dxa"/>
            <w:tcBorders>
              <w:top w:val="single" w:sz="4" w:space="0" w:color="auto"/>
              <w:left w:val="single" w:sz="4" w:space="0" w:color="auto"/>
              <w:bottom w:val="single" w:sz="4" w:space="0" w:color="auto"/>
              <w:right w:val="single" w:sz="4" w:space="0" w:color="auto"/>
            </w:tcBorders>
            <w:hideMark/>
          </w:tcPr>
          <w:p w14:paraId="50DCB89D" w14:textId="77777777" w:rsidR="00537406" w:rsidRPr="00C74198" w:rsidRDefault="00537406" w:rsidP="00537406">
            <w:pPr>
              <w:autoSpaceDE w:val="0"/>
              <w:autoSpaceDN w:val="0"/>
              <w:snapToGrid w:val="0"/>
              <w:rPr>
                <w:bCs/>
                <w:sz w:val="20"/>
              </w:rPr>
            </w:pPr>
            <w:r w:rsidRPr="00C74198">
              <w:rPr>
                <w:bCs/>
                <w:sz w:val="20"/>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w:t>
            </w:r>
            <w:r w:rsidRPr="00C74198">
              <w:rPr>
                <w:bCs/>
                <w:sz w:val="20"/>
              </w:rPr>
              <w:lastRenderedPageBreak/>
              <w:t xml:space="preserve">юридического лица, с указанием кодов </w:t>
            </w:r>
            <w:hyperlink r:id="rId23"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4"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3EA35293" w14:textId="77777777" w:rsidR="00537406" w:rsidRPr="00C74198" w:rsidRDefault="00537406" w:rsidP="00537406">
            <w:pPr>
              <w:autoSpaceDE w:val="0"/>
              <w:autoSpaceDN w:val="0"/>
              <w:snapToGrid w:val="0"/>
              <w:jc w:val="center"/>
              <w:rPr>
                <w:bCs/>
                <w:sz w:val="20"/>
              </w:rPr>
            </w:pPr>
            <w:r w:rsidRPr="00C74198">
              <w:rPr>
                <w:bCs/>
                <w:sz w:val="20"/>
              </w:rPr>
              <w:lastRenderedPageBreak/>
              <w:t>подлежит заполнению</w:t>
            </w:r>
          </w:p>
        </w:tc>
      </w:tr>
      <w:tr w:rsidR="00537406" w:rsidRPr="00C74198" w14:paraId="417FC14A"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14717540" w14:textId="77777777" w:rsidR="00537406" w:rsidRPr="00C74198" w:rsidRDefault="00537406" w:rsidP="00537406">
            <w:pPr>
              <w:autoSpaceDE w:val="0"/>
              <w:autoSpaceDN w:val="0"/>
              <w:snapToGrid w:val="0"/>
              <w:jc w:val="center"/>
              <w:rPr>
                <w:bCs/>
                <w:sz w:val="20"/>
              </w:rPr>
            </w:pPr>
            <w:r w:rsidRPr="00C74198">
              <w:rPr>
                <w:bCs/>
                <w:sz w:val="20"/>
              </w:rPr>
              <w:lastRenderedPageBreak/>
              <w:t>11.</w:t>
            </w:r>
          </w:p>
        </w:tc>
        <w:tc>
          <w:tcPr>
            <w:tcW w:w="5177" w:type="dxa"/>
            <w:tcBorders>
              <w:top w:val="single" w:sz="4" w:space="0" w:color="auto"/>
              <w:left w:val="single" w:sz="4" w:space="0" w:color="auto"/>
              <w:bottom w:val="single" w:sz="4" w:space="0" w:color="auto"/>
              <w:right w:val="single" w:sz="4" w:space="0" w:color="auto"/>
            </w:tcBorders>
            <w:hideMark/>
          </w:tcPr>
          <w:p w14:paraId="5FABCD86" w14:textId="77777777" w:rsidR="00537406" w:rsidRPr="00C74198" w:rsidRDefault="00537406" w:rsidP="00537406">
            <w:pPr>
              <w:autoSpaceDE w:val="0"/>
              <w:autoSpaceDN w:val="0"/>
              <w:snapToGrid w:val="0"/>
              <w:rPr>
                <w:bCs/>
                <w:sz w:val="20"/>
              </w:rPr>
            </w:pPr>
            <w:r w:rsidRPr="00C74198">
              <w:rPr>
                <w:bCs/>
                <w:sz w:val="20"/>
              </w:rPr>
              <w:t xml:space="preserve">Сведения о производимых субъектами малого и среднего предпринимательства товарах, работах, услугах с указанием кодов </w:t>
            </w:r>
            <w:hyperlink r:id="rId25" w:history="1">
              <w:r w:rsidRPr="00C74198">
                <w:rPr>
                  <w:bCs/>
                  <w:color w:val="0000FF"/>
                  <w:sz w:val="20"/>
                  <w:u w:val="single"/>
                </w:rPr>
                <w:t>ОКВЭД</w:t>
              </w:r>
              <w:proofErr w:type="gramStart"/>
              <w:r w:rsidRPr="00C74198">
                <w:rPr>
                  <w:bCs/>
                  <w:color w:val="0000FF"/>
                  <w:sz w:val="20"/>
                  <w:u w:val="single"/>
                </w:rPr>
                <w:t>2</w:t>
              </w:r>
              <w:proofErr w:type="gramEnd"/>
            </w:hyperlink>
            <w:r w:rsidRPr="00C74198">
              <w:rPr>
                <w:bCs/>
                <w:sz w:val="20"/>
              </w:rPr>
              <w:t xml:space="preserve"> и </w:t>
            </w:r>
            <w:hyperlink r:id="rId26" w:history="1">
              <w:r w:rsidRPr="00C74198">
                <w:rPr>
                  <w:bCs/>
                  <w:color w:val="0000FF"/>
                  <w:sz w:val="20"/>
                  <w:u w:val="single"/>
                </w:rPr>
                <w:t>ОКПД2</w:t>
              </w:r>
            </w:hyperlink>
          </w:p>
        </w:tc>
        <w:tc>
          <w:tcPr>
            <w:tcW w:w="3686" w:type="dxa"/>
            <w:gridSpan w:val="3"/>
            <w:tcBorders>
              <w:top w:val="single" w:sz="4" w:space="0" w:color="auto"/>
              <w:left w:val="single" w:sz="4" w:space="0" w:color="auto"/>
              <w:bottom w:val="single" w:sz="4" w:space="0" w:color="auto"/>
              <w:right w:val="single" w:sz="4" w:space="0" w:color="auto"/>
            </w:tcBorders>
            <w:hideMark/>
          </w:tcPr>
          <w:p w14:paraId="5CF86D23" w14:textId="77777777" w:rsidR="00537406" w:rsidRPr="00C74198" w:rsidRDefault="00537406" w:rsidP="00537406">
            <w:pPr>
              <w:autoSpaceDE w:val="0"/>
              <w:autoSpaceDN w:val="0"/>
              <w:snapToGrid w:val="0"/>
              <w:jc w:val="center"/>
              <w:rPr>
                <w:bCs/>
                <w:sz w:val="20"/>
              </w:rPr>
            </w:pPr>
            <w:r w:rsidRPr="00C74198">
              <w:rPr>
                <w:bCs/>
                <w:sz w:val="20"/>
              </w:rPr>
              <w:t>подлежит заполнению</w:t>
            </w:r>
          </w:p>
        </w:tc>
      </w:tr>
      <w:tr w:rsidR="00537406" w:rsidRPr="00C74198" w14:paraId="32B5111E"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5D270B19" w14:textId="77777777" w:rsidR="00537406" w:rsidRPr="00C74198" w:rsidRDefault="00537406" w:rsidP="00537406">
            <w:pPr>
              <w:autoSpaceDE w:val="0"/>
              <w:autoSpaceDN w:val="0"/>
              <w:snapToGrid w:val="0"/>
              <w:jc w:val="center"/>
              <w:rPr>
                <w:bCs/>
                <w:sz w:val="20"/>
              </w:rPr>
            </w:pPr>
            <w:r w:rsidRPr="00C74198">
              <w:rPr>
                <w:bCs/>
                <w:sz w:val="20"/>
              </w:rPr>
              <w:t>12.</w:t>
            </w:r>
          </w:p>
        </w:tc>
        <w:tc>
          <w:tcPr>
            <w:tcW w:w="5177" w:type="dxa"/>
            <w:tcBorders>
              <w:top w:val="single" w:sz="4" w:space="0" w:color="auto"/>
              <w:left w:val="single" w:sz="4" w:space="0" w:color="auto"/>
              <w:bottom w:val="single" w:sz="4" w:space="0" w:color="auto"/>
              <w:right w:val="single" w:sz="4" w:space="0" w:color="auto"/>
            </w:tcBorders>
            <w:hideMark/>
          </w:tcPr>
          <w:p w14:paraId="3DE1A868" w14:textId="77777777" w:rsidR="00537406" w:rsidRPr="00C74198" w:rsidRDefault="00537406" w:rsidP="00537406">
            <w:pPr>
              <w:autoSpaceDE w:val="0"/>
              <w:autoSpaceDN w:val="0"/>
              <w:snapToGrid w:val="0"/>
              <w:rPr>
                <w:bCs/>
                <w:sz w:val="20"/>
              </w:rPr>
            </w:pPr>
            <w:r w:rsidRPr="00C74198">
              <w:rPr>
                <w:bCs/>
                <w:sz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3686" w:type="dxa"/>
            <w:gridSpan w:val="3"/>
            <w:tcBorders>
              <w:top w:val="single" w:sz="4" w:space="0" w:color="auto"/>
              <w:left w:val="single" w:sz="4" w:space="0" w:color="auto"/>
              <w:bottom w:val="single" w:sz="4" w:space="0" w:color="auto"/>
              <w:right w:val="single" w:sz="4" w:space="0" w:color="auto"/>
            </w:tcBorders>
            <w:hideMark/>
          </w:tcPr>
          <w:p w14:paraId="15066DF5" w14:textId="77777777" w:rsidR="00537406" w:rsidRPr="00C74198" w:rsidRDefault="00537406" w:rsidP="00537406">
            <w:pPr>
              <w:autoSpaceDE w:val="0"/>
              <w:autoSpaceDN w:val="0"/>
              <w:snapToGrid w:val="0"/>
              <w:jc w:val="center"/>
              <w:rPr>
                <w:bCs/>
                <w:sz w:val="20"/>
              </w:rPr>
            </w:pPr>
            <w:r w:rsidRPr="00C74198">
              <w:rPr>
                <w:bCs/>
                <w:sz w:val="20"/>
              </w:rPr>
              <w:t>да (нет)</w:t>
            </w:r>
          </w:p>
        </w:tc>
      </w:tr>
      <w:tr w:rsidR="00537406" w:rsidRPr="00C74198" w14:paraId="4ECC12D9"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675E7FD1" w14:textId="77777777" w:rsidR="00537406" w:rsidRPr="00C74198" w:rsidRDefault="00537406" w:rsidP="00537406">
            <w:pPr>
              <w:autoSpaceDE w:val="0"/>
              <w:autoSpaceDN w:val="0"/>
              <w:snapToGrid w:val="0"/>
              <w:jc w:val="center"/>
              <w:rPr>
                <w:bCs/>
                <w:sz w:val="20"/>
              </w:rPr>
            </w:pPr>
            <w:r w:rsidRPr="00C74198">
              <w:rPr>
                <w:bCs/>
                <w:sz w:val="20"/>
              </w:rPr>
              <w:t>13.</w:t>
            </w:r>
          </w:p>
        </w:tc>
        <w:tc>
          <w:tcPr>
            <w:tcW w:w="5177" w:type="dxa"/>
            <w:tcBorders>
              <w:top w:val="single" w:sz="4" w:space="0" w:color="auto"/>
              <w:left w:val="single" w:sz="4" w:space="0" w:color="auto"/>
              <w:bottom w:val="single" w:sz="4" w:space="0" w:color="auto"/>
              <w:right w:val="single" w:sz="4" w:space="0" w:color="auto"/>
            </w:tcBorders>
            <w:hideMark/>
          </w:tcPr>
          <w:p w14:paraId="2F5A5F8D" w14:textId="77777777" w:rsidR="00537406" w:rsidRPr="00C74198" w:rsidRDefault="00537406" w:rsidP="00537406">
            <w:pPr>
              <w:autoSpaceDE w:val="0"/>
              <w:autoSpaceDN w:val="0"/>
              <w:snapToGrid w:val="0"/>
              <w:rPr>
                <w:bCs/>
                <w:sz w:val="20"/>
              </w:rPr>
            </w:pPr>
            <w:r w:rsidRPr="00C74198">
              <w:rPr>
                <w:bCs/>
                <w:sz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686" w:type="dxa"/>
            <w:gridSpan w:val="3"/>
            <w:tcBorders>
              <w:top w:val="single" w:sz="4" w:space="0" w:color="auto"/>
              <w:left w:val="single" w:sz="4" w:space="0" w:color="auto"/>
              <w:bottom w:val="single" w:sz="4" w:space="0" w:color="auto"/>
              <w:right w:val="single" w:sz="4" w:space="0" w:color="auto"/>
            </w:tcBorders>
            <w:hideMark/>
          </w:tcPr>
          <w:p w14:paraId="391069E8" w14:textId="77777777" w:rsidR="00537406" w:rsidRPr="00C74198" w:rsidRDefault="00537406" w:rsidP="00537406">
            <w:pPr>
              <w:autoSpaceDE w:val="0"/>
              <w:autoSpaceDN w:val="0"/>
              <w:jc w:val="center"/>
              <w:rPr>
                <w:bCs/>
                <w:sz w:val="20"/>
              </w:rPr>
            </w:pPr>
            <w:r w:rsidRPr="00C74198">
              <w:rPr>
                <w:bCs/>
                <w:sz w:val="20"/>
              </w:rPr>
              <w:t>да (нет)</w:t>
            </w:r>
          </w:p>
          <w:p w14:paraId="45BBC046" w14:textId="77777777" w:rsidR="00537406" w:rsidRPr="00C74198" w:rsidRDefault="00537406" w:rsidP="00537406">
            <w:pPr>
              <w:autoSpaceDE w:val="0"/>
              <w:autoSpaceDN w:val="0"/>
              <w:snapToGrid w:val="0"/>
              <w:jc w:val="center"/>
              <w:rPr>
                <w:bCs/>
                <w:sz w:val="20"/>
              </w:rPr>
            </w:pPr>
            <w:r w:rsidRPr="00C74198">
              <w:rPr>
                <w:bCs/>
                <w:sz w:val="20"/>
              </w:rPr>
              <w:t>(в случае участия - наименование заказчика, реализующего программу партнерства)</w:t>
            </w:r>
          </w:p>
        </w:tc>
      </w:tr>
      <w:tr w:rsidR="00537406" w:rsidRPr="00C74198" w14:paraId="57B8C067"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05FBEB5F" w14:textId="77777777" w:rsidR="00537406" w:rsidRPr="00C74198" w:rsidRDefault="00537406" w:rsidP="00537406">
            <w:pPr>
              <w:autoSpaceDE w:val="0"/>
              <w:autoSpaceDN w:val="0"/>
              <w:snapToGrid w:val="0"/>
              <w:jc w:val="center"/>
              <w:rPr>
                <w:bCs/>
                <w:sz w:val="20"/>
              </w:rPr>
            </w:pPr>
            <w:r w:rsidRPr="00C74198">
              <w:rPr>
                <w:bCs/>
                <w:sz w:val="20"/>
              </w:rPr>
              <w:t>14.</w:t>
            </w:r>
          </w:p>
        </w:tc>
        <w:tc>
          <w:tcPr>
            <w:tcW w:w="5177" w:type="dxa"/>
            <w:tcBorders>
              <w:top w:val="single" w:sz="4" w:space="0" w:color="auto"/>
              <w:left w:val="single" w:sz="4" w:space="0" w:color="auto"/>
              <w:bottom w:val="single" w:sz="4" w:space="0" w:color="auto"/>
              <w:right w:val="single" w:sz="4" w:space="0" w:color="auto"/>
            </w:tcBorders>
            <w:hideMark/>
          </w:tcPr>
          <w:p w14:paraId="2C815B81" w14:textId="77777777" w:rsidR="00537406" w:rsidRPr="00C74198" w:rsidRDefault="00537406" w:rsidP="00537406">
            <w:pPr>
              <w:autoSpaceDE w:val="0"/>
              <w:autoSpaceDN w:val="0"/>
              <w:snapToGrid w:val="0"/>
              <w:rPr>
                <w:bCs/>
                <w:sz w:val="20"/>
              </w:rPr>
            </w:pPr>
            <w:proofErr w:type="gramStart"/>
            <w:r w:rsidRPr="00C74198">
              <w:rPr>
                <w:bCs/>
                <w:sz w:val="20"/>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27" w:history="1">
              <w:r w:rsidRPr="00C74198">
                <w:rPr>
                  <w:bCs/>
                  <w:color w:val="0000FF"/>
                  <w:sz w:val="20"/>
                  <w:u w:val="single"/>
                </w:rPr>
                <w:t>законом</w:t>
              </w:r>
            </w:hyperlink>
            <w:r w:rsidRPr="00C74198">
              <w:rPr>
                <w:bCs/>
                <w:sz w:val="20"/>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28" w:history="1">
              <w:r w:rsidRPr="00C74198">
                <w:rPr>
                  <w:bCs/>
                  <w:color w:val="0000FF"/>
                  <w:sz w:val="20"/>
                  <w:u w:val="single"/>
                </w:rPr>
                <w:t>законом</w:t>
              </w:r>
            </w:hyperlink>
            <w:r w:rsidRPr="00C74198">
              <w:rPr>
                <w:bCs/>
                <w:sz w:val="20"/>
              </w:rPr>
              <w:t xml:space="preserve"> "О закупках товаров, работ, услуг отдельными видами юридических лиц"</w:t>
            </w:r>
            <w:proofErr w:type="gramEnd"/>
          </w:p>
        </w:tc>
        <w:tc>
          <w:tcPr>
            <w:tcW w:w="3686" w:type="dxa"/>
            <w:gridSpan w:val="3"/>
            <w:tcBorders>
              <w:top w:val="single" w:sz="4" w:space="0" w:color="auto"/>
              <w:left w:val="single" w:sz="4" w:space="0" w:color="auto"/>
              <w:bottom w:val="single" w:sz="4" w:space="0" w:color="auto"/>
              <w:right w:val="single" w:sz="4" w:space="0" w:color="auto"/>
            </w:tcBorders>
            <w:hideMark/>
          </w:tcPr>
          <w:p w14:paraId="79A01BFB" w14:textId="77777777" w:rsidR="00537406" w:rsidRPr="00C74198" w:rsidRDefault="00537406" w:rsidP="00537406">
            <w:pPr>
              <w:autoSpaceDE w:val="0"/>
              <w:autoSpaceDN w:val="0"/>
              <w:jc w:val="center"/>
              <w:rPr>
                <w:bCs/>
                <w:sz w:val="20"/>
              </w:rPr>
            </w:pPr>
            <w:r w:rsidRPr="00C74198">
              <w:rPr>
                <w:bCs/>
                <w:sz w:val="20"/>
              </w:rPr>
              <w:t>да (нет)</w:t>
            </w:r>
          </w:p>
          <w:p w14:paraId="0E5E6E43" w14:textId="77777777" w:rsidR="00537406" w:rsidRPr="00C74198" w:rsidRDefault="00537406" w:rsidP="00537406">
            <w:pPr>
              <w:autoSpaceDE w:val="0"/>
              <w:autoSpaceDN w:val="0"/>
              <w:snapToGrid w:val="0"/>
              <w:jc w:val="center"/>
              <w:rPr>
                <w:bCs/>
                <w:sz w:val="20"/>
              </w:rPr>
            </w:pPr>
            <w:r w:rsidRPr="00C74198">
              <w:rPr>
                <w:bCs/>
                <w:sz w:val="20"/>
              </w:rPr>
              <w:t>(при наличии - количество исполненных контрактов или договоров и общая сумма)</w:t>
            </w:r>
          </w:p>
        </w:tc>
      </w:tr>
      <w:tr w:rsidR="00537406" w:rsidRPr="00C74198" w14:paraId="0C29819C"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65BA14DE" w14:textId="77777777" w:rsidR="00537406" w:rsidRPr="00C74198" w:rsidRDefault="00537406" w:rsidP="00537406">
            <w:pPr>
              <w:autoSpaceDE w:val="0"/>
              <w:autoSpaceDN w:val="0"/>
              <w:snapToGrid w:val="0"/>
              <w:jc w:val="center"/>
              <w:rPr>
                <w:bCs/>
                <w:sz w:val="20"/>
              </w:rPr>
            </w:pPr>
            <w:r w:rsidRPr="00C74198">
              <w:rPr>
                <w:bCs/>
                <w:sz w:val="20"/>
              </w:rPr>
              <w:t>15.</w:t>
            </w:r>
          </w:p>
        </w:tc>
        <w:tc>
          <w:tcPr>
            <w:tcW w:w="5177" w:type="dxa"/>
            <w:tcBorders>
              <w:top w:val="single" w:sz="4" w:space="0" w:color="auto"/>
              <w:left w:val="single" w:sz="4" w:space="0" w:color="auto"/>
              <w:bottom w:val="single" w:sz="4" w:space="0" w:color="auto"/>
              <w:right w:val="single" w:sz="4" w:space="0" w:color="auto"/>
            </w:tcBorders>
            <w:hideMark/>
          </w:tcPr>
          <w:p w14:paraId="2EBF869B" w14:textId="77777777" w:rsidR="00537406" w:rsidRPr="00C74198" w:rsidRDefault="00537406" w:rsidP="00537406">
            <w:pPr>
              <w:autoSpaceDE w:val="0"/>
              <w:autoSpaceDN w:val="0"/>
              <w:snapToGrid w:val="0"/>
              <w:rPr>
                <w:bCs/>
                <w:sz w:val="20"/>
              </w:rPr>
            </w:pPr>
            <w:proofErr w:type="gramStart"/>
            <w:r w:rsidRPr="00C74198">
              <w:rPr>
                <w:bCs/>
                <w:sz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C74198">
              <w:rPr>
                <w:bCs/>
                <w:sz w:val="20"/>
              </w:rPr>
              <w:t xml:space="preserve"> </w:t>
            </w:r>
            <w:proofErr w:type="gramStart"/>
            <w:r w:rsidRPr="00C74198">
              <w:rPr>
                <w:bCs/>
                <w:sz w:val="20"/>
              </w:rPr>
              <w:t>виде</w:t>
            </w:r>
            <w:proofErr w:type="gramEnd"/>
            <w:r w:rsidRPr="00C74198">
              <w:rPr>
                <w:bCs/>
                <w:sz w:val="20"/>
              </w:rPr>
              <w:t xml:space="preserve"> дисквалификации</w:t>
            </w:r>
          </w:p>
        </w:tc>
        <w:tc>
          <w:tcPr>
            <w:tcW w:w="1560" w:type="dxa"/>
            <w:tcBorders>
              <w:top w:val="single" w:sz="4" w:space="0" w:color="auto"/>
              <w:left w:val="single" w:sz="4" w:space="0" w:color="auto"/>
              <w:bottom w:val="single" w:sz="4" w:space="0" w:color="auto"/>
              <w:right w:val="single" w:sz="4" w:space="0" w:color="auto"/>
            </w:tcBorders>
          </w:tcPr>
          <w:p w14:paraId="049BA8C0" w14:textId="77777777" w:rsidR="00537406" w:rsidRPr="00C74198" w:rsidRDefault="00537406" w:rsidP="00537406">
            <w:pPr>
              <w:autoSpaceDE w:val="0"/>
              <w:autoSpaceDN w:val="0"/>
              <w:snapToGrid w:val="0"/>
              <w:jc w:val="center"/>
              <w:rPr>
                <w:bCs/>
                <w:sz w:val="20"/>
              </w:rPr>
            </w:pPr>
          </w:p>
        </w:tc>
        <w:tc>
          <w:tcPr>
            <w:tcW w:w="1275" w:type="dxa"/>
            <w:tcBorders>
              <w:top w:val="single" w:sz="4" w:space="0" w:color="auto"/>
              <w:left w:val="single" w:sz="4" w:space="0" w:color="auto"/>
              <w:bottom w:val="single" w:sz="4" w:space="0" w:color="auto"/>
              <w:right w:val="single" w:sz="4" w:space="0" w:color="auto"/>
            </w:tcBorders>
            <w:hideMark/>
          </w:tcPr>
          <w:p w14:paraId="62A58951" w14:textId="77777777" w:rsidR="00537406" w:rsidRPr="00C74198" w:rsidRDefault="00537406" w:rsidP="00537406">
            <w:pPr>
              <w:autoSpaceDE w:val="0"/>
              <w:autoSpaceDN w:val="0"/>
              <w:snapToGrid w:val="0"/>
              <w:jc w:val="center"/>
              <w:rPr>
                <w:bCs/>
                <w:sz w:val="20"/>
              </w:rPr>
            </w:pPr>
            <w:r w:rsidRPr="00C74198">
              <w:rPr>
                <w:bCs/>
                <w:sz w:val="20"/>
              </w:rPr>
              <w:t>да (нет)</w:t>
            </w:r>
          </w:p>
        </w:tc>
        <w:tc>
          <w:tcPr>
            <w:tcW w:w="851" w:type="dxa"/>
            <w:tcBorders>
              <w:top w:val="single" w:sz="4" w:space="0" w:color="auto"/>
              <w:left w:val="single" w:sz="4" w:space="0" w:color="auto"/>
              <w:bottom w:val="single" w:sz="4" w:space="0" w:color="auto"/>
              <w:right w:val="single" w:sz="4" w:space="0" w:color="auto"/>
            </w:tcBorders>
          </w:tcPr>
          <w:p w14:paraId="0391D1C7" w14:textId="77777777" w:rsidR="00537406" w:rsidRPr="00C74198" w:rsidRDefault="00537406" w:rsidP="00537406">
            <w:pPr>
              <w:autoSpaceDE w:val="0"/>
              <w:autoSpaceDN w:val="0"/>
              <w:snapToGrid w:val="0"/>
              <w:jc w:val="center"/>
              <w:rPr>
                <w:bCs/>
                <w:sz w:val="20"/>
              </w:rPr>
            </w:pPr>
          </w:p>
        </w:tc>
      </w:tr>
      <w:tr w:rsidR="00537406" w:rsidRPr="00C74198" w14:paraId="0EDED798" w14:textId="77777777" w:rsidTr="00537406">
        <w:tc>
          <w:tcPr>
            <w:tcW w:w="488" w:type="dxa"/>
            <w:tcBorders>
              <w:top w:val="single" w:sz="4" w:space="0" w:color="auto"/>
              <w:left w:val="single" w:sz="4" w:space="0" w:color="auto"/>
              <w:bottom w:val="single" w:sz="4" w:space="0" w:color="auto"/>
              <w:right w:val="single" w:sz="4" w:space="0" w:color="auto"/>
            </w:tcBorders>
            <w:hideMark/>
          </w:tcPr>
          <w:p w14:paraId="2F5DE7A2" w14:textId="77777777" w:rsidR="00537406" w:rsidRPr="00C74198" w:rsidRDefault="00537406" w:rsidP="00537406">
            <w:pPr>
              <w:autoSpaceDE w:val="0"/>
              <w:autoSpaceDN w:val="0"/>
              <w:snapToGrid w:val="0"/>
              <w:jc w:val="center"/>
              <w:rPr>
                <w:bCs/>
                <w:sz w:val="20"/>
              </w:rPr>
            </w:pPr>
            <w:r w:rsidRPr="00C74198">
              <w:rPr>
                <w:bCs/>
                <w:sz w:val="20"/>
              </w:rPr>
              <w:t>16.</w:t>
            </w:r>
          </w:p>
        </w:tc>
        <w:tc>
          <w:tcPr>
            <w:tcW w:w="5177" w:type="dxa"/>
            <w:tcBorders>
              <w:top w:val="single" w:sz="4" w:space="0" w:color="auto"/>
              <w:left w:val="single" w:sz="4" w:space="0" w:color="auto"/>
              <w:bottom w:val="single" w:sz="4" w:space="0" w:color="auto"/>
              <w:right w:val="single" w:sz="4" w:space="0" w:color="auto"/>
            </w:tcBorders>
            <w:hideMark/>
          </w:tcPr>
          <w:p w14:paraId="408C00E7" w14:textId="77777777" w:rsidR="00537406" w:rsidRPr="00C74198" w:rsidRDefault="00537406" w:rsidP="00537406">
            <w:pPr>
              <w:autoSpaceDE w:val="0"/>
              <w:autoSpaceDN w:val="0"/>
              <w:snapToGrid w:val="0"/>
              <w:rPr>
                <w:bCs/>
                <w:sz w:val="20"/>
              </w:rPr>
            </w:pPr>
            <w:r w:rsidRPr="00C74198">
              <w:rPr>
                <w:bCs/>
                <w:sz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29" w:history="1">
              <w:r w:rsidRPr="00C74198">
                <w:rPr>
                  <w:bCs/>
                  <w:color w:val="0000FF"/>
                  <w:sz w:val="20"/>
                  <w:u w:val="single"/>
                </w:rPr>
                <w:t>О закупках товаров</w:t>
              </w:r>
            </w:hyperlink>
            <w:r w:rsidRPr="00C74198">
              <w:rPr>
                <w:bCs/>
                <w:sz w:val="20"/>
              </w:rPr>
              <w:t>, работ, услуг отдельными видами юридических лиц" и "</w:t>
            </w:r>
            <w:hyperlink r:id="rId30" w:history="1">
              <w:r w:rsidRPr="00C74198">
                <w:rPr>
                  <w:bCs/>
                  <w:color w:val="0000FF"/>
                  <w:sz w:val="20"/>
                  <w:u w:val="single"/>
                </w:rPr>
                <w:t>О контрактной системе</w:t>
              </w:r>
            </w:hyperlink>
            <w:r w:rsidRPr="00C74198">
              <w:rPr>
                <w:bCs/>
                <w:sz w:val="20"/>
              </w:rPr>
              <w:t xml:space="preserve"> в сфере закупок товаров, работ, услуг для обеспечения государственных и муниципальных нужд"</w:t>
            </w:r>
          </w:p>
        </w:tc>
        <w:tc>
          <w:tcPr>
            <w:tcW w:w="3686" w:type="dxa"/>
            <w:gridSpan w:val="3"/>
            <w:tcBorders>
              <w:top w:val="single" w:sz="4" w:space="0" w:color="auto"/>
              <w:left w:val="single" w:sz="4" w:space="0" w:color="auto"/>
              <w:bottom w:val="single" w:sz="4" w:space="0" w:color="auto"/>
              <w:right w:val="single" w:sz="4" w:space="0" w:color="auto"/>
            </w:tcBorders>
            <w:hideMark/>
          </w:tcPr>
          <w:p w14:paraId="560B6998" w14:textId="77777777" w:rsidR="00537406" w:rsidRPr="00C74198" w:rsidRDefault="00537406" w:rsidP="00537406">
            <w:pPr>
              <w:autoSpaceDE w:val="0"/>
              <w:autoSpaceDN w:val="0"/>
              <w:snapToGrid w:val="0"/>
              <w:jc w:val="center"/>
              <w:rPr>
                <w:bCs/>
                <w:sz w:val="20"/>
              </w:rPr>
            </w:pPr>
            <w:r w:rsidRPr="00C74198">
              <w:rPr>
                <w:bCs/>
                <w:sz w:val="20"/>
              </w:rPr>
              <w:t>да (нет)</w:t>
            </w:r>
          </w:p>
        </w:tc>
      </w:tr>
    </w:tbl>
    <w:p w14:paraId="1601A0DD" w14:textId="77777777" w:rsidR="00537406" w:rsidRPr="00C74198" w:rsidRDefault="00537406" w:rsidP="00537406">
      <w:pPr>
        <w:autoSpaceDE w:val="0"/>
        <w:autoSpaceDN w:val="0"/>
        <w:rPr>
          <w:bCs/>
        </w:rPr>
      </w:pPr>
    </w:p>
    <w:p w14:paraId="5784EC11" w14:textId="77777777" w:rsidR="00537406" w:rsidRPr="00C74198" w:rsidRDefault="00537406" w:rsidP="00537406">
      <w:pPr>
        <w:autoSpaceDE w:val="0"/>
        <w:autoSpaceDN w:val="0"/>
        <w:rPr>
          <w:bCs/>
          <w:sz w:val="20"/>
        </w:rPr>
      </w:pPr>
      <w:r w:rsidRPr="00C74198">
        <w:rPr>
          <w:bCs/>
          <w:sz w:val="20"/>
        </w:rPr>
        <w:t>М.П.</w:t>
      </w:r>
    </w:p>
    <w:p w14:paraId="21612158" w14:textId="77777777" w:rsidR="00537406" w:rsidRPr="00C74198" w:rsidRDefault="00537406" w:rsidP="00537406">
      <w:pPr>
        <w:autoSpaceDE w:val="0"/>
        <w:autoSpaceDN w:val="0"/>
        <w:rPr>
          <w:bCs/>
          <w:sz w:val="20"/>
        </w:rPr>
      </w:pPr>
    </w:p>
    <w:p w14:paraId="2648E64A" w14:textId="77777777" w:rsidR="00537406" w:rsidRPr="00C74198" w:rsidRDefault="00537406" w:rsidP="00537406">
      <w:pPr>
        <w:autoSpaceDE w:val="0"/>
        <w:autoSpaceDN w:val="0"/>
        <w:rPr>
          <w:bCs/>
          <w:sz w:val="20"/>
        </w:rPr>
      </w:pPr>
      <w:r w:rsidRPr="00C74198">
        <w:rPr>
          <w:bCs/>
          <w:sz w:val="20"/>
        </w:rPr>
        <w:t>_______________________        ______________________________________________________________________</w:t>
      </w:r>
    </w:p>
    <w:p w14:paraId="55B77CFF" w14:textId="77777777" w:rsidR="00537406" w:rsidRPr="00C74198" w:rsidRDefault="00537406" w:rsidP="00537406">
      <w:pPr>
        <w:autoSpaceDE w:val="0"/>
        <w:autoSpaceDN w:val="0"/>
        <w:rPr>
          <w:bCs/>
          <w:sz w:val="20"/>
        </w:rPr>
      </w:pPr>
      <w:r w:rsidRPr="00C74198">
        <w:rPr>
          <w:bCs/>
          <w:sz w:val="20"/>
        </w:rPr>
        <w:t xml:space="preserve">          (подпись)                                       (фамилия, имя, отчество (при наличии) </w:t>
      </w:r>
      <w:proofErr w:type="gramStart"/>
      <w:r w:rsidRPr="00C74198">
        <w:rPr>
          <w:bCs/>
          <w:sz w:val="20"/>
        </w:rPr>
        <w:t>подписавшего</w:t>
      </w:r>
      <w:proofErr w:type="gramEnd"/>
      <w:r w:rsidRPr="00C74198">
        <w:rPr>
          <w:bCs/>
          <w:sz w:val="20"/>
        </w:rPr>
        <w:t>, должность)</w:t>
      </w:r>
    </w:p>
    <w:p w14:paraId="7B4333DA" w14:textId="77777777" w:rsidR="00537406" w:rsidRPr="00C74198" w:rsidRDefault="00537406" w:rsidP="00537406">
      <w:pPr>
        <w:autoSpaceDE w:val="0"/>
        <w:autoSpaceDN w:val="0"/>
        <w:ind w:firstLine="540"/>
        <w:rPr>
          <w:bCs/>
          <w:sz w:val="20"/>
        </w:rPr>
      </w:pPr>
    </w:p>
    <w:p w14:paraId="5C291DA4" w14:textId="77777777" w:rsidR="00537406" w:rsidRPr="00C74198" w:rsidRDefault="00537406" w:rsidP="00537406">
      <w:pPr>
        <w:autoSpaceDE w:val="0"/>
        <w:autoSpaceDN w:val="0"/>
        <w:ind w:firstLine="540"/>
        <w:rPr>
          <w:bCs/>
          <w:sz w:val="20"/>
        </w:rPr>
      </w:pPr>
    </w:p>
    <w:p w14:paraId="3063088D" w14:textId="77777777" w:rsidR="00537406" w:rsidRPr="00C74198" w:rsidRDefault="00537406" w:rsidP="00537406">
      <w:pPr>
        <w:autoSpaceDE w:val="0"/>
        <w:autoSpaceDN w:val="0"/>
        <w:ind w:firstLine="540"/>
        <w:rPr>
          <w:bCs/>
          <w:sz w:val="20"/>
        </w:rPr>
      </w:pPr>
      <w:r w:rsidRPr="00C74198">
        <w:rPr>
          <w:bCs/>
          <w:sz w:val="20"/>
        </w:rPr>
        <w:t>-------------------------------</w:t>
      </w:r>
    </w:p>
    <w:p w14:paraId="624BD93F" w14:textId="77777777" w:rsidR="00537406" w:rsidRPr="00C74198" w:rsidRDefault="00537406" w:rsidP="00537406">
      <w:pPr>
        <w:autoSpaceDE w:val="0"/>
        <w:autoSpaceDN w:val="0"/>
        <w:ind w:firstLine="540"/>
        <w:rPr>
          <w:bCs/>
          <w:sz w:val="20"/>
        </w:rPr>
      </w:pPr>
      <w:r w:rsidRPr="00C74198">
        <w:rPr>
          <w:bCs/>
          <w:sz w:val="20"/>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31" w:anchor="P268" w:history="1">
        <w:r w:rsidRPr="00C74198">
          <w:rPr>
            <w:bCs/>
            <w:color w:val="0000FF"/>
            <w:sz w:val="20"/>
            <w:u w:val="single"/>
          </w:rPr>
          <w:t>пунктах 7</w:t>
        </w:r>
      </w:hyperlink>
      <w:r w:rsidRPr="00C74198">
        <w:rPr>
          <w:bCs/>
          <w:sz w:val="20"/>
        </w:rPr>
        <w:t xml:space="preserve"> и </w:t>
      </w:r>
      <w:hyperlink r:id="rId32" w:anchor="P275" w:history="1">
        <w:r w:rsidRPr="00C74198">
          <w:rPr>
            <w:bCs/>
            <w:color w:val="0000FF"/>
            <w:sz w:val="20"/>
            <w:u w:val="single"/>
          </w:rPr>
          <w:t>8</w:t>
        </w:r>
      </w:hyperlink>
      <w:r w:rsidRPr="00C74198">
        <w:rPr>
          <w:bCs/>
          <w:sz w:val="20"/>
        </w:rPr>
        <w:t xml:space="preserve"> настоящего документа, в течение 3 календарных лет, следующих один за другим.</w:t>
      </w:r>
    </w:p>
    <w:p w14:paraId="12DA1F6E" w14:textId="77777777" w:rsidR="00537406" w:rsidRPr="00C74198" w:rsidRDefault="00537406" w:rsidP="00537406">
      <w:pPr>
        <w:autoSpaceDE w:val="0"/>
        <w:autoSpaceDN w:val="0"/>
        <w:ind w:firstLine="540"/>
        <w:rPr>
          <w:bCs/>
          <w:sz w:val="20"/>
        </w:rPr>
      </w:pPr>
      <w:r w:rsidRPr="00C74198">
        <w:rPr>
          <w:bCs/>
          <w:sz w:val="20"/>
        </w:rPr>
        <w:t xml:space="preserve">&lt;2&gt; </w:t>
      </w:r>
      <w:hyperlink r:id="rId33" w:anchor="P248" w:history="1">
        <w:r w:rsidRPr="00C74198">
          <w:rPr>
            <w:bCs/>
            <w:color w:val="0000FF"/>
            <w:sz w:val="20"/>
            <w:u w:val="single"/>
          </w:rPr>
          <w:t>Пункты 1</w:t>
        </w:r>
      </w:hyperlink>
      <w:r w:rsidRPr="00C74198">
        <w:rPr>
          <w:bCs/>
          <w:sz w:val="20"/>
        </w:rPr>
        <w:t xml:space="preserve"> - </w:t>
      </w:r>
      <w:hyperlink r:id="rId34" w:anchor="P290" w:history="1">
        <w:r w:rsidRPr="00C74198">
          <w:rPr>
            <w:bCs/>
            <w:color w:val="0000FF"/>
            <w:sz w:val="20"/>
            <w:u w:val="single"/>
          </w:rPr>
          <w:t>11</w:t>
        </w:r>
      </w:hyperlink>
      <w:r w:rsidRPr="00C74198">
        <w:rPr>
          <w:bCs/>
          <w:sz w:val="20"/>
        </w:rPr>
        <w:t xml:space="preserve"> настоящего документа являются обязательными для заполнения.</w:t>
      </w:r>
    </w:p>
    <w:p w14:paraId="54F474C2" w14:textId="77777777" w:rsidR="00537406" w:rsidRPr="00C74198" w:rsidRDefault="00537406" w:rsidP="00537406">
      <w:pPr>
        <w:autoSpaceDE w:val="0"/>
        <w:autoSpaceDN w:val="0"/>
        <w:ind w:firstLine="540"/>
        <w:rPr>
          <w:bCs/>
          <w:sz w:val="20"/>
        </w:rPr>
      </w:pPr>
      <w:proofErr w:type="gramStart"/>
      <w:r w:rsidRPr="00C74198">
        <w:rPr>
          <w:bCs/>
          <w:sz w:val="20"/>
        </w:rPr>
        <w:lastRenderedPageBreak/>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35" w:history="1">
        <w:r w:rsidRPr="00C74198">
          <w:rPr>
            <w:bCs/>
            <w:color w:val="0000FF"/>
            <w:sz w:val="20"/>
            <w:u w:val="single"/>
          </w:rPr>
          <w:t>подпунктах "в"</w:t>
        </w:r>
      </w:hyperlink>
      <w:r w:rsidRPr="00C74198">
        <w:rPr>
          <w:bCs/>
          <w:sz w:val="20"/>
        </w:rPr>
        <w:t xml:space="preserve"> - </w:t>
      </w:r>
      <w:hyperlink r:id="rId36" w:history="1">
        <w:r w:rsidRPr="00C74198">
          <w:rPr>
            <w:bCs/>
            <w:color w:val="0000FF"/>
            <w:sz w:val="20"/>
            <w:u w:val="single"/>
          </w:rPr>
          <w:t>"д" пункта 1 части 1.1 статьи 4</w:t>
        </w:r>
      </w:hyperlink>
      <w:r w:rsidRPr="00C74198">
        <w:rPr>
          <w:bCs/>
          <w:sz w:val="20"/>
        </w:rPr>
        <w:t xml:space="preserve"> Федерального закона "О развитии малого и среднего предпринимательства в Российской Федерации".</w:t>
      </w:r>
      <w:proofErr w:type="gramEnd"/>
    </w:p>
    <w:p w14:paraId="4130205A" w14:textId="77777777" w:rsidR="00537406" w:rsidRPr="00C74198" w:rsidRDefault="00537406" w:rsidP="00537406">
      <w:pPr>
        <w:spacing w:before="120"/>
        <w:ind w:firstLine="709"/>
        <w:rPr>
          <w:i/>
          <w:color w:val="FF0000"/>
        </w:rPr>
      </w:pPr>
    </w:p>
    <w:p w14:paraId="6E55E96B" w14:textId="77777777" w:rsidR="00537406" w:rsidRPr="00C74198" w:rsidRDefault="00537406" w:rsidP="00537406">
      <w:pPr>
        <w:spacing w:before="120"/>
        <w:ind w:firstLine="709"/>
        <w:rPr>
          <w:color w:val="FF0000"/>
          <w:sz w:val="2"/>
          <w:szCs w:val="2"/>
        </w:rPr>
      </w:pPr>
    </w:p>
    <w:p w14:paraId="70E8AE12" w14:textId="77777777" w:rsidR="00537406" w:rsidRPr="00C74198" w:rsidRDefault="00537406" w:rsidP="00537406">
      <w:pPr>
        <w:rPr>
          <w:color w:val="FF0000"/>
        </w:rPr>
      </w:pPr>
      <w:bookmarkStart w:id="206" w:name="_Toc127334290"/>
    </w:p>
    <w:p w14:paraId="296AE0A7" w14:textId="77777777" w:rsidR="00537406" w:rsidRPr="00537406" w:rsidRDefault="00537406" w:rsidP="00537406">
      <w:pPr>
        <w:keepNext/>
        <w:pageBreakBefore/>
        <w:spacing w:after="0"/>
        <w:jc w:val="center"/>
        <w:outlineLvl w:val="1"/>
        <w:rPr>
          <w:b/>
          <w:bCs/>
        </w:rPr>
      </w:pPr>
      <w:bookmarkStart w:id="207" w:name="ТП"/>
      <w:bookmarkStart w:id="208" w:name="_Toc536114623"/>
      <w:bookmarkEnd w:id="207"/>
      <w:r w:rsidRPr="00537406">
        <w:rPr>
          <w:b/>
          <w:bCs/>
        </w:rPr>
        <w:lastRenderedPageBreak/>
        <w:t>ФОРМА 10. ТЕХНИЧЕСКОЕ ПРЕДЛОЖЕНИЕ</w:t>
      </w:r>
      <w:bookmarkEnd w:id="208"/>
    </w:p>
    <w:p w14:paraId="043920BE" w14:textId="77777777" w:rsidR="00537406" w:rsidRPr="00592E03" w:rsidRDefault="00537406" w:rsidP="00537406">
      <w:pPr>
        <w:jc w:val="center"/>
        <w:rPr>
          <w:b/>
        </w:rPr>
      </w:pPr>
      <w:bookmarkStart w:id="209" w:name="_Toc119343918"/>
      <w:bookmarkEnd w:id="206"/>
      <w:r w:rsidRPr="00592E03">
        <w:rPr>
          <w:b/>
        </w:rPr>
        <w:t>(представляется в составе неценовой части заявки)</w:t>
      </w:r>
    </w:p>
    <w:p w14:paraId="1EA9C3BC" w14:textId="77777777" w:rsidR="00537406" w:rsidRPr="00C74198" w:rsidRDefault="00537406" w:rsidP="00537406">
      <w:pPr>
        <w:tabs>
          <w:tab w:val="left" w:pos="1080"/>
        </w:tabs>
        <w:ind w:firstLine="540"/>
        <w:jc w:val="right"/>
      </w:pPr>
    </w:p>
    <w:p w14:paraId="71C6CB4D" w14:textId="77777777" w:rsidR="00537406" w:rsidRPr="00C74198" w:rsidRDefault="00537406" w:rsidP="00537406">
      <w:pPr>
        <w:jc w:val="center"/>
        <w:rPr>
          <w:b/>
        </w:rPr>
      </w:pPr>
      <w:bookmarkStart w:id="210" w:name="_Toc368934339"/>
      <w:bookmarkStart w:id="211" w:name="_Toc369092703"/>
      <w:bookmarkStart w:id="212" w:name="_Toc399504253"/>
      <w:bookmarkStart w:id="213" w:name="_Toc298234710"/>
      <w:bookmarkStart w:id="214" w:name="_Toc255987072"/>
      <w:bookmarkStart w:id="215" w:name="_Toc307936260"/>
      <w:r w:rsidRPr="00C74198">
        <w:rPr>
          <w:b/>
        </w:rPr>
        <w:t>Техническое предложение</w:t>
      </w:r>
      <w:bookmarkEnd w:id="210"/>
      <w:bookmarkEnd w:id="211"/>
      <w:bookmarkEnd w:id="212"/>
      <w:bookmarkEnd w:id="213"/>
      <w:bookmarkEnd w:id="214"/>
      <w:bookmarkEnd w:id="215"/>
    </w:p>
    <w:p w14:paraId="7272382A" w14:textId="77777777" w:rsidR="00537406" w:rsidRPr="00C74198" w:rsidRDefault="00537406" w:rsidP="00537406">
      <w:pPr>
        <w:autoSpaceDE w:val="0"/>
        <w:autoSpaceDN w:val="0"/>
        <w:adjustRightInd w:val="0"/>
        <w:jc w:val="center"/>
        <w:rPr>
          <w:b/>
        </w:rPr>
      </w:pPr>
    </w:p>
    <w:p w14:paraId="22E19261" w14:textId="77777777" w:rsidR="00537406" w:rsidRPr="00C74198" w:rsidRDefault="00537406" w:rsidP="00537406">
      <w:pPr>
        <w:tabs>
          <w:tab w:val="left" w:pos="1080"/>
        </w:tabs>
        <w:ind w:firstLine="540"/>
        <w:rPr>
          <w:b/>
        </w:rPr>
      </w:pPr>
      <w:bookmarkStart w:id="216" w:name="_Toc247081498"/>
      <w:r w:rsidRPr="00C74198">
        <w:rPr>
          <w:b/>
        </w:rPr>
        <w:t xml:space="preserve">Способ и наименование закупки _______________________________________ </w:t>
      </w:r>
    </w:p>
    <w:p w14:paraId="42B9551A" w14:textId="77777777" w:rsidR="00537406" w:rsidRPr="00C74198" w:rsidRDefault="00537406" w:rsidP="00537406">
      <w:pPr>
        <w:tabs>
          <w:tab w:val="left" w:pos="1080"/>
        </w:tabs>
        <w:ind w:firstLine="540"/>
        <w:rPr>
          <w:b/>
        </w:rPr>
      </w:pPr>
      <w:r w:rsidRPr="00C74198">
        <w:rPr>
          <w:b/>
        </w:rPr>
        <w:t>Лот ___</w:t>
      </w:r>
    </w:p>
    <w:p w14:paraId="5B029352" w14:textId="77777777" w:rsidR="00537406" w:rsidRPr="00C74198" w:rsidRDefault="00537406" w:rsidP="00537406">
      <w:pPr>
        <w:tabs>
          <w:tab w:val="left" w:pos="1080"/>
        </w:tabs>
        <w:ind w:firstLine="540"/>
        <w:rPr>
          <w:b/>
        </w:rPr>
      </w:pPr>
    </w:p>
    <w:p w14:paraId="0CDA9891" w14:textId="77777777" w:rsidR="00537406" w:rsidRPr="00C74198" w:rsidRDefault="00537406" w:rsidP="00537406">
      <w:pPr>
        <w:tabs>
          <w:tab w:val="left" w:pos="1080"/>
        </w:tabs>
        <w:ind w:firstLine="540"/>
      </w:pPr>
      <w:r w:rsidRPr="00C74198">
        <w:rPr>
          <w:b/>
        </w:rPr>
        <w:t>Участник закупки:</w:t>
      </w:r>
      <w:r w:rsidRPr="00C74198">
        <w:t xml:space="preserve"> ________________________________</w:t>
      </w:r>
      <w:bookmarkEnd w:id="216"/>
      <w:r w:rsidRPr="00C74198">
        <w:t xml:space="preserve"> </w:t>
      </w:r>
    </w:p>
    <w:p w14:paraId="391BBC1B" w14:textId="77777777" w:rsidR="00537406" w:rsidRPr="00C74198" w:rsidRDefault="00537406" w:rsidP="00537406">
      <w:pPr>
        <w:tabs>
          <w:tab w:val="left" w:pos="1080"/>
        </w:tabs>
        <w:ind w:firstLine="540"/>
      </w:pPr>
    </w:p>
    <w:p w14:paraId="780C31F2" w14:textId="77777777" w:rsidR="00537406" w:rsidRPr="00C74198" w:rsidRDefault="00537406" w:rsidP="00537406">
      <w:pPr>
        <w:tabs>
          <w:tab w:val="left" w:pos="1080"/>
        </w:tabs>
        <w:ind w:firstLine="540"/>
        <w:jc w:val="center"/>
        <w:rPr>
          <w:b/>
          <w:i/>
        </w:rPr>
      </w:pPr>
      <w:bookmarkStart w:id="217" w:name="_Toc247081499"/>
      <w:r w:rsidRPr="00C74198">
        <w:rPr>
          <w:b/>
          <w:i/>
        </w:rPr>
        <w:t>Суть технического предложения</w:t>
      </w:r>
      <w:bookmarkEnd w:id="217"/>
    </w:p>
    <w:p w14:paraId="06E4FE77" w14:textId="77777777" w:rsidR="00537406" w:rsidRPr="00C74198" w:rsidRDefault="00537406" w:rsidP="00537406">
      <w:pPr>
        <w:tabs>
          <w:tab w:val="left" w:pos="1080"/>
        </w:tabs>
        <w:ind w:firstLine="540"/>
      </w:pPr>
    </w:p>
    <w:tbl>
      <w:tblPr>
        <w:tblW w:w="0" w:type="auto"/>
        <w:tblInd w:w="108" w:type="dxa"/>
        <w:tblLook w:val="01E0" w:firstRow="1" w:lastRow="1" w:firstColumn="1" w:lastColumn="1" w:noHBand="0" w:noVBand="0"/>
      </w:tblPr>
      <w:tblGrid>
        <w:gridCol w:w="3802"/>
        <w:gridCol w:w="1078"/>
        <w:gridCol w:w="4583"/>
      </w:tblGrid>
      <w:tr w:rsidR="00537406" w:rsidRPr="00C74198" w14:paraId="7B88DF62" w14:textId="77777777" w:rsidTr="00537406">
        <w:tc>
          <w:tcPr>
            <w:tcW w:w="3960" w:type="dxa"/>
            <w:tcBorders>
              <w:bottom w:val="single" w:sz="4" w:space="0" w:color="auto"/>
            </w:tcBorders>
          </w:tcPr>
          <w:p w14:paraId="1A02BDC6" w14:textId="77777777" w:rsidR="00537406" w:rsidRPr="00C74198" w:rsidRDefault="00537406" w:rsidP="00537406">
            <w:pPr>
              <w:tabs>
                <w:tab w:val="left" w:pos="1080"/>
              </w:tabs>
              <w:ind w:firstLine="540"/>
              <w:rPr>
                <w:sz w:val="20"/>
              </w:rPr>
            </w:pPr>
          </w:p>
        </w:tc>
        <w:tc>
          <w:tcPr>
            <w:tcW w:w="1143" w:type="dxa"/>
          </w:tcPr>
          <w:p w14:paraId="763724A7" w14:textId="77777777" w:rsidR="00537406" w:rsidRPr="00C74198" w:rsidRDefault="00537406" w:rsidP="00537406">
            <w:pPr>
              <w:tabs>
                <w:tab w:val="left" w:pos="1080"/>
              </w:tabs>
              <w:ind w:firstLine="540"/>
              <w:rPr>
                <w:sz w:val="20"/>
              </w:rPr>
            </w:pPr>
          </w:p>
        </w:tc>
        <w:tc>
          <w:tcPr>
            <w:tcW w:w="4820" w:type="dxa"/>
            <w:tcBorders>
              <w:bottom w:val="single" w:sz="4" w:space="0" w:color="auto"/>
            </w:tcBorders>
          </w:tcPr>
          <w:p w14:paraId="3C85FEB3" w14:textId="77777777" w:rsidR="00537406" w:rsidRPr="00C74198" w:rsidRDefault="00537406" w:rsidP="00537406">
            <w:pPr>
              <w:tabs>
                <w:tab w:val="left" w:pos="1080"/>
              </w:tabs>
              <w:ind w:firstLine="540"/>
              <w:rPr>
                <w:sz w:val="20"/>
              </w:rPr>
            </w:pPr>
          </w:p>
        </w:tc>
      </w:tr>
      <w:tr w:rsidR="00537406" w:rsidRPr="00C74198" w14:paraId="743F2C00" w14:textId="77777777" w:rsidTr="00537406">
        <w:tc>
          <w:tcPr>
            <w:tcW w:w="3960" w:type="dxa"/>
            <w:tcBorders>
              <w:top w:val="single" w:sz="4" w:space="0" w:color="auto"/>
            </w:tcBorders>
          </w:tcPr>
          <w:p w14:paraId="4CEEA1F2" w14:textId="77777777" w:rsidR="00537406" w:rsidRPr="00C74198" w:rsidRDefault="00537406" w:rsidP="00537406">
            <w:pPr>
              <w:tabs>
                <w:tab w:val="left" w:pos="1080"/>
              </w:tabs>
              <w:rPr>
                <w:sz w:val="20"/>
              </w:rPr>
            </w:pPr>
            <w:r w:rsidRPr="00C74198">
              <w:rPr>
                <w:sz w:val="20"/>
              </w:rPr>
              <w:t>(подпись уполномоченного представителя)</w:t>
            </w:r>
          </w:p>
        </w:tc>
        <w:tc>
          <w:tcPr>
            <w:tcW w:w="1143" w:type="dxa"/>
          </w:tcPr>
          <w:p w14:paraId="79C7979A" w14:textId="77777777" w:rsidR="00537406" w:rsidRPr="00C74198" w:rsidRDefault="00537406" w:rsidP="00537406">
            <w:pPr>
              <w:tabs>
                <w:tab w:val="left" w:pos="1080"/>
              </w:tabs>
              <w:ind w:firstLine="540"/>
              <w:rPr>
                <w:sz w:val="20"/>
              </w:rPr>
            </w:pPr>
          </w:p>
        </w:tc>
        <w:tc>
          <w:tcPr>
            <w:tcW w:w="4820" w:type="dxa"/>
            <w:tcBorders>
              <w:top w:val="single" w:sz="4" w:space="0" w:color="auto"/>
            </w:tcBorders>
          </w:tcPr>
          <w:p w14:paraId="790FF537" w14:textId="77777777" w:rsidR="00537406" w:rsidRPr="00C74198" w:rsidRDefault="00537406" w:rsidP="00537406">
            <w:pPr>
              <w:tabs>
                <w:tab w:val="left" w:pos="1080"/>
              </w:tabs>
              <w:rPr>
                <w:sz w:val="20"/>
              </w:rPr>
            </w:pPr>
            <w:r w:rsidRPr="00C74198">
              <w:rPr>
                <w:sz w:val="20"/>
              </w:rPr>
              <w:t xml:space="preserve">(фамилия, имя, отчество </w:t>
            </w:r>
            <w:proofErr w:type="gramStart"/>
            <w:r w:rsidRPr="00C74198">
              <w:rPr>
                <w:sz w:val="20"/>
              </w:rPr>
              <w:t>подписавшего</w:t>
            </w:r>
            <w:proofErr w:type="gramEnd"/>
            <w:r w:rsidRPr="00C74198">
              <w:rPr>
                <w:sz w:val="20"/>
              </w:rPr>
              <w:t>, должность)</w:t>
            </w:r>
          </w:p>
        </w:tc>
      </w:tr>
    </w:tbl>
    <w:p w14:paraId="3687E0EE" w14:textId="77777777" w:rsidR="00537406" w:rsidRPr="00C74198" w:rsidRDefault="00537406" w:rsidP="00537406">
      <w:pPr>
        <w:tabs>
          <w:tab w:val="left" w:pos="1080"/>
        </w:tabs>
        <w:ind w:firstLine="540"/>
        <w:rPr>
          <w:b/>
        </w:rPr>
      </w:pPr>
      <w:bookmarkStart w:id="218" w:name="_Toc247081500"/>
      <w:r w:rsidRPr="00C74198">
        <w:rPr>
          <w:b/>
        </w:rPr>
        <w:t>М.П.</w:t>
      </w:r>
      <w:bookmarkEnd w:id="218"/>
    </w:p>
    <w:p w14:paraId="15CCD7B7" w14:textId="77777777" w:rsidR="00537406" w:rsidRPr="00C74198" w:rsidRDefault="00537406" w:rsidP="00537406">
      <w:pPr>
        <w:tabs>
          <w:tab w:val="left" w:pos="1080"/>
        </w:tabs>
        <w:ind w:firstLine="540"/>
        <w:rPr>
          <w:b/>
          <w:sz w:val="20"/>
        </w:rPr>
      </w:pPr>
      <w:bookmarkStart w:id="219" w:name="_Toc247081501"/>
      <w:r w:rsidRPr="00C74198">
        <w:rPr>
          <w:b/>
          <w:sz w:val="20"/>
        </w:rPr>
        <w:t>Инструкции по заполнению</w:t>
      </w:r>
      <w:bookmarkEnd w:id="219"/>
    </w:p>
    <w:p w14:paraId="6E7C455E" w14:textId="77777777" w:rsidR="00537406" w:rsidRPr="00C74198" w:rsidRDefault="00537406" w:rsidP="00083A6F">
      <w:pPr>
        <w:numPr>
          <w:ilvl w:val="0"/>
          <w:numId w:val="35"/>
        </w:numPr>
        <w:tabs>
          <w:tab w:val="num" w:pos="1080"/>
        </w:tabs>
        <w:spacing w:after="0"/>
        <w:ind w:firstLine="600"/>
        <w:rPr>
          <w:sz w:val="20"/>
        </w:rPr>
      </w:pPr>
      <w:r w:rsidRPr="00C74198">
        <w:rPr>
          <w:sz w:val="20"/>
        </w:rPr>
        <w:t>Данные инструкции не следует воспроизводить в документах, подготовленных Участником.</w:t>
      </w:r>
    </w:p>
    <w:p w14:paraId="307E28B3" w14:textId="77777777" w:rsidR="00537406" w:rsidRPr="00C74198" w:rsidRDefault="00537406" w:rsidP="00083A6F">
      <w:pPr>
        <w:numPr>
          <w:ilvl w:val="0"/>
          <w:numId w:val="35"/>
        </w:numPr>
        <w:tabs>
          <w:tab w:val="num" w:pos="1080"/>
        </w:tabs>
        <w:spacing w:after="0"/>
        <w:ind w:firstLine="600"/>
        <w:rPr>
          <w:sz w:val="20"/>
        </w:rPr>
      </w:pPr>
      <w:r w:rsidRPr="00C74198">
        <w:rPr>
          <w:sz w:val="20"/>
        </w:rPr>
        <w:t>Участник закупки приводит номер и дату письма о подаче оферты, приложением к которому является данное техническое предложение.</w:t>
      </w:r>
    </w:p>
    <w:p w14:paraId="72EC371D" w14:textId="77777777" w:rsidR="00537406" w:rsidRPr="00C74198" w:rsidRDefault="00537406" w:rsidP="00083A6F">
      <w:pPr>
        <w:numPr>
          <w:ilvl w:val="0"/>
          <w:numId w:val="35"/>
        </w:numPr>
        <w:tabs>
          <w:tab w:val="num" w:pos="1080"/>
        </w:tabs>
        <w:spacing w:after="0"/>
        <w:ind w:firstLine="600"/>
        <w:rPr>
          <w:sz w:val="20"/>
        </w:rPr>
      </w:pPr>
      <w:r w:rsidRPr="00C74198">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6B0B3670" w14:textId="77777777" w:rsidR="00537406" w:rsidRPr="00C74198" w:rsidRDefault="00537406" w:rsidP="00083A6F">
      <w:pPr>
        <w:numPr>
          <w:ilvl w:val="0"/>
          <w:numId w:val="35"/>
        </w:numPr>
        <w:tabs>
          <w:tab w:val="num" w:pos="1080"/>
        </w:tabs>
        <w:spacing w:after="0"/>
        <w:ind w:firstLine="600"/>
        <w:rPr>
          <w:sz w:val="20"/>
        </w:rPr>
      </w:pPr>
      <w:r w:rsidRPr="00C74198">
        <w:rPr>
          <w:sz w:val="20"/>
        </w:rPr>
        <w:t xml:space="preserve">Выше приведена форма титульного листа Технического предложения. </w:t>
      </w:r>
    </w:p>
    <w:p w14:paraId="28345DE6" w14:textId="77777777" w:rsidR="00537406" w:rsidRPr="00C74198" w:rsidRDefault="00537406" w:rsidP="00083A6F">
      <w:pPr>
        <w:numPr>
          <w:ilvl w:val="0"/>
          <w:numId w:val="35"/>
        </w:numPr>
        <w:tabs>
          <w:tab w:val="num" w:pos="1080"/>
        </w:tabs>
        <w:spacing w:after="0"/>
        <w:ind w:firstLine="600"/>
        <w:rPr>
          <w:sz w:val="20"/>
        </w:rPr>
      </w:pPr>
      <w:r w:rsidRPr="00C74198">
        <w:rPr>
          <w:sz w:val="20"/>
        </w:rPr>
        <w:t xml:space="preserve">В </w:t>
      </w:r>
      <w:proofErr w:type="gramStart"/>
      <w:r w:rsidRPr="00C74198">
        <w:rPr>
          <w:sz w:val="20"/>
        </w:rPr>
        <w:t>тексте</w:t>
      </w:r>
      <w:proofErr w:type="gramEnd"/>
      <w:r w:rsidRPr="00C74198">
        <w:rPr>
          <w:sz w:val="20"/>
        </w:rPr>
        <w:t xml:space="preserve"> Технического предложения приводится информация в объеме, достаточном для анализа выполнения всех требований «Техническая часть». </w:t>
      </w:r>
    </w:p>
    <w:p w14:paraId="7C031A17" w14:textId="77777777" w:rsidR="00537406" w:rsidRPr="00C74198" w:rsidRDefault="00537406" w:rsidP="00083A6F">
      <w:pPr>
        <w:numPr>
          <w:ilvl w:val="0"/>
          <w:numId w:val="35"/>
        </w:numPr>
        <w:tabs>
          <w:tab w:val="num" w:pos="1080"/>
        </w:tabs>
        <w:spacing w:after="0"/>
        <w:ind w:firstLine="600"/>
        <w:rPr>
          <w:sz w:val="20"/>
        </w:rPr>
      </w:pPr>
      <w:r w:rsidRPr="00C74198">
        <w:rPr>
          <w:sz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14:paraId="1E0CE6E2" w14:textId="77777777" w:rsidR="00537406" w:rsidRPr="00C74198" w:rsidRDefault="00537406" w:rsidP="00083A6F">
      <w:pPr>
        <w:numPr>
          <w:ilvl w:val="0"/>
          <w:numId w:val="35"/>
        </w:numPr>
        <w:tabs>
          <w:tab w:val="num" w:pos="1080"/>
        </w:tabs>
        <w:spacing w:after="0"/>
        <w:ind w:firstLine="600"/>
        <w:rPr>
          <w:sz w:val="20"/>
        </w:rPr>
      </w:pPr>
      <w:r w:rsidRPr="00C74198">
        <w:rPr>
          <w:sz w:val="20"/>
        </w:rPr>
        <w:t>Участник в Техническом предложении должен представить таблицу соответствия своего предложения техническим требованиям в соответствии с приведенной формой:</w:t>
      </w:r>
    </w:p>
    <w:tbl>
      <w:tblPr>
        <w:tblW w:w="5000" w:type="pct"/>
        <w:jc w:val="center"/>
        <w:tblLook w:val="0000" w:firstRow="0" w:lastRow="0" w:firstColumn="0" w:lastColumn="0" w:noHBand="0" w:noVBand="0"/>
      </w:tblPr>
      <w:tblGrid>
        <w:gridCol w:w="441"/>
        <w:gridCol w:w="502"/>
        <w:gridCol w:w="1267"/>
        <w:gridCol w:w="33"/>
        <w:gridCol w:w="1508"/>
        <w:gridCol w:w="3618"/>
        <w:gridCol w:w="1970"/>
        <w:gridCol w:w="232"/>
      </w:tblGrid>
      <w:tr w:rsidR="00537406" w:rsidRPr="00C74198" w14:paraId="2E97CF00" w14:textId="77777777" w:rsidTr="00537406">
        <w:trPr>
          <w:trHeight w:val="392"/>
          <w:tblHeader/>
          <w:jc w:val="center"/>
        </w:trPr>
        <w:tc>
          <w:tcPr>
            <w:tcW w:w="493" w:type="pct"/>
            <w:gridSpan w:val="2"/>
            <w:tcBorders>
              <w:top w:val="single" w:sz="4" w:space="0" w:color="000000"/>
              <w:left w:val="single" w:sz="4" w:space="0" w:color="000000"/>
              <w:bottom w:val="single" w:sz="4" w:space="0" w:color="000000"/>
            </w:tcBorders>
            <w:vAlign w:val="center"/>
          </w:tcPr>
          <w:p w14:paraId="70022F9C" w14:textId="77777777" w:rsidR="00537406" w:rsidRPr="00C74198" w:rsidRDefault="00537406" w:rsidP="00537406">
            <w:pPr>
              <w:tabs>
                <w:tab w:val="left" w:pos="1080"/>
              </w:tabs>
              <w:rPr>
                <w:sz w:val="20"/>
              </w:rPr>
            </w:pPr>
            <w:r w:rsidRPr="00C74198">
              <w:rPr>
                <w:sz w:val="20"/>
              </w:rPr>
              <w:t>№</w:t>
            </w:r>
          </w:p>
        </w:tc>
        <w:tc>
          <w:tcPr>
            <w:tcW w:w="662" w:type="pct"/>
            <w:tcBorders>
              <w:top w:val="single" w:sz="4" w:space="0" w:color="000000"/>
              <w:left w:val="single" w:sz="4" w:space="0" w:color="000000"/>
              <w:bottom w:val="single" w:sz="4" w:space="0" w:color="000000"/>
            </w:tcBorders>
            <w:vAlign w:val="center"/>
          </w:tcPr>
          <w:p w14:paraId="1EE966C4" w14:textId="77777777" w:rsidR="00537406" w:rsidRPr="00C74198" w:rsidRDefault="00537406" w:rsidP="00537406">
            <w:pPr>
              <w:tabs>
                <w:tab w:val="left" w:pos="1080"/>
              </w:tabs>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p>
        </w:tc>
        <w:tc>
          <w:tcPr>
            <w:tcW w:w="805" w:type="pct"/>
            <w:gridSpan w:val="2"/>
            <w:tcBorders>
              <w:top w:val="single" w:sz="4" w:space="0" w:color="000000"/>
              <w:left w:val="single" w:sz="4" w:space="0" w:color="000000"/>
              <w:bottom w:val="single" w:sz="4" w:space="0" w:color="000000"/>
            </w:tcBorders>
            <w:vAlign w:val="center"/>
          </w:tcPr>
          <w:p w14:paraId="7B1820AD" w14:textId="77777777" w:rsidR="00537406" w:rsidRPr="00C74198" w:rsidRDefault="00537406" w:rsidP="00537406">
            <w:pPr>
              <w:tabs>
                <w:tab w:val="left" w:pos="1080"/>
              </w:tabs>
              <w:rPr>
                <w:sz w:val="20"/>
              </w:rPr>
            </w:pPr>
            <w:r w:rsidRPr="00C74198">
              <w:rPr>
                <w:sz w:val="20"/>
              </w:rPr>
              <w:t>Выполнение</w:t>
            </w:r>
          </w:p>
        </w:tc>
        <w:tc>
          <w:tcPr>
            <w:tcW w:w="1890" w:type="pct"/>
            <w:tcBorders>
              <w:top w:val="single" w:sz="4" w:space="0" w:color="000000"/>
              <w:left w:val="single" w:sz="4" w:space="0" w:color="000000"/>
              <w:bottom w:val="single" w:sz="4" w:space="0" w:color="000000"/>
            </w:tcBorders>
            <w:vAlign w:val="center"/>
          </w:tcPr>
          <w:p w14:paraId="67AA84E1" w14:textId="77777777" w:rsidR="00537406" w:rsidRPr="00C74198" w:rsidRDefault="00537406" w:rsidP="00537406">
            <w:pPr>
              <w:tabs>
                <w:tab w:val="left" w:pos="1080"/>
              </w:tabs>
              <w:rPr>
                <w:sz w:val="20"/>
              </w:rPr>
            </w:pPr>
            <w:r w:rsidRPr="00C74198">
              <w:rPr>
                <w:sz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13B8AB7E" w14:textId="77777777" w:rsidR="00537406" w:rsidRPr="00C74198" w:rsidRDefault="00537406" w:rsidP="00537406">
            <w:pPr>
              <w:tabs>
                <w:tab w:val="left" w:pos="1080"/>
              </w:tabs>
              <w:rPr>
                <w:sz w:val="20"/>
              </w:rPr>
            </w:pPr>
            <w:r w:rsidRPr="00C74198">
              <w:rPr>
                <w:sz w:val="20"/>
              </w:rPr>
              <w:t>Ссылки на ПП</w:t>
            </w:r>
          </w:p>
        </w:tc>
      </w:tr>
      <w:tr w:rsidR="00537406" w:rsidRPr="00C74198" w14:paraId="3290E366" w14:textId="77777777" w:rsidTr="00537406">
        <w:trPr>
          <w:trHeight w:val="245"/>
          <w:jc w:val="center"/>
        </w:trPr>
        <w:tc>
          <w:tcPr>
            <w:tcW w:w="493" w:type="pct"/>
            <w:gridSpan w:val="2"/>
            <w:tcBorders>
              <w:left w:val="single" w:sz="4" w:space="0" w:color="000000"/>
              <w:bottom w:val="single" w:sz="4" w:space="0" w:color="000000"/>
            </w:tcBorders>
            <w:vAlign w:val="center"/>
          </w:tcPr>
          <w:p w14:paraId="10ECFEC1" w14:textId="77777777" w:rsidR="00537406" w:rsidRPr="00C74198" w:rsidRDefault="00537406" w:rsidP="00537406">
            <w:pPr>
              <w:tabs>
                <w:tab w:val="left" w:pos="1080"/>
              </w:tabs>
              <w:ind w:firstLine="540"/>
              <w:rPr>
                <w:sz w:val="20"/>
              </w:rPr>
            </w:pPr>
          </w:p>
        </w:tc>
        <w:tc>
          <w:tcPr>
            <w:tcW w:w="662" w:type="pct"/>
            <w:tcBorders>
              <w:left w:val="single" w:sz="4" w:space="0" w:color="000000"/>
              <w:bottom w:val="single" w:sz="4" w:space="0" w:color="000000"/>
            </w:tcBorders>
            <w:vAlign w:val="center"/>
          </w:tcPr>
          <w:p w14:paraId="6EF5FE17" w14:textId="77777777" w:rsidR="00537406" w:rsidRPr="00C74198" w:rsidRDefault="00537406" w:rsidP="00537406">
            <w:pPr>
              <w:tabs>
                <w:tab w:val="left" w:pos="1080"/>
              </w:tabs>
              <w:ind w:firstLine="540"/>
              <w:rPr>
                <w:sz w:val="20"/>
              </w:rPr>
            </w:pPr>
          </w:p>
        </w:tc>
        <w:tc>
          <w:tcPr>
            <w:tcW w:w="805" w:type="pct"/>
            <w:gridSpan w:val="2"/>
            <w:tcBorders>
              <w:left w:val="single" w:sz="4" w:space="0" w:color="000000"/>
              <w:bottom w:val="single" w:sz="4" w:space="0" w:color="000000"/>
            </w:tcBorders>
            <w:vAlign w:val="center"/>
          </w:tcPr>
          <w:p w14:paraId="6E21993C" w14:textId="77777777" w:rsidR="00537406" w:rsidRPr="00C74198" w:rsidRDefault="00537406" w:rsidP="00537406">
            <w:pPr>
              <w:tabs>
                <w:tab w:val="left" w:pos="1080"/>
              </w:tabs>
              <w:ind w:firstLine="540"/>
              <w:rPr>
                <w:sz w:val="20"/>
              </w:rPr>
            </w:pPr>
          </w:p>
        </w:tc>
        <w:tc>
          <w:tcPr>
            <w:tcW w:w="1890" w:type="pct"/>
            <w:tcBorders>
              <w:left w:val="single" w:sz="4" w:space="0" w:color="000000"/>
              <w:bottom w:val="single" w:sz="4" w:space="0" w:color="000000"/>
            </w:tcBorders>
            <w:vAlign w:val="center"/>
          </w:tcPr>
          <w:p w14:paraId="1A008DC2" w14:textId="77777777" w:rsidR="00537406" w:rsidRPr="00C74198" w:rsidRDefault="00537406" w:rsidP="00537406">
            <w:pPr>
              <w:tabs>
                <w:tab w:val="left" w:pos="1080"/>
              </w:tabs>
              <w:ind w:firstLine="540"/>
              <w:rPr>
                <w:sz w:val="20"/>
              </w:rPr>
            </w:pPr>
          </w:p>
        </w:tc>
        <w:tc>
          <w:tcPr>
            <w:tcW w:w="1150" w:type="pct"/>
            <w:gridSpan w:val="2"/>
            <w:tcBorders>
              <w:left w:val="single" w:sz="4" w:space="0" w:color="000000"/>
              <w:bottom w:val="single" w:sz="4" w:space="0" w:color="000000"/>
              <w:right w:val="single" w:sz="4" w:space="0" w:color="000000"/>
            </w:tcBorders>
            <w:vAlign w:val="center"/>
          </w:tcPr>
          <w:p w14:paraId="224B01CD" w14:textId="77777777" w:rsidR="00537406" w:rsidRPr="00C74198" w:rsidRDefault="00537406" w:rsidP="00537406">
            <w:pPr>
              <w:tabs>
                <w:tab w:val="left" w:pos="1080"/>
              </w:tabs>
              <w:ind w:firstLine="540"/>
              <w:rPr>
                <w:sz w:val="20"/>
              </w:rPr>
            </w:pPr>
          </w:p>
        </w:tc>
      </w:tr>
      <w:tr w:rsidR="00537406" w:rsidRPr="00C74198" w14:paraId="1E24B3F2" w14:textId="77777777" w:rsidTr="00537406">
        <w:tblPrEx>
          <w:jc w:val="left"/>
        </w:tblPrEx>
        <w:trPr>
          <w:gridBefore w:val="1"/>
          <w:gridAfter w:val="1"/>
          <w:wBefore w:w="231" w:type="pct"/>
          <w:wAfter w:w="120" w:type="pct"/>
        </w:trPr>
        <w:tc>
          <w:tcPr>
            <w:tcW w:w="941" w:type="pct"/>
            <w:gridSpan w:val="3"/>
          </w:tcPr>
          <w:p w14:paraId="7B70964B" w14:textId="77777777" w:rsidR="00537406" w:rsidRPr="00C74198" w:rsidRDefault="00537406" w:rsidP="00537406">
            <w:pPr>
              <w:tabs>
                <w:tab w:val="left" w:pos="1080"/>
              </w:tabs>
              <w:ind w:firstLine="113"/>
              <w:rPr>
                <w:sz w:val="20"/>
              </w:rPr>
            </w:pPr>
          </w:p>
          <w:p w14:paraId="2942BE13" w14:textId="77777777" w:rsidR="00537406" w:rsidRPr="00C74198" w:rsidRDefault="00537406" w:rsidP="00537406">
            <w:pPr>
              <w:tabs>
                <w:tab w:val="left" w:pos="1080"/>
              </w:tabs>
              <w:ind w:firstLine="113"/>
              <w:rPr>
                <w:sz w:val="20"/>
              </w:rPr>
            </w:pPr>
            <w:r w:rsidRPr="00C74198">
              <w:rPr>
                <w:sz w:val="20"/>
              </w:rPr>
              <w:t>№:</w:t>
            </w:r>
          </w:p>
        </w:tc>
        <w:tc>
          <w:tcPr>
            <w:tcW w:w="3707" w:type="pct"/>
            <w:gridSpan w:val="3"/>
          </w:tcPr>
          <w:p w14:paraId="008297ED" w14:textId="77777777" w:rsidR="00537406" w:rsidRPr="00C74198" w:rsidRDefault="00537406" w:rsidP="00537406">
            <w:pPr>
              <w:tabs>
                <w:tab w:val="left" w:pos="242"/>
              </w:tabs>
              <w:rPr>
                <w:sz w:val="20"/>
              </w:rPr>
            </w:pPr>
          </w:p>
          <w:p w14:paraId="2D0B1B57" w14:textId="77777777" w:rsidR="00537406" w:rsidRPr="00C74198" w:rsidRDefault="00537406" w:rsidP="00537406">
            <w:pPr>
              <w:tabs>
                <w:tab w:val="left" w:pos="242"/>
              </w:tabs>
              <w:rPr>
                <w:sz w:val="20"/>
              </w:rPr>
            </w:pPr>
            <w:r w:rsidRPr="00C74198">
              <w:rPr>
                <w:sz w:val="20"/>
              </w:rPr>
              <w:t>порядковый номер</w:t>
            </w:r>
          </w:p>
        </w:tc>
      </w:tr>
      <w:tr w:rsidR="00537406" w:rsidRPr="00C74198" w14:paraId="65728A19" w14:textId="77777777" w:rsidTr="00537406">
        <w:tblPrEx>
          <w:jc w:val="left"/>
        </w:tblPrEx>
        <w:trPr>
          <w:gridBefore w:val="1"/>
          <w:gridAfter w:val="1"/>
          <w:wBefore w:w="231" w:type="pct"/>
          <w:wAfter w:w="120" w:type="pct"/>
        </w:trPr>
        <w:tc>
          <w:tcPr>
            <w:tcW w:w="941" w:type="pct"/>
            <w:gridSpan w:val="3"/>
          </w:tcPr>
          <w:p w14:paraId="01181A01" w14:textId="77777777" w:rsidR="00537406" w:rsidRPr="00C74198" w:rsidRDefault="00537406" w:rsidP="00537406">
            <w:pPr>
              <w:tabs>
                <w:tab w:val="left" w:pos="1080"/>
              </w:tabs>
              <w:ind w:firstLine="113"/>
              <w:rPr>
                <w:sz w:val="20"/>
              </w:rPr>
            </w:pPr>
            <w:r w:rsidRPr="00C74198">
              <w:rPr>
                <w:sz w:val="20"/>
              </w:rPr>
              <w:t xml:space="preserve">№ </w:t>
            </w:r>
            <w:proofErr w:type="spellStart"/>
            <w:r w:rsidRPr="00C74198">
              <w:rPr>
                <w:sz w:val="20"/>
              </w:rPr>
              <w:t>п.п</w:t>
            </w:r>
            <w:proofErr w:type="spellEnd"/>
            <w:r w:rsidRPr="00C74198">
              <w:rPr>
                <w:sz w:val="20"/>
              </w:rPr>
              <w:t xml:space="preserve">. </w:t>
            </w:r>
            <w:proofErr w:type="gramStart"/>
            <w:r w:rsidRPr="00C74198">
              <w:rPr>
                <w:sz w:val="20"/>
              </w:rPr>
              <w:t>ТТ</w:t>
            </w:r>
            <w:proofErr w:type="gramEnd"/>
            <w:r w:rsidRPr="00C74198">
              <w:rPr>
                <w:sz w:val="20"/>
              </w:rPr>
              <w:t>:</w:t>
            </w:r>
          </w:p>
        </w:tc>
        <w:tc>
          <w:tcPr>
            <w:tcW w:w="3707" w:type="pct"/>
            <w:gridSpan w:val="3"/>
          </w:tcPr>
          <w:p w14:paraId="14AA5459" w14:textId="77777777" w:rsidR="00537406" w:rsidRPr="00C74198" w:rsidRDefault="00537406" w:rsidP="00537406">
            <w:pPr>
              <w:tabs>
                <w:tab w:val="left" w:pos="242"/>
              </w:tabs>
              <w:rPr>
                <w:sz w:val="20"/>
              </w:rPr>
            </w:pPr>
            <w:r w:rsidRPr="00C74198">
              <w:rPr>
                <w:sz w:val="20"/>
              </w:rPr>
              <w:t xml:space="preserve">номер пункта Технических требований </w:t>
            </w:r>
          </w:p>
        </w:tc>
      </w:tr>
      <w:tr w:rsidR="00537406" w:rsidRPr="00C74198" w14:paraId="21C7B4E6" w14:textId="77777777" w:rsidTr="00537406">
        <w:tblPrEx>
          <w:jc w:val="left"/>
        </w:tblPrEx>
        <w:trPr>
          <w:gridBefore w:val="1"/>
          <w:gridAfter w:val="1"/>
          <w:wBefore w:w="231" w:type="pct"/>
          <w:wAfter w:w="120" w:type="pct"/>
        </w:trPr>
        <w:tc>
          <w:tcPr>
            <w:tcW w:w="941" w:type="pct"/>
            <w:gridSpan w:val="3"/>
          </w:tcPr>
          <w:p w14:paraId="7628D1C5" w14:textId="77777777" w:rsidR="00537406" w:rsidRPr="00C74198" w:rsidRDefault="00537406" w:rsidP="00537406">
            <w:pPr>
              <w:tabs>
                <w:tab w:val="left" w:pos="1080"/>
              </w:tabs>
              <w:ind w:firstLine="113"/>
              <w:rPr>
                <w:sz w:val="20"/>
              </w:rPr>
            </w:pPr>
            <w:r w:rsidRPr="00C74198">
              <w:rPr>
                <w:sz w:val="20"/>
              </w:rPr>
              <w:t>Выполнение:</w:t>
            </w:r>
          </w:p>
        </w:tc>
        <w:tc>
          <w:tcPr>
            <w:tcW w:w="3707" w:type="pct"/>
            <w:gridSpan w:val="3"/>
          </w:tcPr>
          <w:p w14:paraId="170479F7" w14:textId="77777777" w:rsidR="00537406" w:rsidRPr="00C74198" w:rsidRDefault="00537406" w:rsidP="00537406">
            <w:pPr>
              <w:tabs>
                <w:tab w:val="left" w:pos="242"/>
              </w:tabs>
              <w:rPr>
                <w:sz w:val="20"/>
              </w:rPr>
            </w:pPr>
          </w:p>
        </w:tc>
      </w:tr>
      <w:tr w:rsidR="00537406" w:rsidRPr="00C74198" w14:paraId="67E05827" w14:textId="77777777" w:rsidTr="00537406">
        <w:tblPrEx>
          <w:jc w:val="left"/>
        </w:tblPrEx>
        <w:trPr>
          <w:gridBefore w:val="1"/>
          <w:gridAfter w:val="1"/>
          <w:wBefore w:w="231" w:type="pct"/>
          <w:wAfter w:w="120" w:type="pct"/>
        </w:trPr>
        <w:tc>
          <w:tcPr>
            <w:tcW w:w="941" w:type="pct"/>
            <w:gridSpan w:val="3"/>
          </w:tcPr>
          <w:p w14:paraId="0573AFEE" w14:textId="77777777" w:rsidR="00537406" w:rsidRPr="00C74198" w:rsidRDefault="00537406" w:rsidP="00537406">
            <w:pPr>
              <w:tabs>
                <w:tab w:val="left" w:pos="1080"/>
              </w:tabs>
              <w:ind w:firstLine="113"/>
              <w:rPr>
                <w:sz w:val="20"/>
              </w:rPr>
            </w:pPr>
          </w:p>
        </w:tc>
        <w:tc>
          <w:tcPr>
            <w:tcW w:w="3707" w:type="pct"/>
            <w:gridSpan w:val="3"/>
          </w:tcPr>
          <w:p w14:paraId="4230DECE" w14:textId="77777777" w:rsidR="00537406" w:rsidRPr="00C74198" w:rsidRDefault="00537406" w:rsidP="00537406">
            <w:pPr>
              <w:tabs>
                <w:tab w:val="left" w:pos="242"/>
              </w:tabs>
              <w:rPr>
                <w:sz w:val="20"/>
              </w:rPr>
            </w:pPr>
            <w:r w:rsidRPr="00C74198">
              <w:rPr>
                <w:sz w:val="20"/>
              </w:rPr>
              <w:t>"да" - будет выполнен полностью</w:t>
            </w:r>
          </w:p>
        </w:tc>
      </w:tr>
      <w:tr w:rsidR="00537406" w:rsidRPr="00C74198" w14:paraId="2D2DFB57" w14:textId="77777777" w:rsidTr="00537406">
        <w:tblPrEx>
          <w:jc w:val="left"/>
        </w:tblPrEx>
        <w:trPr>
          <w:gridBefore w:val="1"/>
          <w:gridAfter w:val="1"/>
          <w:wBefore w:w="231" w:type="pct"/>
          <w:wAfter w:w="120" w:type="pct"/>
        </w:trPr>
        <w:tc>
          <w:tcPr>
            <w:tcW w:w="941" w:type="pct"/>
            <w:gridSpan w:val="3"/>
          </w:tcPr>
          <w:p w14:paraId="24A2CFC6" w14:textId="77777777" w:rsidR="00537406" w:rsidRPr="00C74198" w:rsidRDefault="00537406" w:rsidP="00537406">
            <w:pPr>
              <w:tabs>
                <w:tab w:val="left" w:pos="1080"/>
              </w:tabs>
              <w:ind w:firstLine="113"/>
              <w:rPr>
                <w:sz w:val="20"/>
              </w:rPr>
            </w:pPr>
          </w:p>
        </w:tc>
        <w:tc>
          <w:tcPr>
            <w:tcW w:w="3707" w:type="pct"/>
            <w:gridSpan w:val="3"/>
          </w:tcPr>
          <w:p w14:paraId="15099F39" w14:textId="77777777" w:rsidR="00537406" w:rsidRPr="00C74198" w:rsidRDefault="00537406" w:rsidP="00537406">
            <w:pPr>
              <w:tabs>
                <w:tab w:val="left" w:pos="242"/>
              </w:tabs>
              <w:rPr>
                <w:sz w:val="20"/>
              </w:rPr>
            </w:pPr>
            <w:r w:rsidRPr="00C74198">
              <w:rPr>
                <w:sz w:val="20"/>
              </w:rPr>
              <w:t>"нет" - не будет выполнен</w:t>
            </w:r>
          </w:p>
        </w:tc>
      </w:tr>
      <w:tr w:rsidR="00537406" w:rsidRPr="00C74198" w14:paraId="557C89B4" w14:textId="77777777" w:rsidTr="00537406">
        <w:tblPrEx>
          <w:jc w:val="left"/>
        </w:tblPrEx>
        <w:trPr>
          <w:gridBefore w:val="1"/>
          <w:gridAfter w:val="1"/>
          <w:wBefore w:w="231" w:type="pct"/>
          <w:wAfter w:w="120" w:type="pct"/>
        </w:trPr>
        <w:tc>
          <w:tcPr>
            <w:tcW w:w="941" w:type="pct"/>
            <w:gridSpan w:val="3"/>
          </w:tcPr>
          <w:p w14:paraId="581003D5" w14:textId="77777777" w:rsidR="00537406" w:rsidRPr="00C74198" w:rsidRDefault="00537406" w:rsidP="00537406">
            <w:pPr>
              <w:tabs>
                <w:tab w:val="left" w:pos="1080"/>
              </w:tabs>
              <w:ind w:firstLine="113"/>
              <w:rPr>
                <w:sz w:val="20"/>
              </w:rPr>
            </w:pPr>
          </w:p>
        </w:tc>
        <w:tc>
          <w:tcPr>
            <w:tcW w:w="3707" w:type="pct"/>
            <w:gridSpan w:val="3"/>
          </w:tcPr>
          <w:p w14:paraId="796FEA4D" w14:textId="77777777" w:rsidR="00537406" w:rsidRPr="00C74198" w:rsidRDefault="00537406" w:rsidP="00537406">
            <w:pPr>
              <w:tabs>
                <w:tab w:val="left" w:pos="242"/>
              </w:tabs>
              <w:rPr>
                <w:sz w:val="20"/>
              </w:rPr>
            </w:pPr>
            <w:r w:rsidRPr="00C74198">
              <w:rPr>
                <w:sz w:val="20"/>
              </w:rPr>
              <w:t>"частично" – выполняется с "такими-то" ограничениями</w:t>
            </w:r>
          </w:p>
        </w:tc>
      </w:tr>
      <w:tr w:rsidR="00537406" w:rsidRPr="00C74198" w14:paraId="075FC9CB" w14:textId="77777777" w:rsidTr="00537406">
        <w:tblPrEx>
          <w:jc w:val="left"/>
        </w:tblPrEx>
        <w:trPr>
          <w:gridBefore w:val="1"/>
          <w:gridAfter w:val="1"/>
          <w:wBefore w:w="231" w:type="pct"/>
          <w:wAfter w:w="120" w:type="pct"/>
        </w:trPr>
        <w:tc>
          <w:tcPr>
            <w:tcW w:w="941" w:type="pct"/>
            <w:gridSpan w:val="3"/>
          </w:tcPr>
          <w:p w14:paraId="25BB904A" w14:textId="77777777" w:rsidR="00537406" w:rsidRPr="00C74198" w:rsidRDefault="00537406" w:rsidP="00537406">
            <w:pPr>
              <w:tabs>
                <w:tab w:val="left" w:pos="1080"/>
              </w:tabs>
              <w:ind w:firstLine="113"/>
              <w:rPr>
                <w:sz w:val="20"/>
              </w:rPr>
            </w:pPr>
            <w:r w:rsidRPr="00C74198">
              <w:rPr>
                <w:sz w:val="20"/>
              </w:rPr>
              <w:t>Пояснения:</w:t>
            </w:r>
          </w:p>
        </w:tc>
        <w:tc>
          <w:tcPr>
            <w:tcW w:w="3707" w:type="pct"/>
            <w:gridSpan w:val="3"/>
          </w:tcPr>
          <w:p w14:paraId="279B2ED1" w14:textId="77777777" w:rsidR="00537406" w:rsidRPr="00C74198" w:rsidRDefault="00537406" w:rsidP="00537406">
            <w:pPr>
              <w:tabs>
                <w:tab w:val="left" w:pos="242"/>
              </w:tabs>
              <w:rPr>
                <w:sz w:val="20"/>
              </w:rPr>
            </w:pPr>
            <w:r w:rsidRPr="00C74198">
              <w:rPr>
                <w:sz w:val="20"/>
              </w:rPr>
              <w:t>необходимые пояснения</w:t>
            </w:r>
          </w:p>
        </w:tc>
      </w:tr>
      <w:tr w:rsidR="00537406" w:rsidRPr="00C74198" w14:paraId="0895838C" w14:textId="77777777" w:rsidTr="00537406">
        <w:tblPrEx>
          <w:jc w:val="left"/>
        </w:tblPrEx>
        <w:trPr>
          <w:gridBefore w:val="1"/>
          <w:gridAfter w:val="1"/>
          <w:wBefore w:w="231" w:type="pct"/>
          <w:wAfter w:w="120" w:type="pct"/>
        </w:trPr>
        <w:tc>
          <w:tcPr>
            <w:tcW w:w="941" w:type="pct"/>
            <w:gridSpan w:val="3"/>
          </w:tcPr>
          <w:p w14:paraId="00CD1743" w14:textId="77777777" w:rsidR="00537406" w:rsidRPr="00C74198" w:rsidRDefault="00537406" w:rsidP="00537406">
            <w:pPr>
              <w:tabs>
                <w:tab w:val="left" w:pos="1080"/>
              </w:tabs>
              <w:ind w:firstLine="113"/>
              <w:rPr>
                <w:sz w:val="20"/>
              </w:rPr>
            </w:pPr>
            <w:r w:rsidRPr="00C74198">
              <w:rPr>
                <w:sz w:val="20"/>
              </w:rPr>
              <w:t>Ссылки на ПП:</w:t>
            </w:r>
          </w:p>
        </w:tc>
        <w:tc>
          <w:tcPr>
            <w:tcW w:w="3707" w:type="pct"/>
            <w:gridSpan w:val="3"/>
          </w:tcPr>
          <w:p w14:paraId="570226C0" w14:textId="77777777" w:rsidR="00537406" w:rsidRPr="00C74198" w:rsidRDefault="00537406" w:rsidP="00537406">
            <w:pPr>
              <w:tabs>
                <w:tab w:val="left" w:pos="242"/>
              </w:tabs>
              <w:rPr>
                <w:sz w:val="20"/>
              </w:rPr>
            </w:pPr>
            <w:r w:rsidRPr="00C74198">
              <w:rPr>
                <w:sz w:val="20"/>
              </w:rPr>
              <w:t>номер пункта материалов Предложений Подрядчика (ПП), где приведены подробные объяснения</w:t>
            </w:r>
          </w:p>
        </w:tc>
      </w:tr>
    </w:tbl>
    <w:p w14:paraId="6AE45119" w14:textId="77777777" w:rsidR="00537406" w:rsidRPr="00C74198" w:rsidRDefault="00537406" w:rsidP="00537406">
      <w:pPr>
        <w:tabs>
          <w:tab w:val="left" w:pos="1080"/>
        </w:tabs>
        <w:ind w:firstLine="540"/>
        <w:rPr>
          <w:sz w:val="20"/>
        </w:rPr>
      </w:pPr>
    </w:p>
    <w:p w14:paraId="5408119C" w14:textId="77777777" w:rsidR="00537406" w:rsidRPr="00C74198" w:rsidRDefault="00537406" w:rsidP="00537406">
      <w:pPr>
        <w:tabs>
          <w:tab w:val="left" w:pos="1080"/>
        </w:tabs>
        <w:ind w:firstLine="540"/>
        <w:rPr>
          <w:sz w:val="20"/>
        </w:rPr>
      </w:pPr>
      <w:r w:rsidRPr="00C74198">
        <w:rPr>
          <w:sz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998"/>
        <w:gridCol w:w="4986"/>
        <w:gridCol w:w="1702"/>
        <w:gridCol w:w="1885"/>
      </w:tblGrid>
      <w:tr w:rsidR="00537406" w:rsidRPr="00C74198" w14:paraId="247F3D23" w14:textId="77777777" w:rsidTr="00537406">
        <w:tc>
          <w:tcPr>
            <w:tcW w:w="521" w:type="pct"/>
            <w:tcBorders>
              <w:top w:val="double" w:sz="4" w:space="0" w:color="auto"/>
            </w:tcBorders>
            <w:vAlign w:val="center"/>
          </w:tcPr>
          <w:p w14:paraId="54986C4E" w14:textId="77777777" w:rsidR="00537406" w:rsidRPr="00C74198" w:rsidRDefault="00537406" w:rsidP="00537406">
            <w:pPr>
              <w:tabs>
                <w:tab w:val="left" w:pos="1080"/>
              </w:tabs>
              <w:jc w:val="center"/>
              <w:rPr>
                <w:sz w:val="20"/>
              </w:rPr>
            </w:pPr>
            <w:r w:rsidRPr="00C74198">
              <w:rPr>
                <w:sz w:val="20"/>
              </w:rPr>
              <w:t xml:space="preserve">№ </w:t>
            </w:r>
            <w:proofErr w:type="gramStart"/>
            <w:r w:rsidRPr="00C74198">
              <w:rPr>
                <w:sz w:val="20"/>
              </w:rPr>
              <w:t>п</w:t>
            </w:r>
            <w:proofErr w:type="gramEnd"/>
            <w:r w:rsidRPr="00C74198">
              <w:rPr>
                <w:sz w:val="20"/>
              </w:rPr>
              <w:t>/п</w:t>
            </w:r>
          </w:p>
        </w:tc>
        <w:tc>
          <w:tcPr>
            <w:tcW w:w="2605" w:type="pct"/>
            <w:tcBorders>
              <w:top w:val="double" w:sz="4" w:space="0" w:color="auto"/>
            </w:tcBorders>
            <w:vAlign w:val="center"/>
          </w:tcPr>
          <w:p w14:paraId="767FD5FB" w14:textId="77777777" w:rsidR="00537406" w:rsidRPr="00C74198" w:rsidRDefault="00537406" w:rsidP="00537406">
            <w:pPr>
              <w:tabs>
                <w:tab w:val="left" w:pos="1080"/>
              </w:tabs>
              <w:jc w:val="center"/>
              <w:rPr>
                <w:sz w:val="20"/>
              </w:rPr>
            </w:pPr>
            <w:r w:rsidRPr="00C74198">
              <w:rPr>
                <w:sz w:val="20"/>
              </w:rPr>
              <w:t>Наименование параметра</w:t>
            </w:r>
          </w:p>
        </w:tc>
        <w:tc>
          <w:tcPr>
            <w:tcW w:w="889" w:type="pct"/>
            <w:tcBorders>
              <w:top w:val="double" w:sz="4" w:space="0" w:color="auto"/>
            </w:tcBorders>
            <w:vAlign w:val="center"/>
          </w:tcPr>
          <w:p w14:paraId="214102BC" w14:textId="77777777" w:rsidR="00537406" w:rsidRPr="00C74198" w:rsidRDefault="00537406" w:rsidP="00537406">
            <w:pPr>
              <w:tabs>
                <w:tab w:val="left" w:pos="1080"/>
              </w:tabs>
              <w:jc w:val="center"/>
              <w:rPr>
                <w:sz w:val="20"/>
              </w:rPr>
            </w:pPr>
            <w:r w:rsidRPr="00C74198">
              <w:rPr>
                <w:sz w:val="20"/>
              </w:rPr>
              <w:t>Требуемое значение</w:t>
            </w:r>
          </w:p>
        </w:tc>
        <w:tc>
          <w:tcPr>
            <w:tcW w:w="985" w:type="pct"/>
            <w:tcBorders>
              <w:top w:val="double" w:sz="4" w:space="0" w:color="auto"/>
            </w:tcBorders>
            <w:vAlign w:val="center"/>
          </w:tcPr>
          <w:p w14:paraId="5612A636" w14:textId="77777777" w:rsidR="00537406" w:rsidRPr="00C74198" w:rsidRDefault="00537406" w:rsidP="00537406">
            <w:pPr>
              <w:tabs>
                <w:tab w:val="left" w:pos="1080"/>
              </w:tabs>
              <w:jc w:val="center"/>
              <w:rPr>
                <w:sz w:val="20"/>
              </w:rPr>
            </w:pPr>
            <w:proofErr w:type="gramStart"/>
            <w:r w:rsidRPr="00C74198">
              <w:rPr>
                <w:sz w:val="20"/>
              </w:rPr>
              <w:t>Предлагаемое</w:t>
            </w:r>
            <w:proofErr w:type="gramEnd"/>
            <w:r w:rsidRPr="00C74198">
              <w:rPr>
                <w:sz w:val="20"/>
              </w:rPr>
              <w:t xml:space="preserve"> Участником </w:t>
            </w:r>
            <w:r w:rsidRPr="00C74198">
              <w:rPr>
                <w:sz w:val="20"/>
              </w:rPr>
              <w:lastRenderedPageBreak/>
              <w:t>закупки</w:t>
            </w:r>
          </w:p>
        </w:tc>
      </w:tr>
      <w:tr w:rsidR="00537406" w:rsidRPr="00C74198" w14:paraId="2BE78639" w14:textId="77777777" w:rsidTr="00537406">
        <w:trPr>
          <w:trHeight w:val="371"/>
        </w:trPr>
        <w:tc>
          <w:tcPr>
            <w:tcW w:w="521" w:type="pct"/>
          </w:tcPr>
          <w:p w14:paraId="4059212F" w14:textId="77777777" w:rsidR="00537406" w:rsidRPr="00C74198" w:rsidRDefault="00537406" w:rsidP="00537406">
            <w:pPr>
              <w:tabs>
                <w:tab w:val="left" w:pos="1080"/>
              </w:tabs>
              <w:rPr>
                <w:sz w:val="20"/>
              </w:rPr>
            </w:pPr>
            <w:r w:rsidRPr="00C74198">
              <w:rPr>
                <w:sz w:val="20"/>
              </w:rPr>
              <w:lastRenderedPageBreak/>
              <w:t>1.</w:t>
            </w:r>
          </w:p>
        </w:tc>
        <w:tc>
          <w:tcPr>
            <w:tcW w:w="2605" w:type="pct"/>
          </w:tcPr>
          <w:p w14:paraId="365AEE21" w14:textId="77777777" w:rsidR="00537406" w:rsidRPr="00C74198" w:rsidRDefault="00537406" w:rsidP="00537406">
            <w:pPr>
              <w:tabs>
                <w:tab w:val="left" w:pos="1080"/>
              </w:tabs>
              <w:rPr>
                <w:sz w:val="20"/>
              </w:rPr>
            </w:pPr>
          </w:p>
        </w:tc>
        <w:tc>
          <w:tcPr>
            <w:tcW w:w="889" w:type="pct"/>
          </w:tcPr>
          <w:p w14:paraId="596E2A99" w14:textId="77777777" w:rsidR="00537406" w:rsidRPr="00C74198" w:rsidRDefault="00537406" w:rsidP="00537406">
            <w:pPr>
              <w:tabs>
                <w:tab w:val="left" w:pos="1080"/>
              </w:tabs>
              <w:rPr>
                <w:sz w:val="20"/>
              </w:rPr>
            </w:pPr>
          </w:p>
        </w:tc>
        <w:tc>
          <w:tcPr>
            <w:tcW w:w="985" w:type="pct"/>
          </w:tcPr>
          <w:p w14:paraId="72651BC7" w14:textId="77777777" w:rsidR="00537406" w:rsidRPr="00C74198" w:rsidRDefault="00537406" w:rsidP="00537406">
            <w:pPr>
              <w:tabs>
                <w:tab w:val="left" w:pos="1080"/>
              </w:tabs>
              <w:rPr>
                <w:sz w:val="20"/>
              </w:rPr>
            </w:pPr>
          </w:p>
        </w:tc>
      </w:tr>
      <w:tr w:rsidR="00537406" w:rsidRPr="00C74198" w14:paraId="35F450F3" w14:textId="77777777" w:rsidTr="00537406">
        <w:trPr>
          <w:trHeight w:val="198"/>
        </w:trPr>
        <w:tc>
          <w:tcPr>
            <w:tcW w:w="521" w:type="pct"/>
            <w:tcBorders>
              <w:bottom w:val="double" w:sz="4" w:space="0" w:color="auto"/>
            </w:tcBorders>
          </w:tcPr>
          <w:p w14:paraId="6C1505F5" w14:textId="77777777" w:rsidR="00537406" w:rsidRPr="00C74198" w:rsidRDefault="00537406" w:rsidP="00537406">
            <w:pPr>
              <w:tabs>
                <w:tab w:val="left" w:pos="1080"/>
              </w:tabs>
              <w:rPr>
                <w:sz w:val="20"/>
              </w:rPr>
            </w:pPr>
          </w:p>
        </w:tc>
        <w:tc>
          <w:tcPr>
            <w:tcW w:w="2605" w:type="pct"/>
            <w:tcBorders>
              <w:bottom w:val="double" w:sz="4" w:space="0" w:color="auto"/>
            </w:tcBorders>
          </w:tcPr>
          <w:p w14:paraId="7D926C41" w14:textId="77777777" w:rsidR="00537406" w:rsidRPr="00C74198" w:rsidRDefault="00537406" w:rsidP="00537406">
            <w:pPr>
              <w:tabs>
                <w:tab w:val="left" w:pos="1080"/>
              </w:tabs>
              <w:rPr>
                <w:sz w:val="20"/>
              </w:rPr>
            </w:pPr>
          </w:p>
        </w:tc>
        <w:tc>
          <w:tcPr>
            <w:tcW w:w="889" w:type="pct"/>
            <w:tcBorders>
              <w:bottom w:val="double" w:sz="4" w:space="0" w:color="auto"/>
            </w:tcBorders>
          </w:tcPr>
          <w:p w14:paraId="754FFB29" w14:textId="77777777" w:rsidR="00537406" w:rsidRPr="00C74198" w:rsidRDefault="00537406" w:rsidP="00537406">
            <w:pPr>
              <w:tabs>
                <w:tab w:val="left" w:pos="1080"/>
              </w:tabs>
              <w:rPr>
                <w:sz w:val="20"/>
              </w:rPr>
            </w:pPr>
          </w:p>
        </w:tc>
        <w:tc>
          <w:tcPr>
            <w:tcW w:w="985" w:type="pct"/>
            <w:tcBorders>
              <w:bottom w:val="double" w:sz="4" w:space="0" w:color="auto"/>
            </w:tcBorders>
          </w:tcPr>
          <w:p w14:paraId="18635659" w14:textId="77777777" w:rsidR="00537406" w:rsidRPr="00C74198" w:rsidRDefault="00537406" w:rsidP="00537406">
            <w:pPr>
              <w:tabs>
                <w:tab w:val="left" w:pos="1080"/>
              </w:tabs>
              <w:rPr>
                <w:sz w:val="20"/>
              </w:rPr>
            </w:pPr>
          </w:p>
        </w:tc>
      </w:tr>
    </w:tbl>
    <w:p w14:paraId="78D25217" w14:textId="77777777" w:rsidR="00537406" w:rsidRPr="00C74198" w:rsidRDefault="00537406" w:rsidP="00537406">
      <w:pPr>
        <w:tabs>
          <w:tab w:val="left" w:pos="1276"/>
        </w:tabs>
        <w:ind w:left="1276" w:hanging="283"/>
        <w:rPr>
          <w:sz w:val="20"/>
        </w:rPr>
      </w:pPr>
      <w:r w:rsidRPr="00C74198">
        <w:rPr>
          <w:sz w:val="20"/>
        </w:rPr>
        <w:t>-</w:t>
      </w:r>
      <w:r w:rsidRPr="00C74198">
        <w:rPr>
          <w:sz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37A43810" w14:textId="77777777" w:rsidR="00537406" w:rsidRPr="00C74198" w:rsidRDefault="00537406" w:rsidP="00537406">
      <w:pPr>
        <w:tabs>
          <w:tab w:val="left" w:pos="1276"/>
        </w:tabs>
        <w:ind w:left="1276" w:hanging="283"/>
        <w:rPr>
          <w:sz w:val="20"/>
        </w:rPr>
      </w:pPr>
      <w:r w:rsidRPr="00C74198">
        <w:rPr>
          <w:sz w:val="20"/>
        </w:rPr>
        <w:t>-</w:t>
      </w:r>
      <w:r w:rsidRPr="00C74198">
        <w:rPr>
          <w:sz w:val="20"/>
        </w:rPr>
        <w:tab/>
        <w:t>сведения о периодичности и объеме технического обслуживания;</w:t>
      </w:r>
    </w:p>
    <w:p w14:paraId="32079375" w14:textId="77777777" w:rsidR="00537406" w:rsidRPr="00C74198" w:rsidRDefault="00537406" w:rsidP="00537406">
      <w:pPr>
        <w:tabs>
          <w:tab w:val="left" w:pos="1276"/>
        </w:tabs>
        <w:ind w:left="1276" w:hanging="283"/>
        <w:rPr>
          <w:sz w:val="20"/>
        </w:rPr>
      </w:pPr>
      <w:r w:rsidRPr="00C74198">
        <w:rPr>
          <w:sz w:val="20"/>
        </w:rPr>
        <w:t>-</w:t>
      </w:r>
      <w:r w:rsidRPr="00C74198">
        <w:rPr>
          <w:sz w:val="20"/>
        </w:rPr>
        <w:tab/>
        <w:t>сведения о периодичности и объеме среднего ремонта, а также необходимых запасных частях;</w:t>
      </w:r>
    </w:p>
    <w:p w14:paraId="67B0BA94" w14:textId="77777777" w:rsidR="00537406" w:rsidRPr="00C74198" w:rsidRDefault="00537406" w:rsidP="00537406">
      <w:pPr>
        <w:tabs>
          <w:tab w:val="left" w:pos="1276"/>
        </w:tabs>
        <w:ind w:left="1276" w:hanging="283"/>
        <w:rPr>
          <w:sz w:val="20"/>
        </w:rPr>
      </w:pPr>
      <w:r w:rsidRPr="00C74198">
        <w:rPr>
          <w:sz w:val="20"/>
        </w:rPr>
        <w:t>-</w:t>
      </w:r>
      <w:r w:rsidRPr="00C74198">
        <w:rPr>
          <w:sz w:val="20"/>
        </w:rPr>
        <w:tab/>
        <w:t>сведения о периодичности и объеме капитального ремонта, а также необходимых запасных частях.</w:t>
      </w:r>
    </w:p>
    <w:p w14:paraId="01F2C01F" w14:textId="77777777" w:rsidR="00537406" w:rsidRPr="00C74198" w:rsidRDefault="00537406" w:rsidP="00537406">
      <w:pPr>
        <w:spacing w:after="0"/>
        <w:ind w:firstLine="567"/>
        <w:jc w:val="center"/>
        <w:rPr>
          <w:b/>
          <w:bCs/>
          <w:color w:val="FF0000"/>
        </w:rPr>
      </w:pPr>
    </w:p>
    <w:p w14:paraId="58C11E81" w14:textId="77777777" w:rsidR="00537406" w:rsidRDefault="00537406" w:rsidP="00537406">
      <w:pPr>
        <w:keepNext/>
        <w:pageBreakBefore/>
        <w:spacing w:after="0"/>
        <w:jc w:val="center"/>
        <w:outlineLvl w:val="1"/>
        <w:rPr>
          <w:b/>
          <w:bCs/>
          <w:color w:val="FF0000"/>
        </w:rPr>
        <w:sectPr w:rsidR="00537406">
          <w:pgSz w:w="11906" w:h="16838"/>
          <w:pgMar w:top="1134" w:right="850" w:bottom="1134" w:left="1701" w:header="708" w:footer="708" w:gutter="0"/>
          <w:cols w:space="708"/>
          <w:docGrid w:linePitch="360"/>
        </w:sectPr>
      </w:pPr>
      <w:bookmarkStart w:id="220" w:name="_Toc507418007"/>
      <w:bookmarkStart w:id="221" w:name="_Toc475438335"/>
      <w:bookmarkStart w:id="222" w:name="_Toc436140129"/>
      <w:bookmarkStart w:id="223" w:name="_Toc536114625"/>
      <w:bookmarkStart w:id="224" w:name="_Toc367190486"/>
      <w:bookmarkEnd w:id="209"/>
    </w:p>
    <w:p w14:paraId="03BC3261" w14:textId="77777777" w:rsidR="00537406" w:rsidRPr="00537406" w:rsidRDefault="00537406" w:rsidP="00537406">
      <w:pPr>
        <w:keepNext/>
        <w:pageBreakBefore/>
        <w:spacing w:after="0"/>
        <w:jc w:val="center"/>
        <w:outlineLvl w:val="1"/>
        <w:rPr>
          <w:b/>
          <w:bCs/>
        </w:rPr>
      </w:pPr>
      <w:bookmarkStart w:id="225" w:name="стс"/>
      <w:bookmarkEnd w:id="225"/>
      <w:r w:rsidRPr="00537406">
        <w:rPr>
          <w:b/>
          <w:bCs/>
        </w:rPr>
        <w:lastRenderedPageBreak/>
        <w:t>ФОРМА 11. СВОДНАЯ ТАБЛИЦА СТОИМОСТИ ПОСТАВОК, РАБОТ (УСЛУГ)</w:t>
      </w:r>
      <w:bookmarkEnd w:id="220"/>
      <w:bookmarkEnd w:id="221"/>
      <w:bookmarkEnd w:id="222"/>
      <w:bookmarkEnd w:id="223"/>
      <w:r w:rsidRPr="00537406">
        <w:rPr>
          <w:b/>
          <w:bCs/>
        </w:rPr>
        <w:t xml:space="preserve"> </w:t>
      </w:r>
      <w:bookmarkEnd w:id="224"/>
    </w:p>
    <w:p w14:paraId="65E572DA" w14:textId="77777777" w:rsidR="00537406" w:rsidRDefault="00537406" w:rsidP="00537406">
      <w:pPr>
        <w:ind w:right="34"/>
        <w:jc w:val="center"/>
        <w:rPr>
          <w:bCs/>
          <w:snapToGrid w:val="0"/>
        </w:rPr>
      </w:pPr>
      <w:r w:rsidRPr="00E50BB9">
        <w:rPr>
          <w:bCs/>
          <w:snapToGrid w:val="0"/>
        </w:rPr>
        <w:t>(подается в составе Ценового предложения)</w:t>
      </w:r>
    </w:p>
    <w:p w14:paraId="2E73F734" w14:textId="77777777" w:rsidR="00537406" w:rsidRDefault="00537406" w:rsidP="00537406">
      <w:pPr>
        <w:jc w:val="center"/>
        <w:rPr>
          <w:b/>
        </w:rPr>
      </w:pPr>
      <w:r>
        <w:rPr>
          <w:b/>
          <w:bCs/>
        </w:rPr>
        <w:t xml:space="preserve">Сводная таблица стоимости поставок, работ, услуг </w:t>
      </w:r>
    </w:p>
    <w:p w14:paraId="31DF4FD9" w14:textId="77777777" w:rsidR="00537406" w:rsidRDefault="00537406" w:rsidP="00537406">
      <w:pPr>
        <w:ind w:left="1134"/>
        <w:rPr>
          <w:b/>
          <w:bCs/>
        </w:rPr>
      </w:pPr>
    </w:p>
    <w:p w14:paraId="5F06F605" w14:textId="77777777" w:rsidR="00537406" w:rsidRPr="00870CFE" w:rsidRDefault="00537406" w:rsidP="00537406">
      <w:pPr>
        <w:ind w:right="34"/>
        <w:rPr>
          <w:bCs/>
          <w:snapToGrid w:val="0"/>
        </w:rPr>
      </w:pPr>
      <w:r w:rsidRPr="00870CFE">
        <w:rPr>
          <w:bCs/>
          <w:snapToGrid w:val="0"/>
        </w:rPr>
        <w:t>Способ и наименование закупки, с указанием № на ЭТП _______________________________________</w:t>
      </w:r>
    </w:p>
    <w:p w14:paraId="291914E1" w14:textId="77777777" w:rsidR="00537406" w:rsidRPr="00870CFE" w:rsidRDefault="00537406" w:rsidP="00537406">
      <w:pPr>
        <w:ind w:right="34"/>
        <w:rPr>
          <w:snapToGrid w:val="0"/>
        </w:rPr>
      </w:pPr>
      <w:r w:rsidRPr="00870CFE">
        <w:rPr>
          <w:snapToGrid w:val="0"/>
        </w:rPr>
        <w:t>Наименование и адрес участника ___________________________________________________________</w:t>
      </w:r>
    </w:p>
    <w:tbl>
      <w:tblPr>
        <w:tblW w:w="5000" w:type="pct"/>
        <w:tblInd w:w="-176" w:type="dxa"/>
        <w:tblLayout w:type="fixed"/>
        <w:tblLook w:val="04A0" w:firstRow="1" w:lastRow="0" w:firstColumn="1" w:lastColumn="0" w:noHBand="0" w:noVBand="1"/>
      </w:tblPr>
      <w:tblGrid>
        <w:gridCol w:w="551"/>
        <w:gridCol w:w="1540"/>
        <w:gridCol w:w="2612"/>
        <w:gridCol w:w="1153"/>
        <w:gridCol w:w="984"/>
        <w:gridCol w:w="788"/>
        <w:gridCol w:w="1017"/>
        <w:gridCol w:w="832"/>
        <w:gridCol w:w="944"/>
      </w:tblGrid>
      <w:tr w:rsidR="00537406" w:rsidRPr="00870CFE" w14:paraId="46EF0624" w14:textId="77777777" w:rsidTr="00537406">
        <w:trPr>
          <w:trHeight w:val="1192"/>
        </w:trPr>
        <w:tc>
          <w:tcPr>
            <w:tcW w:w="264" w:type="pct"/>
            <w:tcBorders>
              <w:top w:val="single" w:sz="4" w:space="0" w:color="auto"/>
              <w:left w:val="single" w:sz="4" w:space="0" w:color="auto"/>
              <w:bottom w:val="single" w:sz="4" w:space="0" w:color="auto"/>
              <w:right w:val="single" w:sz="4" w:space="0" w:color="auto"/>
            </w:tcBorders>
            <w:vAlign w:val="center"/>
            <w:hideMark/>
          </w:tcPr>
          <w:p w14:paraId="4242C744"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  </w:t>
            </w:r>
            <w:proofErr w:type="gramStart"/>
            <w:r w:rsidRPr="00870CFE">
              <w:rPr>
                <w:b/>
                <w:i/>
                <w:snapToGrid w:val="0"/>
                <w:sz w:val="20"/>
              </w:rPr>
              <w:t>п</w:t>
            </w:r>
            <w:proofErr w:type="gramEnd"/>
            <w:r w:rsidRPr="00870CFE">
              <w:rPr>
                <w:b/>
                <w:i/>
                <w:snapToGrid w:val="0"/>
                <w:sz w:val="20"/>
              </w:rPr>
              <w:t>/п</w:t>
            </w:r>
          </w:p>
        </w:tc>
        <w:tc>
          <w:tcPr>
            <w:tcW w:w="739" w:type="pct"/>
            <w:tcBorders>
              <w:top w:val="single" w:sz="4" w:space="0" w:color="auto"/>
              <w:left w:val="nil"/>
              <w:bottom w:val="single" w:sz="4" w:space="0" w:color="auto"/>
              <w:right w:val="single" w:sz="4" w:space="0" w:color="auto"/>
            </w:tcBorders>
            <w:vAlign w:val="center"/>
            <w:hideMark/>
          </w:tcPr>
          <w:p w14:paraId="16E35924"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Наименование продукции</w:t>
            </w:r>
          </w:p>
        </w:tc>
        <w:tc>
          <w:tcPr>
            <w:tcW w:w="1253" w:type="pct"/>
            <w:tcBorders>
              <w:top w:val="single" w:sz="4" w:space="0" w:color="auto"/>
              <w:left w:val="nil"/>
              <w:bottom w:val="single" w:sz="4" w:space="0" w:color="auto"/>
              <w:right w:val="single" w:sz="4" w:space="0" w:color="auto"/>
            </w:tcBorders>
            <w:vAlign w:val="center"/>
            <w:hideMark/>
          </w:tcPr>
          <w:p w14:paraId="2ADF80F6"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Сокращенное наименование производителя, </w:t>
            </w:r>
            <w:r w:rsidRPr="00537406">
              <w:rPr>
                <w:b/>
                <w:i/>
                <w:snapToGrid w:val="0"/>
                <w:sz w:val="20"/>
              </w:rPr>
              <w:t xml:space="preserve">Страна происхождения поставляемого товара (для работ, </w:t>
            </w:r>
            <w:proofErr w:type="gramStart"/>
            <w:r w:rsidRPr="00537406">
              <w:rPr>
                <w:b/>
                <w:i/>
                <w:snapToGrid w:val="0"/>
                <w:sz w:val="20"/>
              </w:rPr>
              <w:t>услуг-страна</w:t>
            </w:r>
            <w:proofErr w:type="gramEnd"/>
            <w:r w:rsidRPr="00537406">
              <w:rPr>
                <w:b/>
                <w:i/>
                <w:snapToGrid w:val="0"/>
                <w:sz w:val="20"/>
              </w:rPr>
              <w:t xml:space="preserve"> регистрации исполнителя, подрядчика)</w:t>
            </w:r>
          </w:p>
        </w:tc>
        <w:tc>
          <w:tcPr>
            <w:tcW w:w="553" w:type="pct"/>
            <w:tcBorders>
              <w:top w:val="single" w:sz="4" w:space="0" w:color="auto"/>
              <w:left w:val="nil"/>
              <w:bottom w:val="single" w:sz="4" w:space="0" w:color="auto"/>
              <w:right w:val="single" w:sz="4" w:space="0" w:color="auto"/>
            </w:tcBorders>
            <w:vAlign w:val="center"/>
            <w:hideMark/>
          </w:tcPr>
          <w:p w14:paraId="5B6330C3"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Единицы</w:t>
            </w:r>
            <w:r w:rsidRPr="00870CFE">
              <w:rPr>
                <w:b/>
                <w:i/>
                <w:snapToGrid w:val="0"/>
                <w:sz w:val="20"/>
              </w:rPr>
              <w:br/>
              <w:t>измерения</w:t>
            </w:r>
          </w:p>
        </w:tc>
        <w:tc>
          <w:tcPr>
            <w:tcW w:w="472" w:type="pct"/>
            <w:tcBorders>
              <w:top w:val="single" w:sz="4" w:space="0" w:color="auto"/>
              <w:left w:val="nil"/>
              <w:bottom w:val="single" w:sz="4" w:space="0" w:color="auto"/>
              <w:right w:val="single" w:sz="4" w:space="0" w:color="auto"/>
            </w:tcBorders>
            <w:vAlign w:val="center"/>
            <w:hideMark/>
          </w:tcPr>
          <w:p w14:paraId="0752890D"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Количество</w:t>
            </w:r>
          </w:p>
        </w:tc>
        <w:tc>
          <w:tcPr>
            <w:tcW w:w="378" w:type="pct"/>
            <w:tcBorders>
              <w:top w:val="single" w:sz="4" w:space="0" w:color="auto"/>
              <w:left w:val="nil"/>
              <w:bottom w:val="single" w:sz="4" w:space="0" w:color="auto"/>
              <w:right w:val="single" w:sz="4" w:space="0" w:color="auto"/>
            </w:tcBorders>
            <w:vAlign w:val="center"/>
            <w:hideMark/>
          </w:tcPr>
          <w:p w14:paraId="046073E5"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Цена единицы, руб. без НДС</w:t>
            </w:r>
          </w:p>
        </w:tc>
        <w:tc>
          <w:tcPr>
            <w:tcW w:w="488" w:type="pct"/>
            <w:tcBorders>
              <w:top w:val="single" w:sz="4" w:space="0" w:color="auto"/>
              <w:left w:val="nil"/>
              <w:bottom w:val="nil"/>
              <w:right w:val="single" w:sz="4" w:space="0" w:color="auto"/>
            </w:tcBorders>
            <w:vAlign w:val="center"/>
            <w:hideMark/>
          </w:tcPr>
          <w:p w14:paraId="034AC634"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без НДС</w:t>
            </w:r>
          </w:p>
        </w:tc>
        <w:tc>
          <w:tcPr>
            <w:tcW w:w="399" w:type="pct"/>
            <w:tcBorders>
              <w:top w:val="single" w:sz="4" w:space="0" w:color="auto"/>
              <w:left w:val="nil"/>
              <w:bottom w:val="nil"/>
              <w:right w:val="single" w:sz="4" w:space="0" w:color="auto"/>
            </w:tcBorders>
            <w:vAlign w:val="center"/>
            <w:hideMark/>
          </w:tcPr>
          <w:p w14:paraId="66A25A3B"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 xml:space="preserve">НДС, </w:t>
            </w:r>
            <w:r>
              <w:rPr>
                <w:b/>
                <w:i/>
                <w:snapToGrid w:val="0"/>
                <w:sz w:val="20"/>
              </w:rPr>
              <w:t>20</w:t>
            </w:r>
            <w:r w:rsidRPr="00870CFE">
              <w:rPr>
                <w:b/>
                <w:i/>
                <w:snapToGrid w:val="0"/>
                <w:sz w:val="20"/>
              </w:rPr>
              <w:t xml:space="preserve">%, </w:t>
            </w:r>
            <w:proofErr w:type="spellStart"/>
            <w:r w:rsidRPr="00870CFE">
              <w:rPr>
                <w:b/>
                <w:i/>
                <w:snapToGrid w:val="0"/>
                <w:sz w:val="20"/>
              </w:rPr>
              <w:t>руб</w:t>
            </w:r>
            <w:proofErr w:type="spellEnd"/>
          </w:p>
        </w:tc>
        <w:tc>
          <w:tcPr>
            <w:tcW w:w="453" w:type="pct"/>
            <w:tcBorders>
              <w:top w:val="single" w:sz="4" w:space="0" w:color="auto"/>
              <w:left w:val="nil"/>
              <w:bottom w:val="nil"/>
              <w:right w:val="single" w:sz="4" w:space="0" w:color="auto"/>
            </w:tcBorders>
            <w:vAlign w:val="center"/>
            <w:hideMark/>
          </w:tcPr>
          <w:p w14:paraId="7D6C831E" w14:textId="77777777" w:rsidR="00537406" w:rsidRPr="00870CFE" w:rsidRDefault="00537406" w:rsidP="00537406">
            <w:pPr>
              <w:tabs>
                <w:tab w:val="left" w:pos="1700"/>
              </w:tabs>
              <w:autoSpaceDE w:val="0"/>
              <w:spacing w:before="60" w:after="100" w:line="264" w:lineRule="auto"/>
              <w:jc w:val="center"/>
              <w:textAlignment w:val="baseline"/>
              <w:rPr>
                <w:b/>
                <w:i/>
                <w:snapToGrid w:val="0"/>
                <w:sz w:val="20"/>
              </w:rPr>
            </w:pPr>
            <w:r w:rsidRPr="00870CFE">
              <w:rPr>
                <w:b/>
                <w:i/>
                <w:snapToGrid w:val="0"/>
                <w:sz w:val="20"/>
              </w:rPr>
              <w:t>Общая цена, руб., с НДС</w:t>
            </w:r>
          </w:p>
        </w:tc>
      </w:tr>
      <w:tr w:rsidR="00537406" w:rsidRPr="00870CFE" w14:paraId="085222C5" w14:textId="77777777" w:rsidTr="00537406">
        <w:trPr>
          <w:trHeight w:val="315"/>
        </w:trPr>
        <w:tc>
          <w:tcPr>
            <w:tcW w:w="264" w:type="pct"/>
            <w:tcBorders>
              <w:top w:val="single" w:sz="4" w:space="0" w:color="auto"/>
              <w:left w:val="single" w:sz="4" w:space="0" w:color="auto"/>
              <w:bottom w:val="single" w:sz="4" w:space="0" w:color="auto"/>
              <w:right w:val="single" w:sz="4" w:space="0" w:color="auto"/>
            </w:tcBorders>
            <w:vAlign w:val="center"/>
            <w:hideMark/>
          </w:tcPr>
          <w:p w14:paraId="5ACB70AA"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1</w:t>
            </w:r>
          </w:p>
        </w:tc>
        <w:tc>
          <w:tcPr>
            <w:tcW w:w="739" w:type="pct"/>
            <w:tcBorders>
              <w:top w:val="single" w:sz="4" w:space="0" w:color="auto"/>
              <w:left w:val="nil"/>
              <w:bottom w:val="single" w:sz="4" w:space="0" w:color="auto"/>
              <w:right w:val="single" w:sz="4" w:space="0" w:color="auto"/>
            </w:tcBorders>
            <w:vAlign w:val="center"/>
            <w:hideMark/>
          </w:tcPr>
          <w:p w14:paraId="49ADFE94"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2</w:t>
            </w:r>
          </w:p>
        </w:tc>
        <w:tc>
          <w:tcPr>
            <w:tcW w:w="1253" w:type="pct"/>
            <w:tcBorders>
              <w:top w:val="nil"/>
              <w:left w:val="nil"/>
              <w:bottom w:val="single" w:sz="4" w:space="0" w:color="auto"/>
              <w:right w:val="single" w:sz="4" w:space="0" w:color="auto"/>
            </w:tcBorders>
            <w:vAlign w:val="center"/>
            <w:hideMark/>
          </w:tcPr>
          <w:p w14:paraId="330C3EEB"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3</w:t>
            </w:r>
          </w:p>
        </w:tc>
        <w:tc>
          <w:tcPr>
            <w:tcW w:w="553" w:type="pct"/>
            <w:tcBorders>
              <w:top w:val="nil"/>
              <w:left w:val="nil"/>
              <w:bottom w:val="single" w:sz="4" w:space="0" w:color="auto"/>
              <w:right w:val="single" w:sz="4" w:space="0" w:color="auto"/>
            </w:tcBorders>
            <w:vAlign w:val="center"/>
            <w:hideMark/>
          </w:tcPr>
          <w:p w14:paraId="77D69E53"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4</w:t>
            </w:r>
          </w:p>
        </w:tc>
        <w:tc>
          <w:tcPr>
            <w:tcW w:w="472" w:type="pct"/>
            <w:tcBorders>
              <w:top w:val="nil"/>
              <w:left w:val="nil"/>
              <w:bottom w:val="single" w:sz="4" w:space="0" w:color="auto"/>
              <w:right w:val="single" w:sz="4" w:space="0" w:color="auto"/>
            </w:tcBorders>
            <w:vAlign w:val="center"/>
            <w:hideMark/>
          </w:tcPr>
          <w:p w14:paraId="7F84D800"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5</w:t>
            </w:r>
          </w:p>
        </w:tc>
        <w:tc>
          <w:tcPr>
            <w:tcW w:w="378" w:type="pct"/>
            <w:tcBorders>
              <w:top w:val="nil"/>
              <w:left w:val="nil"/>
              <w:bottom w:val="single" w:sz="4" w:space="0" w:color="auto"/>
              <w:right w:val="single" w:sz="4" w:space="0" w:color="auto"/>
            </w:tcBorders>
            <w:vAlign w:val="center"/>
            <w:hideMark/>
          </w:tcPr>
          <w:p w14:paraId="265F6FF6"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6</w:t>
            </w:r>
          </w:p>
        </w:tc>
        <w:tc>
          <w:tcPr>
            <w:tcW w:w="488" w:type="pct"/>
            <w:tcBorders>
              <w:top w:val="single" w:sz="4" w:space="0" w:color="auto"/>
              <w:left w:val="nil"/>
              <w:bottom w:val="single" w:sz="4" w:space="0" w:color="auto"/>
              <w:right w:val="single" w:sz="4" w:space="0" w:color="auto"/>
            </w:tcBorders>
            <w:vAlign w:val="center"/>
            <w:hideMark/>
          </w:tcPr>
          <w:p w14:paraId="365702DD"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7</w:t>
            </w:r>
          </w:p>
        </w:tc>
        <w:tc>
          <w:tcPr>
            <w:tcW w:w="399" w:type="pct"/>
            <w:tcBorders>
              <w:top w:val="single" w:sz="4" w:space="0" w:color="auto"/>
              <w:left w:val="nil"/>
              <w:bottom w:val="single" w:sz="4" w:space="0" w:color="auto"/>
              <w:right w:val="single" w:sz="4" w:space="0" w:color="auto"/>
            </w:tcBorders>
            <w:vAlign w:val="center"/>
            <w:hideMark/>
          </w:tcPr>
          <w:p w14:paraId="4315B19A"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8</w:t>
            </w:r>
          </w:p>
        </w:tc>
        <w:tc>
          <w:tcPr>
            <w:tcW w:w="453" w:type="pct"/>
            <w:tcBorders>
              <w:top w:val="single" w:sz="4" w:space="0" w:color="auto"/>
              <w:left w:val="nil"/>
              <w:bottom w:val="single" w:sz="4" w:space="0" w:color="auto"/>
              <w:right w:val="single" w:sz="4" w:space="0" w:color="auto"/>
            </w:tcBorders>
            <w:vAlign w:val="center"/>
            <w:hideMark/>
          </w:tcPr>
          <w:p w14:paraId="324B2834"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9</w:t>
            </w:r>
          </w:p>
        </w:tc>
      </w:tr>
      <w:tr w:rsidR="00537406" w:rsidRPr="00870CFE" w14:paraId="2527E6B9" w14:textId="77777777" w:rsidTr="00537406">
        <w:trPr>
          <w:trHeight w:val="323"/>
        </w:trPr>
        <w:tc>
          <w:tcPr>
            <w:tcW w:w="264" w:type="pct"/>
            <w:tcBorders>
              <w:top w:val="single" w:sz="4" w:space="0" w:color="auto"/>
              <w:left w:val="single" w:sz="4" w:space="0" w:color="auto"/>
              <w:bottom w:val="single" w:sz="4" w:space="0" w:color="auto"/>
              <w:right w:val="nil"/>
            </w:tcBorders>
          </w:tcPr>
          <w:p w14:paraId="520C84CE"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739" w:type="pct"/>
            <w:tcBorders>
              <w:top w:val="single" w:sz="4" w:space="0" w:color="auto"/>
              <w:left w:val="single" w:sz="4" w:space="0" w:color="auto"/>
              <w:bottom w:val="single" w:sz="4" w:space="0" w:color="auto"/>
              <w:right w:val="single" w:sz="4" w:space="0" w:color="auto"/>
            </w:tcBorders>
          </w:tcPr>
          <w:p w14:paraId="454FB73D"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1253" w:type="pct"/>
            <w:tcBorders>
              <w:top w:val="single" w:sz="4" w:space="0" w:color="auto"/>
              <w:left w:val="nil"/>
              <w:bottom w:val="single" w:sz="4" w:space="0" w:color="auto"/>
              <w:right w:val="nil"/>
            </w:tcBorders>
          </w:tcPr>
          <w:p w14:paraId="1E358849"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553" w:type="pct"/>
            <w:tcBorders>
              <w:top w:val="single" w:sz="4" w:space="0" w:color="auto"/>
              <w:left w:val="single" w:sz="4" w:space="0" w:color="auto"/>
              <w:bottom w:val="single" w:sz="4" w:space="0" w:color="auto"/>
              <w:right w:val="single" w:sz="4" w:space="0" w:color="auto"/>
            </w:tcBorders>
          </w:tcPr>
          <w:p w14:paraId="06BA2C4B"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472" w:type="pct"/>
            <w:tcBorders>
              <w:top w:val="single" w:sz="4" w:space="0" w:color="auto"/>
              <w:left w:val="nil"/>
              <w:bottom w:val="single" w:sz="4" w:space="0" w:color="auto"/>
              <w:right w:val="single" w:sz="4" w:space="0" w:color="auto"/>
            </w:tcBorders>
            <w:vAlign w:val="center"/>
          </w:tcPr>
          <w:p w14:paraId="2F41EF92"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378" w:type="pct"/>
            <w:tcBorders>
              <w:top w:val="single" w:sz="4" w:space="0" w:color="auto"/>
              <w:left w:val="nil"/>
              <w:bottom w:val="single" w:sz="4" w:space="0" w:color="auto"/>
              <w:right w:val="single" w:sz="4" w:space="0" w:color="auto"/>
            </w:tcBorders>
          </w:tcPr>
          <w:p w14:paraId="0F9081F8"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488" w:type="pct"/>
            <w:tcBorders>
              <w:top w:val="single" w:sz="4" w:space="0" w:color="auto"/>
              <w:left w:val="nil"/>
              <w:bottom w:val="single" w:sz="4" w:space="0" w:color="auto"/>
              <w:right w:val="single" w:sz="4" w:space="0" w:color="auto"/>
            </w:tcBorders>
          </w:tcPr>
          <w:p w14:paraId="35D6B6F9"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399" w:type="pct"/>
            <w:tcBorders>
              <w:top w:val="single" w:sz="4" w:space="0" w:color="auto"/>
              <w:left w:val="nil"/>
              <w:bottom w:val="single" w:sz="4" w:space="0" w:color="auto"/>
              <w:right w:val="single" w:sz="4" w:space="0" w:color="auto"/>
            </w:tcBorders>
          </w:tcPr>
          <w:p w14:paraId="09364AEC"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c>
          <w:tcPr>
            <w:tcW w:w="453" w:type="pct"/>
            <w:tcBorders>
              <w:top w:val="single" w:sz="4" w:space="0" w:color="auto"/>
              <w:left w:val="nil"/>
              <w:bottom w:val="single" w:sz="4" w:space="0" w:color="auto"/>
              <w:right w:val="single" w:sz="4" w:space="0" w:color="auto"/>
            </w:tcBorders>
          </w:tcPr>
          <w:p w14:paraId="02E4F8C2"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p>
        </w:tc>
      </w:tr>
      <w:tr w:rsidR="00537406" w:rsidRPr="00870CFE" w14:paraId="486B3191" w14:textId="77777777" w:rsidTr="00537406">
        <w:trPr>
          <w:trHeight w:val="315"/>
        </w:trPr>
        <w:tc>
          <w:tcPr>
            <w:tcW w:w="264" w:type="pct"/>
            <w:tcBorders>
              <w:top w:val="single" w:sz="4" w:space="0" w:color="auto"/>
              <w:left w:val="single" w:sz="4" w:space="0" w:color="auto"/>
              <w:bottom w:val="single" w:sz="4" w:space="0" w:color="auto"/>
              <w:right w:val="single" w:sz="4" w:space="0" w:color="auto"/>
            </w:tcBorders>
            <w:noWrap/>
            <w:vAlign w:val="center"/>
            <w:hideMark/>
          </w:tcPr>
          <w:p w14:paraId="06CAFC30"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 </w:t>
            </w:r>
          </w:p>
        </w:tc>
        <w:tc>
          <w:tcPr>
            <w:tcW w:w="739" w:type="pct"/>
            <w:tcBorders>
              <w:top w:val="single" w:sz="4" w:space="0" w:color="auto"/>
              <w:left w:val="nil"/>
              <w:bottom w:val="single" w:sz="4" w:space="0" w:color="auto"/>
              <w:right w:val="single" w:sz="4" w:space="0" w:color="auto"/>
            </w:tcBorders>
            <w:vAlign w:val="center"/>
            <w:hideMark/>
          </w:tcPr>
          <w:p w14:paraId="343971AA"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 xml:space="preserve">Итого </w:t>
            </w:r>
          </w:p>
        </w:tc>
        <w:tc>
          <w:tcPr>
            <w:tcW w:w="1253" w:type="pct"/>
            <w:tcBorders>
              <w:top w:val="single" w:sz="4" w:space="0" w:color="auto"/>
              <w:left w:val="nil"/>
              <w:bottom w:val="single" w:sz="4" w:space="0" w:color="auto"/>
              <w:right w:val="single" w:sz="4" w:space="0" w:color="auto"/>
            </w:tcBorders>
            <w:noWrap/>
            <w:vAlign w:val="center"/>
            <w:hideMark/>
          </w:tcPr>
          <w:p w14:paraId="1ACA5164"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553" w:type="pct"/>
            <w:tcBorders>
              <w:top w:val="single" w:sz="4" w:space="0" w:color="auto"/>
              <w:left w:val="nil"/>
              <w:bottom w:val="single" w:sz="4" w:space="0" w:color="auto"/>
              <w:right w:val="single" w:sz="4" w:space="0" w:color="auto"/>
            </w:tcBorders>
            <w:noWrap/>
            <w:vAlign w:val="center"/>
            <w:hideMark/>
          </w:tcPr>
          <w:p w14:paraId="5EA11981"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72" w:type="pct"/>
            <w:tcBorders>
              <w:top w:val="single" w:sz="4" w:space="0" w:color="auto"/>
              <w:left w:val="nil"/>
              <w:bottom w:val="single" w:sz="4" w:space="0" w:color="auto"/>
              <w:right w:val="single" w:sz="4" w:space="0" w:color="auto"/>
            </w:tcBorders>
            <w:noWrap/>
            <w:vAlign w:val="center"/>
            <w:hideMark/>
          </w:tcPr>
          <w:p w14:paraId="655C6232"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378" w:type="pct"/>
            <w:tcBorders>
              <w:top w:val="single" w:sz="4" w:space="0" w:color="auto"/>
              <w:left w:val="nil"/>
              <w:bottom w:val="single" w:sz="4" w:space="0" w:color="auto"/>
              <w:right w:val="single" w:sz="4" w:space="0" w:color="auto"/>
            </w:tcBorders>
            <w:noWrap/>
            <w:vAlign w:val="center"/>
            <w:hideMark/>
          </w:tcPr>
          <w:p w14:paraId="24300D6E"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х</w:t>
            </w:r>
          </w:p>
        </w:tc>
        <w:tc>
          <w:tcPr>
            <w:tcW w:w="488" w:type="pct"/>
            <w:tcBorders>
              <w:top w:val="single" w:sz="4" w:space="0" w:color="auto"/>
              <w:left w:val="nil"/>
              <w:bottom w:val="single" w:sz="4" w:space="0" w:color="auto"/>
              <w:right w:val="single" w:sz="4" w:space="0" w:color="auto"/>
            </w:tcBorders>
            <w:noWrap/>
            <w:vAlign w:val="center"/>
            <w:hideMark/>
          </w:tcPr>
          <w:p w14:paraId="627FF2B3"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399" w:type="pct"/>
            <w:tcBorders>
              <w:top w:val="single" w:sz="4" w:space="0" w:color="auto"/>
              <w:left w:val="nil"/>
              <w:bottom w:val="single" w:sz="4" w:space="0" w:color="auto"/>
              <w:right w:val="single" w:sz="4" w:space="0" w:color="auto"/>
            </w:tcBorders>
            <w:noWrap/>
            <w:vAlign w:val="center"/>
            <w:hideMark/>
          </w:tcPr>
          <w:p w14:paraId="618EB0A4"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c>
          <w:tcPr>
            <w:tcW w:w="453" w:type="pct"/>
            <w:tcBorders>
              <w:top w:val="single" w:sz="4" w:space="0" w:color="auto"/>
              <w:left w:val="nil"/>
              <w:bottom w:val="single" w:sz="4" w:space="0" w:color="auto"/>
              <w:right w:val="single" w:sz="4" w:space="0" w:color="auto"/>
            </w:tcBorders>
            <w:noWrap/>
            <w:vAlign w:val="center"/>
            <w:hideMark/>
          </w:tcPr>
          <w:p w14:paraId="3A1B67D5" w14:textId="77777777" w:rsidR="00537406" w:rsidRPr="00870CFE" w:rsidRDefault="00537406" w:rsidP="00537406">
            <w:pPr>
              <w:tabs>
                <w:tab w:val="left" w:pos="1700"/>
              </w:tabs>
              <w:autoSpaceDE w:val="0"/>
              <w:spacing w:before="60" w:after="100" w:line="264" w:lineRule="auto"/>
              <w:jc w:val="center"/>
              <w:textAlignment w:val="baseline"/>
              <w:rPr>
                <w:i/>
                <w:snapToGrid w:val="0"/>
                <w:sz w:val="20"/>
              </w:rPr>
            </w:pPr>
            <w:r w:rsidRPr="00870CFE">
              <w:rPr>
                <w:i/>
                <w:snapToGrid w:val="0"/>
                <w:sz w:val="20"/>
              </w:rPr>
              <w:t>0,00</w:t>
            </w:r>
          </w:p>
        </w:tc>
      </w:tr>
    </w:tbl>
    <w:p w14:paraId="535963B0" w14:textId="77777777" w:rsidR="00537406" w:rsidRDefault="00537406" w:rsidP="00537406"/>
    <w:tbl>
      <w:tblPr>
        <w:tblW w:w="10471" w:type="dxa"/>
        <w:tblInd w:w="-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61"/>
        <w:gridCol w:w="4110"/>
      </w:tblGrid>
      <w:tr w:rsidR="00537406" w:rsidRPr="00573FE5" w14:paraId="5E01CC1A" w14:textId="77777777" w:rsidTr="00537406">
        <w:trPr>
          <w:cantSplit/>
        </w:trPr>
        <w:tc>
          <w:tcPr>
            <w:tcW w:w="6361" w:type="dxa"/>
            <w:tcBorders>
              <w:top w:val="single" w:sz="12" w:space="0" w:color="auto"/>
              <w:left w:val="single" w:sz="12" w:space="0" w:color="auto"/>
            </w:tcBorders>
            <w:vAlign w:val="bottom"/>
            <w:hideMark/>
          </w:tcPr>
          <w:p w14:paraId="7D5870F3" w14:textId="77777777" w:rsidR="00537406" w:rsidRPr="00573FE5" w:rsidRDefault="00537406" w:rsidP="0053740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без НДС, руб.</w:t>
            </w:r>
          </w:p>
        </w:tc>
        <w:tc>
          <w:tcPr>
            <w:tcW w:w="4110" w:type="dxa"/>
            <w:tcBorders>
              <w:top w:val="single" w:sz="12" w:space="0" w:color="auto"/>
              <w:right w:val="single" w:sz="12" w:space="0" w:color="auto"/>
            </w:tcBorders>
            <w:vAlign w:val="bottom"/>
            <w:hideMark/>
          </w:tcPr>
          <w:p w14:paraId="44F22438" w14:textId="77777777" w:rsidR="00537406" w:rsidRPr="00573FE5" w:rsidRDefault="00537406" w:rsidP="00537406">
            <w:pPr>
              <w:widowControl w:val="0"/>
              <w:tabs>
                <w:tab w:val="left" w:pos="1080"/>
              </w:tabs>
              <w:spacing w:after="0"/>
              <w:rPr>
                <w:szCs w:val="20"/>
              </w:rPr>
            </w:pPr>
            <w:r w:rsidRPr="00573FE5">
              <w:rPr>
                <w:szCs w:val="20"/>
              </w:rPr>
              <w:t>_____________________________</w:t>
            </w:r>
          </w:p>
          <w:p w14:paraId="1864619F" w14:textId="77777777" w:rsidR="00537406" w:rsidRPr="00573FE5" w:rsidRDefault="00537406" w:rsidP="00537406">
            <w:pPr>
              <w:widowControl w:val="0"/>
              <w:tabs>
                <w:tab w:val="left" w:pos="1080"/>
              </w:tabs>
              <w:spacing w:after="0"/>
              <w:rPr>
                <w:sz w:val="16"/>
                <w:szCs w:val="16"/>
              </w:rPr>
            </w:pPr>
            <w:r w:rsidRPr="00573FE5">
              <w:rPr>
                <w:sz w:val="16"/>
                <w:szCs w:val="16"/>
              </w:rPr>
              <w:t>(итоговая стоимость, рублей, без НДС)</w:t>
            </w:r>
          </w:p>
        </w:tc>
      </w:tr>
      <w:tr w:rsidR="00537406" w:rsidRPr="00573FE5" w14:paraId="2BD2653F" w14:textId="77777777" w:rsidTr="00537406">
        <w:trPr>
          <w:cantSplit/>
        </w:trPr>
        <w:tc>
          <w:tcPr>
            <w:tcW w:w="6361" w:type="dxa"/>
            <w:tcBorders>
              <w:left w:val="single" w:sz="12" w:space="0" w:color="auto"/>
              <w:bottom w:val="single" w:sz="4" w:space="0" w:color="auto"/>
            </w:tcBorders>
            <w:vAlign w:val="bottom"/>
            <w:hideMark/>
          </w:tcPr>
          <w:p w14:paraId="05FFFC42" w14:textId="77777777" w:rsidR="00537406" w:rsidRPr="00573FE5" w:rsidRDefault="00537406" w:rsidP="00537406">
            <w:pPr>
              <w:widowControl w:val="0"/>
              <w:tabs>
                <w:tab w:val="left" w:pos="1080"/>
              </w:tabs>
              <w:spacing w:after="0"/>
              <w:rPr>
                <w:szCs w:val="20"/>
              </w:rPr>
            </w:pPr>
            <w:r w:rsidRPr="00573FE5">
              <w:rPr>
                <w:szCs w:val="20"/>
              </w:rPr>
              <w:t>кроме того НДС, руб.</w:t>
            </w:r>
          </w:p>
        </w:tc>
        <w:tc>
          <w:tcPr>
            <w:tcW w:w="4110" w:type="dxa"/>
            <w:tcBorders>
              <w:bottom w:val="single" w:sz="4" w:space="0" w:color="auto"/>
              <w:right w:val="single" w:sz="12" w:space="0" w:color="auto"/>
            </w:tcBorders>
            <w:vAlign w:val="bottom"/>
            <w:hideMark/>
          </w:tcPr>
          <w:p w14:paraId="487D184A" w14:textId="77777777" w:rsidR="00537406" w:rsidRPr="00573FE5" w:rsidRDefault="00537406" w:rsidP="00537406">
            <w:pPr>
              <w:widowControl w:val="0"/>
              <w:tabs>
                <w:tab w:val="left" w:pos="1080"/>
              </w:tabs>
              <w:spacing w:after="0"/>
              <w:rPr>
                <w:szCs w:val="20"/>
              </w:rPr>
            </w:pPr>
            <w:r w:rsidRPr="00573FE5">
              <w:rPr>
                <w:szCs w:val="20"/>
              </w:rPr>
              <w:t>_______________________________</w:t>
            </w:r>
          </w:p>
          <w:p w14:paraId="02199E16" w14:textId="77777777" w:rsidR="00537406" w:rsidRPr="00573FE5" w:rsidRDefault="00537406" w:rsidP="00537406">
            <w:pPr>
              <w:widowControl w:val="0"/>
              <w:tabs>
                <w:tab w:val="left" w:pos="1080"/>
              </w:tabs>
              <w:spacing w:after="0"/>
              <w:rPr>
                <w:sz w:val="16"/>
                <w:szCs w:val="16"/>
              </w:rPr>
            </w:pPr>
            <w:r w:rsidRPr="00573FE5">
              <w:rPr>
                <w:sz w:val="16"/>
                <w:szCs w:val="16"/>
              </w:rPr>
              <w:t>(НДС по итоговой стоимости, рублей)</w:t>
            </w:r>
          </w:p>
        </w:tc>
      </w:tr>
      <w:tr w:rsidR="00537406" w:rsidRPr="00573FE5" w14:paraId="637AE3FE" w14:textId="77777777" w:rsidTr="00537406">
        <w:trPr>
          <w:cantSplit/>
        </w:trPr>
        <w:tc>
          <w:tcPr>
            <w:tcW w:w="6361" w:type="dxa"/>
            <w:tcBorders>
              <w:left w:val="single" w:sz="12" w:space="0" w:color="auto"/>
              <w:bottom w:val="single" w:sz="4" w:space="0" w:color="auto"/>
            </w:tcBorders>
            <w:vAlign w:val="bottom"/>
            <w:hideMark/>
          </w:tcPr>
          <w:p w14:paraId="4182DEA8" w14:textId="77777777" w:rsidR="00537406" w:rsidRPr="00573FE5" w:rsidRDefault="00537406" w:rsidP="00537406">
            <w:pPr>
              <w:widowControl w:val="0"/>
              <w:tabs>
                <w:tab w:val="left" w:pos="1080"/>
              </w:tabs>
              <w:spacing w:after="0"/>
              <w:rPr>
                <w:szCs w:val="20"/>
              </w:rPr>
            </w:pPr>
            <w:r w:rsidRPr="00C74198">
              <w:t>Итоговая стоимость заявки</w:t>
            </w:r>
            <w:r w:rsidRPr="00573FE5">
              <w:rPr>
                <w:szCs w:val="20"/>
              </w:rPr>
              <w:t xml:space="preserve"> (стоимость договора), с </w:t>
            </w:r>
            <w:r>
              <w:rPr>
                <w:szCs w:val="20"/>
              </w:rPr>
              <w:t xml:space="preserve">учетом </w:t>
            </w:r>
            <w:r w:rsidRPr="00573FE5">
              <w:rPr>
                <w:szCs w:val="20"/>
              </w:rPr>
              <w:t>НДС, руб.</w:t>
            </w:r>
          </w:p>
        </w:tc>
        <w:tc>
          <w:tcPr>
            <w:tcW w:w="4110" w:type="dxa"/>
            <w:tcBorders>
              <w:bottom w:val="single" w:sz="4" w:space="0" w:color="auto"/>
              <w:right w:val="single" w:sz="12" w:space="0" w:color="auto"/>
            </w:tcBorders>
            <w:vAlign w:val="bottom"/>
            <w:hideMark/>
          </w:tcPr>
          <w:p w14:paraId="54A4A96C" w14:textId="77777777" w:rsidR="00537406" w:rsidRPr="00573FE5" w:rsidRDefault="00537406" w:rsidP="00537406">
            <w:pPr>
              <w:widowControl w:val="0"/>
              <w:tabs>
                <w:tab w:val="left" w:pos="1080"/>
              </w:tabs>
              <w:spacing w:after="0"/>
              <w:rPr>
                <w:szCs w:val="20"/>
              </w:rPr>
            </w:pPr>
            <w:r w:rsidRPr="00573FE5">
              <w:rPr>
                <w:szCs w:val="20"/>
              </w:rPr>
              <w:t>_______________________________</w:t>
            </w:r>
          </w:p>
          <w:p w14:paraId="4C047EA2" w14:textId="77777777" w:rsidR="00537406" w:rsidRPr="00573FE5" w:rsidRDefault="00537406" w:rsidP="00537406">
            <w:pPr>
              <w:widowControl w:val="0"/>
              <w:tabs>
                <w:tab w:val="left" w:pos="1080"/>
              </w:tabs>
              <w:spacing w:after="0"/>
              <w:rPr>
                <w:sz w:val="16"/>
                <w:szCs w:val="16"/>
              </w:rPr>
            </w:pPr>
            <w:r w:rsidRPr="00573FE5">
              <w:rPr>
                <w:sz w:val="16"/>
                <w:szCs w:val="16"/>
              </w:rPr>
              <w:t>(полная итоговая стоимость, рублей, с НДС)</w:t>
            </w:r>
          </w:p>
        </w:tc>
      </w:tr>
      <w:tr w:rsidR="00537406" w:rsidRPr="00573FE5" w14:paraId="228072CA" w14:textId="77777777" w:rsidTr="00537406">
        <w:trPr>
          <w:cantSplit/>
        </w:trPr>
        <w:tc>
          <w:tcPr>
            <w:tcW w:w="6361" w:type="dxa"/>
            <w:tcBorders>
              <w:top w:val="single" w:sz="4" w:space="0" w:color="auto"/>
              <w:left w:val="single" w:sz="12" w:space="0" w:color="auto"/>
            </w:tcBorders>
            <w:vAlign w:val="bottom"/>
          </w:tcPr>
          <w:p w14:paraId="7C896AA0" w14:textId="77777777" w:rsidR="00537406" w:rsidRPr="00EE39D1" w:rsidRDefault="00537406" w:rsidP="00537406">
            <w:pPr>
              <w:tabs>
                <w:tab w:val="left" w:pos="1080"/>
              </w:tabs>
              <w:suppressAutoHyphens/>
              <w:spacing w:after="0"/>
              <w:rPr>
                <w:bCs/>
                <w:lang w:eastAsia="ar-SA"/>
              </w:rPr>
            </w:pPr>
            <w:r w:rsidRPr="00A11B06">
              <w:rPr>
                <w:bCs/>
                <w:lang w:eastAsia="ar-SA"/>
              </w:rPr>
              <w:t>Сумма единичных расценок, без НДС</w:t>
            </w:r>
            <w:r>
              <w:rPr>
                <w:bCs/>
                <w:lang w:eastAsia="ar-SA"/>
              </w:rPr>
              <w:t>, руб.</w:t>
            </w:r>
          </w:p>
        </w:tc>
        <w:tc>
          <w:tcPr>
            <w:tcW w:w="4110" w:type="dxa"/>
            <w:tcBorders>
              <w:top w:val="single" w:sz="4" w:space="0" w:color="auto"/>
              <w:right w:val="single" w:sz="12" w:space="0" w:color="auto"/>
            </w:tcBorders>
            <w:vAlign w:val="bottom"/>
          </w:tcPr>
          <w:p w14:paraId="3ECC76C8" w14:textId="77777777" w:rsidR="00537406" w:rsidRPr="00573FE5" w:rsidRDefault="00537406" w:rsidP="00537406">
            <w:pPr>
              <w:widowControl w:val="0"/>
              <w:tabs>
                <w:tab w:val="left" w:pos="1080"/>
              </w:tabs>
              <w:spacing w:after="0"/>
              <w:rPr>
                <w:szCs w:val="20"/>
              </w:rPr>
            </w:pPr>
            <w:r w:rsidRPr="00573FE5">
              <w:rPr>
                <w:szCs w:val="20"/>
              </w:rPr>
              <w:t>_______________________________</w:t>
            </w:r>
          </w:p>
          <w:p w14:paraId="44F5BDD5" w14:textId="77777777" w:rsidR="00537406" w:rsidRPr="00573FE5" w:rsidRDefault="00537406" w:rsidP="00537406">
            <w:pPr>
              <w:widowControl w:val="0"/>
              <w:tabs>
                <w:tab w:val="left" w:pos="1080"/>
              </w:tabs>
              <w:spacing w:after="0"/>
              <w:rPr>
                <w:sz w:val="16"/>
                <w:szCs w:val="16"/>
              </w:rPr>
            </w:pPr>
            <w:r w:rsidRPr="00573FE5">
              <w:rPr>
                <w:sz w:val="16"/>
                <w:szCs w:val="16"/>
              </w:rPr>
              <w:t>(полная итоговая стоимость, рублей, с НДС)</w:t>
            </w:r>
          </w:p>
        </w:tc>
      </w:tr>
      <w:tr w:rsidR="00537406" w:rsidRPr="00573FE5" w14:paraId="2EDA23ED" w14:textId="77777777" w:rsidTr="00537406">
        <w:trPr>
          <w:cantSplit/>
        </w:trPr>
        <w:tc>
          <w:tcPr>
            <w:tcW w:w="6361" w:type="dxa"/>
            <w:tcBorders>
              <w:left w:val="single" w:sz="12" w:space="0" w:color="auto"/>
            </w:tcBorders>
            <w:vAlign w:val="bottom"/>
          </w:tcPr>
          <w:p w14:paraId="34C08421" w14:textId="77777777" w:rsidR="00537406" w:rsidRPr="00573FE5" w:rsidRDefault="00537406" w:rsidP="00537406">
            <w:pPr>
              <w:widowControl w:val="0"/>
              <w:tabs>
                <w:tab w:val="left" w:pos="1080"/>
              </w:tabs>
              <w:spacing w:after="0"/>
              <w:rPr>
                <w:szCs w:val="20"/>
              </w:rPr>
            </w:pPr>
            <w:r w:rsidRPr="00573FE5">
              <w:rPr>
                <w:szCs w:val="20"/>
              </w:rPr>
              <w:t>кроме того НДС, руб</w:t>
            </w:r>
            <w:r>
              <w:rPr>
                <w:szCs w:val="20"/>
              </w:rPr>
              <w:t>.</w:t>
            </w:r>
          </w:p>
        </w:tc>
        <w:tc>
          <w:tcPr>
            <w:tcW w:w="4110" w:type="dxa"/>
            <w:tcBorders>
              <w:right w:val="single" w:sz="12" w:space="0" w:color="auto"/>
            </w:tcBorders>
            <w:vAlign w:val="bottom"/>
          </w:tcPr>
          <w:p w14:paraId="5899AA2C" w14:textId="77777777" w:rsidR="00537406" w:rsidRDefault="00537406" w:rsidP="00537406">
            <w:pPr>
              <w:widowControl w:val="0"/>
              <w:pBdr>
                <w:bottom w:val="single" w:sz="12" w:space="1" w:color="auto"/>
              </w:pBdr>
              <w:tabs>
                <w:tab w:val="left" w:pos="1080"/>
              </w:tabs>
              <w:spacing w:after="0"/>
              <w:rPr>
                <w:szCs w:val="20"/>
              </w:rPr>
            </w:pPr>
          </w:p>
          <w:p w14:paraId="1A223F11" w14:textId="77777777" w:rsidR="00537406" w:rsidRPr="00573FE5" w:rsidRDefault="00537406" w:rsidP="00537406">
            <w:pPr>
              <w:widowControl w:val="0"/>
              <w:tabs>
                <w:tab w:val="left" w:pos="1080"/>
              </w:tabs>
              <w:spacing w:after="0"/>
              <w:rPr>
                <w:szCs w:val="20"/>
              </w:rPr>
            </w:pPr>
            <w:r w:rsidRPr="00573FE5">
              <w:rPr>
                <w:szCs w:val="20"/>
              </w:rPr>
              <w:t xml:space="preserve"> </w:t>
            </w:r>
            <w:r w:rsidRPr="00573FE5">
              <w:rPr>
                <w:sz w:val="16"/>
                <w:szCs w:val="16"/>
              </w:rPr>
              <w:t>(НДС по итоговой стоимости</w:t>
            </w:r>
            <w:r>
              <w:rPr>
                <w:sz w:val="16"/>
                <w:szCs w:val="16"/>
              </w:rPr>
              <w:t xml:space="preserve"> суммы единичных расценок</w:t>
            </w:r>
            <w:r w:rsidRPr="00573FE5">
              <w:rPr>
                <w:sz w:val="16"/>
                <w:szCs w:val="16"/>
              </w:rPr>
              <w:t>, рублей)</w:t>
            </w:r>
          </w:p>
        </w:tc>
      </w:tr>
      <w:tr w:rsidR="00537406" w:rsidRPr="00573FE5" w14:paraId="656A22CF" w14:textId="77777777" w:rsidTr="00537406">
        <w:trPr>
          <w:cantSplit/>
        </w:trPr>
        <w:tc>
          <w:tcPr>
            <w:tcW w:w="6361" w:type="dxa"/>
            <w:tcBorders>
              <w:left w:val="single" w:sz="12" w:space="0" w:color="auto"/>
            </w:tcBorders>
            <w:vAlign w:val="bottom"/>
          </w:tcPr>
          <w:p w14:paraId="01A11025" w14:textId="77777777" w:rsidR="00537406" w:rsidRPr="00573FE5" w:rsidRDefault="00537406" w:rsidP="00537406">
            <w:pPr>
              <w:widowControl w:val="0"/>
              <w:tabs>
                <w:tab w:val="left" w:pos="1080"/>
              </w:tabs>
              <w:spacing w:after="0"/>
              <w:rPr>
                <w:szCs w:val="20"/>
              </w:rPr>
            </w:pPr>
            <w:r w:rsidRPr="00A11B06">
              <w:rPr>
                <w:bCs/>
                <w:lang w:eastAsia="ar-SA"/>
              </w:rPr>
              <w:t xml:space="preserve">Сумма единичных расценок, </w:t>
            </w:r>
            <w:r>
              <w:rPr>
                <w:bCs/>
                <w:lang w:eastAsia="ar-SA"/>
              </w:rPr>
              <w:t>с учётом</w:t>
            </w:r>
            <w:r w:rsidRPr="00A11B06">
              <w:rPr>
                <w:bCs/>
                <w:lang w:eastAsia="ar-SA"/>
              </w:rPr>
              <w:t xml:space="preserve"> НДС</w:t>
            </w:r>
            <w:r>
              <w:rPr>
                <w:bCs/>
                <w:lang w:eastAsia="ar-SA"/>
              </w:rPr>
              <w:t>, руб.</w:t>
            </w:r>
          </w:p>
        </w:tc>
        <w:tc>
          <w:tcPr>
            <w:tcW w:w="4110" w:type="dxa"/>
            <w:tcBorders>
              <w:right w:val="single" w:sz="12" w:space="0" w:color="auto"/>
            </w:tcBorders>
            <w:vAlign w:val="bottom"/>
          </w:tcPr>
          <w:p w14:paraId="1AF51524" w14:textId="77777777" w:rsidR="00537406" w:rsidRDefault="00537406" w:rsidP="00537406">
            <w:pPr>
              <w:widowControl w:val="0"/>
              <w:tabs>
                <w:tab w:val="left" w:pos="1080"/>
              </w:tabs>
              <w:spacing w:after="0"/>
              <w:rPr>
                <w:szCs w:val="20"/>
              </w:rPr>
            </w:pPr>
            <w:r w:rsidRPr="00573FE5">
              <w:rPr>
                <w:szCs w:val="20"/>
              </w:rPr>
              <w:t xml:space="preserve">_______________________________ </w:t>
            </w:r>
          </w:p>
          <w:p w14:paraId="4738B44F" w14:textId="77777777" w:rsidR="00537406" w:rsidRPr="00573FE5" w:rsidRDefault="00537406" w:rsidP="00537406">
            <w:pPr>
              <w:widowControl w:val="0"/>
              <w:tabs>
                <w:tab w:val="left" w:pos="1080"/>
              </w:tabs>
              <w:spacing w:after="0"/>
              <w:rPr>
                <w:szCs w:val="20"/>
              </w:rPr>
            </w:pPr>
            <w:r w:rsidRPr="00573FE5">
              <w:rPr>
                <w:sz w:val="16"/>
                <w:szCs w:val="16"/>
              </w:rPr>
              <w:t>(полная итоговая стоимость, рублей, с НДС)</w:t>
            </w:r>
          </w:p>
        </w:tc>
      </w:tr>
    </w:tbl>
    <w:p w14:paraId="5F7096DC" w14:textId="77777777" w:rsidR="00537406" w:rsidRDefault="00537406" w:rsidP="00537406"/>
    <w:p w14:paraId="5D5A23AE" w14:textId="77777777" w:rsidR="00537406" w:rsidRPr="00E50BB9" w:rsidRDefault="00537406" w:rsidP="00537406">
      <w:pPr>
        <w:tabs>
          <w:tab w:val="num" w:pos="1080"/>
        </w:tabs>
        <w:spacing w:after="0"/>
        <w:rPr>
          <w:i/>
          <w:sz w:val="18"/>
          <w:szCs w:val="18"/>
        </w:rPr>
      </w:pPr>
      <w:r w:rsidRPr="00E50BB9">
        <w:rPr>
          <w:i/>
          <w:sz w:val="18"/>
          <w:szCs w:val="18"/>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w:t>
      </w:r>
      <w:proofErr w:type="spellStart"/>
      <w:r w:rsidRPr="00E50BB9">
        <w:rPr>
          <w:i/>
          <w:sz w:val="18"/>
          <w:szCs w:val="18"/>
        </w:rPr>
        <w:t>ХХХ</w:t>
      </w:r>
      <w:proofErr w:type="spellEnd"/>
      <w:r w:rsidRPr="00E50BB9">
        <w:rPr>
          <w:i/>
          <w:sz w:val="18"/>
          <w:szCs w:val="18"/>
        </w:rPr>
        <w:t> ХХХ</w:t>
      </w:r>
      <w:proofErr w:type="gramStart"/>
      <w:r w:rsidRPr="00E50BB9">
        <w:rPr>
          <w:i/>
          <w:sz w:val="18"/>
          <w:szCs w:val="18"/>
        </w:rPr>
        <w:t>,Х</w:t>
      </w:r>
      <w:proofErr w:type="gramEnd"/>
      <w:r w:rsidRPr="00E50BB9">
        <w:rPr>
          <w:i/>
          <w:sz w:val="18"/>
          <w:szCs w:val="18"/>
        </w:rPr>
        <w:t>Х руб., например: «1 234 567,89 руб. (Один миллион двести тридцать четыре тысячи пятьсот шестьдесят семь руб. восемьдесят девять коп.)».</w:t>
      </w:r>
    </w:p>
    <w:p w14:paraId="6617A517" w14:textId="77777777" w:rsidR="00537406" w:rsidRPr="00E50BB9" w:rsidRDefault="00537406" w:rsidP="00537406">
      <w:pPr>
        <w:tabs>
          <w:tab w:val="num" w:pos="1080"/>
        </w:tabs>
        <w:spacing w:after="0"/>
        <w:rPr>
          <w:i/>
          <w:sz w:val="18"/>
          <w:szCs w:val="18"/>
        </w:rPr>
      </w:pPr>
      <w:r w:rsidRPr="00E50BB9">
        <w:rPr>
          <w:i/>
          <w:sz w:val="20"/>
          <w:szCs w:val="20"/>
        </w:rPr>
        <w:t xml:space="preserve">В </w:t>
      </w:r>
      <w:proofErr w:type="gramStart"/>
      <w:r w:rsidRPr="00E50BB9">
        <w:rPr>
          <w:i/>
          <w:sz w:val="20"/>
          <w:szCs w:val="20"/>
        </w:rPr>
        <w:t>случае</w:t>
      </w:r>
      <w:proofErr w:type="gramEnd"/>
      <w:r w:rsidRPr="00E50BB9">
        <w:rPr>
          <w:i/>
          <w:sz w:val="20"/>
          <w:szCs w:val="20"/>
        </w:rPr>
        <w:t xml:space="preserve"> если письмо о подаче оферты подается более чем по одному лоту (по нескольким лотам), общая сумма заявки (сведения о цене) должна быть указана отдельно по каждому лоту.</w:t>
      </w:r>
    </w:p>
    <w:p w14:paraId="34255D1D" w14:textId="77777777" w:rsidR="00537406" w:rsidRPr="00870CFE" w:rsidRDefault="00537406" w:rsidP="00537406">
      <w:bookmarkStart w:id="226" w:name="_Toc476225310"/>
      <w:bookmarkStart w:id="227" w:name="_Toc485198245"/>
    </w:p>
    <w:bookmarkEnd w:id="226"/>
    <w:bookmarkEnd w:id="227"/>
    <w:p w14:paraId="187201BF" w14:textId="77777777" w:rsidR="00537406" w:rsidRPr="00870CFE" w:rsidRDefault="00537406" w:rsidP="00537406">
      <w:pPr>
        <w:tabs>
          <w:tab w:val="left" w:pos="1700"/>
        </w:tabs>
        <w:autoSpaceDE w:val="0"/>
        <w:spacing w:before="60" w:after="100" w:line="264" w:lineRule="auto"/>
        <w:textAlignment w:val="baseline"/>
        <w:rPr>
          <w:b/>
          <w:bCs/>
          <w:i/>
          <w:snapToGrid w:val="0"/>
          <w:sz w:val="20"/>
          <w:vertAlign w:val="superscript"/>
        </w:rPr>
      </w:pPr>
      <w:r w:rsidRPr="00870CFE">
        <w:rPr>
          <w:b/>
          <w:i/>
          <w:snapToGrid w:val="0"/>
          <w:sz w:val="20"/>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870CFE">
        <w:rPr>
          <w:i/>
          <w:snapToGrid w:val="0"/>
          <w:sz w:val="20"/>
        </w:rPr>
        <w:t xml:space="preserve"> </w:t>
      </w:r>
      <w:proofErr w:type="gramStart"/>
      <w:r w:rsidRPr="00870CFE">
        <w:rPr>
          <w:b/>
          <w:i/>
          <w:snapToGrid w:val="0"/>
          <w:sz w:val="20"/>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w:t>
      </w:r>
      <w:proofErr w:type="gramEnd"/>
      <w:r w:rsidRPr="00870CFE">
        <w:rPr>
          <w:b/>
          <w:i/>
          <w:snapToGrid w:val="0"/>
          <w:sz w:val="20"/>
          <w:vertAlign w:val="superscript"/>
        </w:rPr>
        <w:t xml:space="preserve"> стоимость заявки/предложения.*</w:t>
      </w:r>
    </w:p>
    <w:p w14:paraId="68B9B88D" w14:textId="77777777" w:rsidR="00537406" w:rsidRPr="00870CFE" w:rsidRDefault="00537406" w:rsidP="00537406">
      <w:pPr>
        <w:rPr>
          <w:vertAlign w:val="superscript"/>
        </w:rPr>
      </w:pPr>
    </w:p>
    <w:p w14:paraId="37E9F3F5" w14:textId="77777777" w:rsidR="00537406" w:rsidRPr="00870CFE" w:rsidRDefault="00537406" w:rsidP="00537406">
      <w:r w:rsidRPr="00870CFE">
        <w:t>__________________________________________________</w:t>
      </w:r>
    </w:p>
    <w:p w14:paraId="2540C5B6" w14:textId="77777777" w:rsidR="00537406" w:rsidRPr="00870CFE" w:rsidRDefault="00537406" w:rsidP="00537406">
      <w:bookmarkStart w:id="228" w:name="_Toc476225311"/>
      <w:bookmarkStart w:id="229" w:name="_Toc485198246"/>
      <w:r w:rsidRPr="00870CFE">
        <w:t>М.П.  (Должность, подпись и ФИО уполномоченного представителя Участника</w:t>
      </w:r>
      <w:bookmarkEnd w:id="228"/>
      <w:bookmarkEnd w:id="229"/>
      <w:r>
        <w:t>)</w:t>
      </w:r>
    </w:p>
    <w:p w14:paraId="40EDAA70" w14:textId="77777777" w:rsidR="00537406" w:rsidRPr="00870CFE" w:rsidRDefault="00537406" w:rsidP="00537406"/>
    <w:p w14:paraId="78B063ED" w14:textId="77777777" w:rsidR="00537406" w:rsidRPr="00870CFE" w:rsidRDefault="00537406" w:rsidP="00537406"/>
    <w:p w14:paraId="21F661C0" w14:textId="77777777" w:rsidR="00537406" w:rsidRPr="00870CFE" w:rsidRDefault="00537406" w:rsidP="00537406">
      <w:bookmarkStart w:id="230" w:name="_Toc476225312"/>
      <w:bookmarkStart w:id="231" w:name="_Toc485198247"/>
      <w:r w:rsidRPr="00870CFE">
        <w:t>Инструкция по заполнению:</w:t>
      </w:r>
      <w:bookmarkEnd w:id="230"/>
      <w:bookmarkEnd w:id="231"/>
    </w:p>
    <w:p w14:paraId="33C65B35" w14:textId="77777777" w:rsidR="00537406" w:rsidRDefault="00537406" w:rsidP="00537406">
      <w:pPr>
        <w:tabs>
          <w:tab w:val="num" w:pos="1134"/>
          <w:tab w:val="left" w:pos="1700"/>
        </w:tabs>
        <w:autoSpaceDE w:val="0"/>
        <w:spacing w:before="60" w:after="100" w:line="264" w:lineRule="auto"/>
        <w:jc w:val="center"/>
        <w:textAlignment w:val="baseline"/>
        <w:rPr>
          <w:b/>
          <w:snapToGrid w:val="0"/>
          <w:sz w:val="20"/>
        </w:rPr>
      </w:pPr>
    </w:p>
    <w:p w14:paraId="0410D6C0" w14:textId="77777777" w:rsidR="00537406" w:rsidRPr="00870CFE" w:rsidRDefault="00537406" w:rsidP="00537406">
      <w:pPr>
        <w:tabs>
          <w:tab w:val="num" w:pos="1134"/>
          <w:tab w:val="left" w:pos="1700"/>
        </w:tabs>
        <w:autoSpaceDE w:val="0"/>
        <w:spacing w:before="60" w:after="100" w:line="264" w:lineRule="auto"/>
        <w:jc w:val="center"/>
        <w:textAlignment w:val="baseline"/>
        <w:rPr>
          <w:b/>
          <w:snapToGrid w:val="0"/>
          <w:sz w:val="20"/>
        </w:rPr>
      </w:pPr>
      <w:r w:rsidRPr="00870CFE">
        <w:rPr>
          <w:b/>
          <w:snapToGrid w:val="0"/>
          <w:sz w:val="20"/>
        </w:rPr>
        <w:lastRenderedPageBreak/>
        <w:t>Инструкции по заполнению</w:t>
      </w:r>
    </w:p>
    <w:p w14:paraId="150B289E" w14:textId="77777777" w:rsidR="00537406" w:rsidRPr="00870CFE" w:rsidRDefault="00537406" w:rsidP="00537406">
      <w:pPr>
        <w:tabs>
          <w:tab w:val="num" w:pos="1134"/>
          <w:tab w:val="left" w:pos="1700"/>
        </w:tabs>
        <w:autoSpaceDE w:val="0"/>
        <w:spacing w:before="60" w:after="100" w:line="264" w:lineRule="auto"/>
        <w:textAlignment w:val="baseline"/>
        <w:rPr>
          <w:snapToGrid w:val="0"/>
          <w:sz w:val="20"/>
        </w:rPr>
      </w:pPr>
      <w:r w:rsidRPr="00870CFE">
        <w:rPr>
          <w:snapToGrid w:val="0"/>
          <w:sz w:val="20"/>
        </w:rPr>
        <w:t>Участник указывает дату и номер Предложения в соответствии с письмом о подаче оферты.</w:t>
      </w:r>
    </w:p>
    <w:p w14:paraId="6821F6F5" w14:textId="77777777" w:rsidR="00537406" w:rsidRPr="00870CFE" w:rsidRDefault="00537406" w:rsidP="0053740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Участник указывает свое фирменное наименование (в </w:t>
      </w:r>
      <w:proofErr w:type="spellStart"/>
      <w:r w:rsidRPr="00870CFE">
        <w:rPr>
          <w:snapToGrid w:val="0"/>
          <w:sz w:val="20"/>
        </w:rPr>
        <w:t>т.ч</w:t>
      </w:r>
      <w:proofErr w:type="spellEnd"/>
      <w:r w:rsidRPr="00870CFE">
        <w:rPr>
          <w:snapToGrid w:val="0"/>
          <w:sz w:val="20"/>
        </w:rPr>
        <w:t>. организационно-правовую форму) и свой адрес.</w:t>
      </w:r>
    </w:p>
    <w:p w14:paraId="7A0C12BB" w14:textId="77777777" w:rsidR="00537406" w:rsidRPr="00870CFE" w:rsidRDefault="00537406" w:rsidP="0053740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В сводной таблице стоимости поставок, работ (услуг) описываются все позиции раздела 3 с учетом предлагаемых условий Договора (раздел 4). </w:t>
      </w:r>
    </w:p>
    <w:p w14:paraId="3C378832" w14:textId="77777777" w:rsidR="00537406" w:rsidRPr="00870CFE" w:rsidRDefault="00537406" w:rsidP="00537406">
      <w:pPr>
        <w:tabs>
          <w:tab w:val="num" w:pos="1134"/>
          <w:tab w:val="left" w:pos="1700"/>
        </w:tabs>
        <w:autoSpaceDE w:val="0"/>
        <w:spacing w:before="60" w:after="100" w:line="264" w:lineRule="auto"/>
        <w:textAlignment w:val="baseline"/>
        <w:rPr>
          <w:snapToGrid w:val="0"/>
          <w:sz w:val="20"/>
        </w:rPr>
      </w:pPr>
      <w:r w:rsidRPr="00870CFE">
        <w:rPr>
          <w:snapToGrid w:val="0"/>
          <w:sz w:val="20"/>
        </w:rPr>
        <w:t>Сводная таблица стоимости поставок, работ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14:paraId="3970AE2C" w14:textId="77777777" w:rsidR="00537406" w:rsidRPr="00870CFE" w:rsidRDefault="00537406" w:rsidP="00537406">
      <w:pPr>
        <w:tabs>
          <w:tab w:val="num" w:pos="1134"/>
          <w:tab w:val="left" w:pos="1700"/>
        </w:tabs>
        <w:autoSpaceDE w:val="0"/>
        <w:spacing w:before="60" w:after="100" w:line="264" w:lineRule="auto"/>
        <w:textAlignment w:val="baseline"/>
        <w:rPr>
          <w:snapToGrid w:val="0"/>
          <w:sz w:val="20"/>
        </w:rPr>
      </w:pPr>
      <w:r w:rsidRPr="00870CFE">
        <w:rPr>
          <w:snapToGrid w:val="0"/>
          <w:sz w:val="20"/>
        </w:rPr>
        <w:t xml:space="preserve">Помимо </w:t>
      </w:r>
      <w:proofErr w:type="gramStart"/>
      <w:r w:rsidRPr="00870CFE">
        <w:rPr>
          <w:snapToGrid w:val="0"/>
          <w:sz w:val="20"/>
        </w:rPr>
        <w:t>скан-копии</w:t>
      </w:r>
      <w:proofErr w:type="gramEnd"/>
      <w:r w:rsidRPr="00870CFE">
        <w:rPr>
          <w:snapToGrid w:val="0"/>
          <w:sz w:val="20"/>
        </w:rPr>
        <w:t xml:space="preserve"> необходимо приложить в формате </w:t>
      </w:r>
      <w:proofErr w:type="spellStart"/>
      <w:r w:rsidRPr="00870CFE">
        <w:rPr>
          <w:snapToGrid w:val="0"/>
          <w:sz w:val="20"/>
        </w:rPr>
        <w:t>Excel</w:t>
      </w:r>
      <w:proofErr w:type="spellEnd"/>
      <w:r w:rsidRPr="00870CFE">
        <w:rPr>
          <w:snapToGrid w:val="0"/>
          <w:sz w:val="20"/>
        </w:rPr>
        <w:t>.</w:t>
      </w:r>
    </w:p>
    <w:p w14:paraId="32D696D1" w14:textId="77777777" w:rsidR="00537406" w:rsidRPr="00870CFE" w:rsidRDefault="00537406" w:rsidP="00537406">
      <w:pPr>
        <w:tabs>
          <w:tab w:val="num" w:pos="1134"/>
          <w:tab w:val="left" w:pos="1700"/>
        </w:tabs>
        <w:autoSpaceDE w:val="0"/>
        <w:spacing w:before="60" w:after="100" w:line="264" w:lineRule="auto"/>
        <w:textAlignment w:val="baseline"/>
        <w:rPr>
          <w:snapToGrid w:val="0"/>
          <w:sz w:val="20"/>
        </w:rPr>
      </w:pPr>
      <w:r w:rsidRPr="00870CFE">
        <w:rPr>
          <w:snapToGrid w:val="0"/>
          <w:sz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6D6498AE" w14:textId="77777777" w:rsidR="00537406" w:rsidRPr="00870CFE" w:rsidRDefault="00537406" w:rsidP="00537406">
      <w:pPr>
        <w:rPr>
          <w:sz w:val="20"/>
          <w:lang w:eastAsia="ar-SA"/>
        </w:rPr>
      </w:pPr>
      <w:proofErr w:type="gramStart"/>
      <w:r w:rsidRPr="00870CFE">
        <w:rPr>
          <w:sz w:val="20"/>
        </w:rPr>
        <w:t>В случае если материалы и системы, наименования которых указаны в перечне оборудования, материалов и систем, рекомендованных к применению на объектах ПАО «МРСК Юга», размещенном на официальном сайте ПАО «</w:t>
      </w:r>
      <w:proofErr w:type="spellStart"/>
      <w:r w:rsidRPr="00870CFE">
        <w:rPr>
          <w:sz w:val="20"/>
        </w:rPr>
        <w:t>Россети</w:t>
      </w:r>
      <w:proofErr w:type="spellEnd"/>
      <w:r w:rsidRPr="00870CFE">
        <w:rPr>
          <w:sz w:val="20"/>
        </w:rPr>
        <w:t>» в информационно-телекоммуникационной сети интернет, то участник напротив этой позиции ставит да либо нет, если предлагаемая продукция прошла аттестацию ПАО «</w:t>
      </w:r>
      <w:proofErr w:type="spellStart"/>
      <w:r w:rsidRPr="00870CFE">
        <w:rPr>
          <w:sz w:val="20"/>
        </w:rPr>
        <w:t>Росстеи</w:t>
      </w:r>
      <w:proofErr w:type="spellEnd"/>
      <w:r w:rsidRPr="00870CFE">
        <w:rPr>
          <w:sz w:val="20"/>
        </w:rPr>
        <w:t>» и соответственно прикладывает копию документа.</w:t>
      </w:r>
      <w:proofErr w:type="gramEnd"/>
    </w:p>
    <w:p w14:paraId="4742335C" w14:textId="77777777" w:rsidR="00537406" w:rsidRPr="00276D71" w:rsidRDefault="00537406" w:rsidP="00537406">
      <w:pPr>
        <w:tabs>
          <w:tab w:val="left" w:pos="1700"/>
        </w:tabs>
        <w:autoSpaceDE w:val="0"/>
        <w:spacing w:before="60" w:after="100" w:line="264" w:lineRule="auto"/>
        <w:ind w:left="1134"/>
        <w:jc w:val="center"/>
        <w:textAlignment w:val="baseline"/>
        <w:rPr>
          <w:b/>
          <w:snapToGrid w:val="0"/>
        </w:rPr>
      </w:pPr>
    </w:p>
    <w:p w14:paraId="51B93CB1" w14:textId="77777777" w:rsidR="00537406" w:rsidRDefault="00537406" w:rsidP="00537406">
      <w:bookmarkStart w:id="232" w:name="субчиик"/>
      <w:bookmarkEnd w:id="232"/>
    </w:p>
    <w:p w14:paraId="4A5A3E32" w14:textId="77777777" w:rsidR="00537406" w:rsidRDefault="00537406" w:rsidP="00537406"/>
    <w:p w14:paraId="0310F396" w14:textId="77777777" w:rsidR="00537406" w:rsidRDefault="00537406" w:rsidP="00537406"/>
    <w:p w14:paraId="3C5D78CA" w14:textId="77777777" w:rsidR="00537406" w:rsidRDefault="00537406" w:rsidP="00537406"/>
    <w:p w14:paraId="68EFB92C" w14:textId="77777777" w:rsidR="00537406" w:rsidRDefault="00537406" w:rsidP="00537406"/>
    <w:p w14:paraId="4F9FAB05" w14:textId="77777777" w:rsidR="00537406" w:rsidRDefault="00537406" w:rsidP="00537406"/>
    <w:p w14:paraId="3B70B715" w14:textId="77777777" w:rsidR="00537406" w:rsidRDefault="00537406" w:rsidP="00537406"/>
    <w:p w14:paraId="6E2C796B" w14:textId="77777777" w:rsidR="00537406" w:rsidRDefault="00537406" w:rsidP="00537406"/>
    <w:p w14:paraId="3B3AE114" w14:textId="77777777" w:rsidR="00537406" w:rsidRDefault="00537406" w:rsidP="00537406"/>
    <w:p w14:paraId="5CD9829F" w14:textId="77777777" w:rsidR="00537406" w:rsidRDefault="00537406" w:rsidP="00537406"/>
    <w:p w14:paraId="1F74FD1C" w14:textId="77777777" w:rsidR="00537406" w:rsidRDefault="00537406" w:rsidP="00537406"/>
    <w:p w14:paraId="661ECB80" w14:textId="77777777" w:rsidR="00537406" w:rsidRDefault="00537406" w:rsidP="00537406"/>
    <w:p w14:paraId="4671CD68" w14:textId="77777777" w:rsidR="00537406" w:rsidRDefault="00537406" w:rsidP="00537406"/>
    <w:p w14:paraId="16E1FBCE" w14:textId="77777777" w:rsidR="00537406" w:rsidRDefault="00537406" w:rsidP="00537406"/>
    <w:p w14:paraId="55A16997" w14:textId="77777777" w:rsidR="00537406" w:rsidRDefault="00537406" w:rsidP="00537406">
      <w:pPr>
        <w:keepNext/>
        <w:pageBreakBefore/>
        <w:spacing w:after="0"/>
        <w:jc w:val="center"/>
        <w:outlineLvl w:val="1"/>
        <w:rPr>
          <w:b/>
          <w:bCs/>
        </w:rPr>
        <w:sectPr w:rsidR="00537406" w:rsidSect="0057413A">
          <w:footerReference w:type="default" r:id="rId37"/>
          <w:pgSz w:w="11906" w:h="16838" w:code="9"/>
          <w:pgMar w:top="902" w:right="567" w:bottom="1077" w:left="1134" w:header="709" w:footer="709" w:gutter="0"/>
          <w:cols w:space="708"/>
          <w:titlePg/>
          <w:docGrid w:linePitch="360"/>
        </w:sectPr>
      </w:pPr>
    </w:p>
    <w:p w14:paraId="7685CC53" w14:textId="62258D0F" w:rsidR="00537406" w:rsidRPr="00537406" w:rsidRDefault="00537406" w:rsidP="00537406">
      <w:pPr>
        <w:keepNext/>
        <w:pageBreakBefore/>
        <w:spacing w:after="0"/>
        <w:jc w:val="center"/>
        <w:outlineLvl w:val="1"/>
        <w:rPr>
          <w:b/>
          <w:bCs/>
        </w:rPr>
      </w:pPr>
      <w:r w:rsidRPr="00537406">
        <w:rPr>
          <w:b/>
          <w:bCs/>
        </w:rPr>
        <w:lastRenderedPageBreak/>
        <w:t>ФОРМА 12. План распределения выполнения объемов поставок (работ, услуг) между Участником закупки и субподрядчиками (субпоставщиками, соисполнителями)</w:t>
      </w:r>
    </w:p>
    <w:p w14:paraId="05FC78BA" w14:textId="77777777" w:rsidR="00537406" w:rsidRPr="00537406" w:rsidRDefault="00537406" w:rsidP="00537406">
      <w:pPr>
        <w:tabs>
          <w:tab w:val="left" w:pos="1080"/>
        </w:tabs>
        <w:spacing w:after="160" w:line="259" w:lineRule="auto"/>
        <w:ind w:firstLine="540"/>
        <w:jc w:val="center"/>
        <w:rPr>
          <w:rFonts w:eastAsiaTheme="minorHAnsi"/>
          <w:b/>
          <w:sz w:val="22"/>
          <w:szCs w:val="22"/>
          <w:lang w:eastAsia="en-US"/>
        </w:rPr>
      </w:pPr>
      <w:r w:rsidRPr="00537406">
        <w:rPr>
          <w:rFonts w:eastAsiaTheme="minorHAnsi"/>
          <w:b/>
          <w:sz w:val="22"/>
          <w:szCs w:val="22"/>
          <w:lang w:eastAsia="en-US"/>
        </w:rPr>
        <w:t>(представляется в составе неценовой части заявки)</w:t>
      </w:r>
    </w:p>
    <w:p w14:paraId="41B032B0" w14:textId="77777777" w:rsidR="00537406" w:rsidRPr="00537406" w:rsidRDefault="00537406" w:rsidP="00537406">
      <w:pPr>
        <w:tabs>
          <w:tab w:val="left" w:pos="1080"/>
        </w:tabs>
        <w:spacing w:after="160" w:line="259" w:lineRule="auto"/>
        <w:ind w:firstLine="540"/>
        <w:jc w:val="left"/>
        <w:rPr>
          <w:rFonts w:eastAsiaTheme="minorHAnsi"/>
          <w:b/>
          <w:sz w:val="22"/>
          <w:szCs w:val="22"/>
          <w:lang w:eastAsia="en-US"/>
        </w:rPr>
      </w:pPr>
      <w:r w:rsidRPr="00537406">
        <w:rPr>
          <w:rFonts w:eastAsiaTheme="minorHAnsi"/>
          <w:b/>
          <w:sz w:val="22"/>
          <w:szCs w:val="22"/>
          <w:lang w:eastAsia="en-US"/>
        </w:rPr>
        <w:t xml:space="preserve">Способ и наименование закупки _______________________________________ </w:t>
      </w:r>
    </w:p>
    <w:p w14:paraId="1F956FD8" w14:textId="77777777" w:rsidR="00537406" w:rsidRPr="00537406" w:rsidRDefault="00537406" w:rsidP="00537406">
      <w:pPr>
        <w:tabs>
          <w:tab w:val="left" w:pos="1080"/>
        </w:tabs>
        <w:spacing w:after="160" w:line="259" w:lineRule="auto"/>
        <w:ind w:firstLine="540"/>
        <w:jc w:val="left"/>
        <w:rPr>
          <w:rFonts w:eastAsiaTheme="minorHAnsi"/>
          <w:b/>
          <w:sz w:val="22"/>
          <w:szCs w:val="22"/>
          <w:lang w:eastAsia="en-US"/>
        </w:rPr>
      </w:pPr>
      <w:r w:rsidRPr="00537406">
        <w:rPr>
          <w:rFonts w:eastAsiaTheme="minorHAnsi"/>
          <w:b/>
          <w:sz w:val="22"/>
          <w:szCs w:val="22"/>
          <w:lang w:eastAsia="en-US"/>
        </w:rPr>
        <w:t>Лот ___</w:t>
      </w:r>
    </w:p>
    <w:tbl>
      <w:tblPr>
        <w:tblpPr w:leftFromText="180" w:rightFromText="180" w:vertAnchor="text" w:horzAnchor="margin" w:tblpXSpec="center" w:tblpY="86"/>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2279"/>
        <w:gridCol w:w="426"/>
        <w:gridCol w:w="2267"/>
        <w:gridCol w:w="2410"/>
        <w:gridCol w:w="3261"/>
        <w:gridCol w:w="177"/>
      </w:tblGrid>
      <w:tr w:rsidR="00537406" w:rsidRPr="00537406" w14:paraId="72C9F219" w14:textId="77777777" w:rsidTr="00537406">
        <w:trPr>
          <w:cantSplit/>
          <w:trHeight w:val="277"/>
        </w:trPr>
        <w:tc>
          <w:tcPr>
            <w:tcW w:w="625" w:type="dxa"/>
            <w:gridSpan w:val="2"/>
            <w:vMerge w:val="restart"/>
            <w:vAlign w:val="center"/>
          </w:tcPr>
          <w:p w14:paraId="42F06625" w14:textId="77777777" w:rsidR="00537406" w:rsidRPr="00537406" w:rsidRDefault="00537406" w:rsidP="00537406">
            <w:pPr>
              <w:tabs>
                <w:tab w:val="left" w:pos="1080"/>
              </w:tabs>
              <w:spacing w:after="160" w:line="216" w:lineRule="auto"/>
              <w:jc w:val="center"/>
              <w:rPr>
                <w:rFonts w:eastAsiaTheme="minorHAnsi"/>
                <w:sz w:val="20"/>
                <w:szCs w:val="22"/>
                <w:lang w:eastAsia="en-US"/>
              </w:rPr>
            </w:pPr>
            <w:r w:rsidRPr="00537406">
              <w:rPr>
                <w:rFonts w:eastAsiaTheme="minorHAnsi"/>
                <w:sz w:val="20"/>
                <w:szCs w:val="22"/>
                <w:lang w:eastAsia="en-US"/>
              </w:rPr>
              <w:t>№</w:t>
            </w:r>
          </w:p>
          <w:p w14:paraId="1B8B6785" w14:textId="77777777" w:rsidR="00537406" w:rsidRPr="00537406" w:rsidRDefault="00537406" w:rsidP="00537406">
            <w:pPr>
              <w:tabs>
                <w:tab w:val="left" w:pos="1080"/>
              </w:tabs>
              <w:spacing w:after="160" w:line="216" w:lineRule="auto"/>
              <w:jc w:val="center"/>
              <w:rPr>
                <w:rFonts w:eastAsiaTheme="minorHAnsi"/>
                <w:sz w:val="20"/>
                <w:szCs w:val="22"/>
                <w:lang w:eastAsia="en-US"/>
              </w:rPr>
            </w:pPr>
            <w:proofErr w:type="gramStart"/>
            <w:r w:rsidRPr="00537406">
              <w:rPr>
                <w:rFonts w:eastAsiaTheme="minorHAnsi"/>
                <w:sz w:val="20"/>
                <w:szCs w:val="22"/>
                <w:lang w:eastAsia="en-US"/>
              </w:rPr>
              <w:t>п</w:t>
            </w:r>
            <w:proofErr w:type="gramEnd"/>
            <w:r w:rsidRPr="00537406">
              <w:rPr>
                <w:rFonts w:eastAsiaTheme="minorHAnsi"/>
                <w:sz w:val="20"/>
                <w:szCs w:val="22"/>
                <w:lang w:eastAsia="en-US"/>
              </w:rPr>
              <w:t>/п</w:t>
            </w:r>
          </w:p>
        </w:tc>
        <w:tc>
          <w:tcPr>
            <w:tcW w:w="2653" w:type="dxa"/>
            <w:vMerge w:val="restart"/>
            <w:vAlign w:val="center"/>
          </w:tcPr>
          <w:p w14:paraId="4E0F1722" w14:textId="77777777" w:rsidR="00537406" w:rsidRPr="00537406" w:rsidRDefault="00537406" w:rsidP="00537406">
            <w:pPr>
              <w:tabs>
                <w:tab w:val="left" w:pos="1080"/>
              </w:tabs>
              <w:spacing w:after="160" w:line="216" w:lineRule="auto"/>
              <w:jc w:val="center"/>
              <w:rPr>
                <w:rFonts w:eastAsiaTheme="minorHAnsi"/>
                <w:sz w:val="20"/>
                <w:szCs w:val="22"/>
                <w:lang w:eastAsia="en-US"/>
              </w:rPr>
            </w:pPr>
          </w:p>
          <w:p w14:paraId="33F74792" w14:textId="77777777" w:rsidR="00537406" w:rsidRPr="00537406" w:rsidRDefault="00537406" w:rsidP="00537406">
            <w:pPr>
              <w:tabs>
                <w:tab w:val="left" w:pos="1080"/>
              </w:tabs>
              <w:spacing w:after="160" w:line="216" w:lineRule="auto"/>
              <w:jc w:val="center"/>
              <w:rPr>
                <w:rFonts w:eastAsiaTheme="minorHAnsi"/>
                <w:sz w:val="20"/>
                <w:szCs w:val="22"/>
                <w:lang w:eastAsia="en-US"/>
              </w:rPr>
            </w:pPr>
            <w:r w:rsidRPr="00537406">
              <w:rPr>
                <w:rFonts w:eastAsiaTheme="minorHAnsi"/>
                <w:sz w:val="20"/>
                <w:szCs w:val="22"/>
                <w:lang w:eastAsia="en-US"/>
              </w:rPr>
              <w:t>Наименование поставок, работ, услуг</w:t>
            </w:r>
          </w:p>
        </w:tc>
        <w:tc>
          <w:tcPr>
            <w:tcW w:w="3067" w:type="dxa"/>
            <w:gridSpan w:val="2"/>
            <w:vMerge w:val="restart"/>
            <w:vAlign w:val="center"/>
          </w:tcPr>
          <w:p w14:paraId="30818C2C" w14:textId="77777777" w:rsidR="00537406" w:rsidRPr="00537406" w:rsidRDefault="00537406" w:rsidP="00537406">
            <w:pPr>
              <w:tabs>
                <w:tab w:val="left" w:pos="1080"/>
              </w:tabs>
              <w:spacing w:after="160" w:line="216" w:lineRule="auto"/>
              <w:jc w:val="center"/>
              <w:rPr>
                <w:rFonts w:eastAsiaTheme="minorHAnsi"/>
                <w:sz w:val="20"/>
                <w:szCs w:val="22"/>
                <w:lang w:eastAsia="en-US"/>
              </w:rPr>
            </w:pPr>
            <w:r w:rsidRPr="00537406">
              <w:rPr>
                <w:rFonts w:eastAsiaTheme="minorHAnsi"/>
                <w:sz w:val="20"/>
                <w:szCs w:val="22"/>
                <w:lang w:eastAsia="en-US"/>
              </w:rPr>
              <w:t>Наименование организации, выполняющей данный объем поставок, работ, услуг</w:t>
            </w:r>
          </w:p>
        </w:tc>
        <w:tc>
          <w:tcPr>
            <w:tcW w:w="5103" w:type="dxa"/>
            <w:gridSpan w:val="3"/>
            <w:vAlign w:val="center"/>
          </w:tcPr>
          <w:p w14:paraId="74EB4F8B" w14:textId="77777777" w:rsidR="00537406" w:rsidRPr="00537406" w:rsidRDefault="00537406" w:rsidP="00537406">
            <w:pPr>
              <w:tabs>
                <w:tab w:val="left" w:pos="1080"/>
              </w:tabs>
              <w:spacing w:after="160" w:line="216" w:lineRule="auto"/>
              <w:jc w:val="center"/>
              <w:rPr>
                <w:rFonts w:eastAsiaTheme="minorHAnsi"/>
                <w:sz w:val="20"/>
                <w:szCs w:val="22"/>
                <w:lang w:eastAsia="en-US"/>
              </w:rPr>
            </w:pPr>
            <w:r w:rsidRPr="00537406">
              <w:rPr>
                <w:rFonts w:eastAsiaTheme="minorHAnsi"/>
                <w:sz w:val="20"/>
                <w:szCs w:val="22"/>
                <w:lang w:eastAsia="en-US"/>
              </w:rPr>
              <w:t>Стоимость поставок, работ, услуг</w:t>
            </w:r>
          </w:p>
        </w:tc>
        <w:tc>
          <w:tcPr>
            <w:tcW w:w="3438" w:type="dxa"/>
            <w:gridSpan w:val="2"/>
            <w:vAlign w:val="center"/>
          </w:tcPr>
          <w:p w14:paraId="0257865B" w14:textId="77777777" w:rsidR="00537406" w:rsidRPr="00537406" w:rsidRDefault="00537406" w:rsidP="00537406">
            <w:pPr>
              <w:tabs>
                <w:tab w:val="left" w:pos="1080"/>
              </w:tabs>
              <w:spacing w:after="160" w:line="216" w:lineRule="auto"/>
              <w:jc w:val="center"/>
              <w:rPr>
                <w:rFonts w:eastAsiaTheme="minorHAnsi"/>
                <w:sz w:val="20"/>
                <w:szCs w:val="22"/>
                <w:lang w:eastAsia="en-US"/>
              </w:rPr>
            </w:pPr>
            <w:r w:rsidRPr="00537406">
              <w:rPr>
                <w:rFonts w:eastAsiaTheme="minorHAnsi"/>
                <w:sz w:val="20"/>
                <w:szCs w:val="22"/>
                <w:lang w:eastAsia="en-US"/>
              </w:rPr>
              <w:t>Сроки выполнения (начало и окончание)</w:t>
            </w:r>
          </w:p>
        </w:tc>
      </w:tr>
      <w:tr w:rsidR="00537406" w:rsidRPr="00537406" w14:paraId="32BA928B" w14:textId="77777777" w:rsidTr="00537406">
        <w:trPr>
          <w:cantSplit/>
        </w:trPr>
        <w:tc>
          <w:tcPr>
            <w:tcW w:w="625" w:type="dxa"/>
            <w:gridSpan w:val="2"/>
            <w:vMerge/>
          </w:tcPr>
          <w:p w14:paraId="4859AD42"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c>
          <w:tcPr>
            <w:tcW w:w="2653" w:type="dxa"/>
            <w:vMerge/>
          </w:tcPr>
          <w:p w14:paraId="33589744"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c>
          <w:tcPr>
            <w:tcW w:w="3067" w:type="dxa"/>
            <w:gridSpan w:val="2"/>
            <w:vMerge/>
          </w:tcPr>
          <w:p w14:paraId="68AFE0D2"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c>
          <w:tcPr>
            <w:tcW w:w="2693" w:type="dxa"/>
            <w:gridSpan w:val="2"/>
            <w:vAlign w:val="center"/>
          </w:tcPr>
          <w:p w14:paraId="3E50BF51" w14:textId="77777777" w:rsidR="00537406" w:rsidRPr="00537406" w:rsidRDefault="00537406" w:rsidP="00537406">
            <w:pPr>
              <w:tabs>
                <w:tab w:val="left" w:pos="1080"/>
              </w:tabs>
              <w:spacing w:after="160" w:line="216" w:lineRule="auto"/>
              <w:jc w:val="center"/>
              <w:rPr>
                <w:rFonts w:eastAsiaTheme="minorHAnsi"/>
                <w:sz w:val="20"/>
                <w:szCs w:val="22"/>
                <w:lang w:eastAsia="en-US"/>
              </w:rPr>
            </w:pPr>
            <w:proofErr w:type="gramStart"/>
            <w:r w:rsidRPr="00537406">
              <w:rPr>
                <w:rFonts w:eastAsiaTheme="minorHAnsi"/>
                <w:sz w:val="20"/>
                <w:szCs w:val="22"/>
                <w:lang w:eastAsia="en-US"/>
              </w:rPr>
              <w:t>в</w:t>
            </w:r>
            <w:proofErr w:type="gramEnd"/>
            <w:r w:rsidRPr="00537406">
              <w:rPr>
                <w:rFonts w:eastAsiaTheme="minorHAnsi"/>
                <w:sz w:val="20"/>
                <w:szCs w:val="22"/>
                <w:lang w:eastAsia="en-US"/>
              </w:rPr>
              <w:t xml:space="preserve"> % от общей стоимости поставок, работ (услуг)</w:t>
            </w:r>
          </w:p>
        </w:tc>
        <w:tc>
          <w:tcPr>
            <w:tcW w:w="5848" w:type="dxa"/>
            <w:gridSpan w:val="3"/>
          </w:tcPr>
          <w:p w14:paraId="3AC856E6"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r>
      <w:tr w:rsidR="00537406" w:rsidRPr="00537406" w14:paraId="616D9F98" w14:textId="77777777" w:rsidTr="00537406">
        <w:tc>
          <w:tcPr>
            <w:tcW w:w="625" w:type="dxa"/>
            <w:gridSpan w:val="2"/>
          </w:tcPr>
          <w:p w14:paraId="3A94A1EF"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c>
          <w:tcPr>
            <w:tcW w:w="2653" w:type="dxa"/>
          </w:tcPr>
          <w:p w14:paraId="73151394"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c>
          <w:tcPr>
            <w:tcW w:w="3067" w:type="dxa"/>
            <w:gridSpan w:val="2"/>
          </w:tcPr>
          <w:p w14:paraId="0A9D1918"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c>
          <w:tcPr>
            <w:tcW w:w="2693" w:type="dxa"/>
            <w:gridSpan w:val="2"/>
          </w:tcPr>
          <w:p w14:paraId="47D858A7"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c>
          <w:tcPr>
            <w:tcW w:w="5848" w:type="dxa"/>
            <w:gridSpan w:val="3"/>
          </w:tcPr>
          <w:p w14:paraId="51CDDB94" w14:textId="77777777" w:rsidR="00537406" w:rsidRPr="00537406" w:rsidRDefault="00537406" w:rsidP="00537406">
            <w:pPr>
              <w:tabs>
                <w:tab w:val="left" w:pos="1080"/>
              </w:tabs>
              <w:spacing w:after="160" w:line="216" w:lineRule="auto"/>
              <w:jc w:val="left"/>
              <w:rPr>
                <w:rFonts w:eastAsiaTheme="minorHAnsi"/>
                <w:sz w:val="20"/>
                <w:szCs w:val="22"/>
                <w:lang w:eastAsia="en-US"/>
              </w:rPr>
            </w:pPr>
          </w:p>
        </w:tc>
      </w:tr>
      <w:tr w:rsidR="00537406" w:rsidRPr="00537406" w14:paraId="2E25BFEB" w14:textId="77777777" w:rsidTr="00537406">
        <w:tc>
          <w:tcPr>
            <w:tcW w:w="625" w:type="dxa"/>
            <w:gridSpan w:val="2"/>
          </w:tcPr>
          <w:p w14:paraId="45907A76"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r w:rsidRPr="00537406">
              <w:rPr>
                <w:rFonts w:eastAsiaTheme="minorHAnsi"/>
                <w:sz w:val="20"/>
                <w:szCs w:val="22"/>
                <w:lang w:eastAsia="en-US"/>
              </w:rPr>
              <w:t>…</w:t>
            </w:r>
          </w:p>
        </w:tc>
        <w:tc>
          <w:tcPr>
            <w:tcW w:w="2653" w:type="dxa"/>
          </w:tcPr>
          <w:p w14:paraId="52B6DE74"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p>
        </w:tc>
        <w:tc>
          <w:tcPr>
            <w:tcW w:w="3067" w:type="dxa"/>
            <w:gridSpan w:val="2"/>
          </w:tcPr>
          <w:p w14:paraId="4C80DCF6"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p>
        </w:tc>
        <w:tc>
          <w:tcPr>
            <w:tcW w:w="2693" w:type="dxa"/>
            <w:gridSpan w:val="2"/>
          </w:tcPr>
          <w:p w14:paraId="06A99486"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p>
        </w:tc>
        <w:tc>
          <w:tcPr>
            <w:tcW w:w="5848" w:type="dxa"/>
            <w:gridSpan w:val="3"/>
          </w:tcPr>
          <w:p w14:paraId="32B39346"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p>
        </w:tc>
      </w:tr>
      <w:tr w:rsidR="00537406" w:rsidRPr="00537406" w14:paraId="71A7CA04" w14:textId="77777777" w:rsidTr="00537406">
        <w:tc>
          <w:tcPr>
            <w:tcW w:w="6345" w:type="dxa"/>
            <w:gridSpan w:val="5"/>
          </w:tcPr>
          <w:p w14:paraId="79406BE4"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r w:rsidRPr="00537406">
              <w:rPr>
                <w:rFonts w:eastAsiaTheme="minorHAnsi"/>
                <w:sz w:val="20"/>
                <w:szCs w:val="22"/>
                <w:lang w:eastAsia="en-US"/>
              </w:rPr>
              <w:t>ИТОГО</w:t>
            </w:r>
          </w:p>
        </w:tc>
        <w:tc>
          <w:tcPr>
            <w:tcW w:w="2693" w:type="dxa"/>
            <w:gridSpan w:val="2"/>
          </w:tcPr>
          <w:p w14:paraId="3777FBA5"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r w:rsidRPr="00537406">
              <w:rPr>
                <w:rFonts w:eastAsiaTheme="minorHAnsi"/>
                <w:sz w:val="20"/>
                <w:szCs w:val="22"/>
                <w:lang w:eastAsia="en-US"/>
              </w:rPr>
              <w:t>100%</w:t>
            </w:r>
          </w:p>
        </w:tc>
        <w:tc>
          <w:tcPr>
            <w:tcW w:w="5848" w:type="dxa"/>
            <w:gridSpan w:val="3"/>
          </w:tcPr>
          <w:p w14:paraId="10FDBF7D" w14:textId="77777777" w:rsidR="00537406" w:rsidRPr="00537406" w:rsidRDefault="00537406" w:rsidP="00537406">
            <w:pPr>
              <w:tabs>
                <w:tab w:val="left" w:pos="1080"/>
              </w:tabs>
              <w:spacing w:after="160" w:line="259" w:lineRule="auto"/>
              <w:ind w:firstLine="33"/>
              <w:jc w:val="left"/>
              <w:rPr>
                <w:rFonts w:eastAsiaTheme="minorHAnsi"/>
                <w:sz w:val="20"/>
                <w:szCs w:val="22"/>
                <w:lang w:eastAsia="en-US"/>
              </w:rPr>
            </w:pPr>
            <w:r w:rsidRPr="00537406">
              <w:rPr>
                <w:rFonts w:eastAsiaTheme="minorHAnsi"/>
                <w:sz w:val="20"/>
                <w:szCs w:val="22"/>
                <w:lang w:eastAsia="en-US"/>
              </w:rPr>
              <w:t>Х</w:t>
            </w:r>
          </w:p>
        </w:tc>
      </w:tr>
      <w:tr w:rsidR="00537406" w:rsidRPr="00537406" w14:paraId="1BF7122C" w14:textId="77777777" w:rsidTr="005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CFDF0B7" w14:textId="77777777" w:rsidR="00537406" w:rsidRPr="00537406" w:rsidRDefault="00537406" w:rsidP="00537406">
            <w:pPr>
              <w:spacing w:after="160" w:line="259" w:lineRule="auto"/>
              <w:ind w:firstLine="567"/>
              <w:jc w:val="left"/>
              <w:rPr>
                <w:rFonts w:eastAsiaTheme="minorHAnsi"/>
                <w:bCs/>
                <w:sz w:val="22"/>
                <w:szCs w:val="22"/>
                <w:lang w:eastAsia="en-US"/>
              </w:rPr>
            </w:pPr>
          </w:p>
        </w:tc>
        <w:tc>
          <w:tcPr>
            <w:tcW w:w="2705" w:type="dxa"/>
            <w:gridSpan w:val="2"/>
          </w:tcPr>
          <w:p w14:paraId="450880A9" w14:textId="77777777" w:rsidR="00537406" w:rsidRPr="00537406" w:rsidRDefault="00537406" w:rsidP="00537406">
            <w:pPr>
              <w:spacing w:after="160" w:line="259" w:lineRule="auto"/>
              <w:ind w:firstLine="567"/>
              <w:jc w:val="left"/>
              <w:rPr>
                <w:rFonts w:eastAsiaTheme="minorHAnsi"/>
                <w:bCs/>
                <w:sz w:val="22"/>
                <w:szCs w:val="22"/>
                <w:lang w:eastAsia="en-US"/>
              </w:rPr>
            </w:pPr>
          </w:p>
        </w:tc>
        <w:tc>
          <w:tcPr>
            <w:tcW w:w="7938" w:type="dxa"/>
            <w:gridSpan w:val="3"/>
            <w:tcBorders>
              <w:bottom w:val="single" w:sz="4" w:space="0" w:color="auto"/>
            </w:tcBorders>
          </w:tcPr>
          <w:p w14:paraId="723CA79C" w14:textId="77777777" w:rsidR="00537406" w:rsidRPr="00537406" w:rsidRDefault="00537406" w:rsidP="00537406">
            <w:pPr>
              <w:spacing w:after="160" w:line="259" w:lineRule="auto"/>
              <w:ind w:firstLine="567"/>
              <w:jc w:val="left"/>
              <w:rPr>
                <w:rFonts w:eastAsiaTheme="minorHAnsi"/>
                <w:bCs/>
                <w:sz w:val="22"/>
                <w:szCs w:val="22"/>
                <w:lang w:eastAsia="en-US"/>
              </w:rPr>
            </w:pPr>
          </w:p>
        </w:tc>
      </w:tr>
      <w:tr w:rsidR="00537406" w:rsidRPr="00537406" w14:paraId="76DF1BC5" w14:textId="77777777" w:rsidTr="005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7080D741" w14:textId="77777777" w:rsidR="00537406" w:rsidRPr="00537406" w:rsidRDefault="00537406" w:rsidP="00537406">
            <w:pPr>
              <w:spacing w:after="160" w:line="259" w:lineRule="auto"/>
              <w:ind w:firstLine="567"/>
              <w:jc w:val="center"/>
              <w:rPr>
                <w:rFonts w:eastAsiaTheme="minorHAnsi"/>
                <w:bCs/>
                <w:sz w:val="22"/>
                <w:szCs w:val="22"/>
                <w:lang w:eastAsia="en-US"/>
              </w:rPr>
            </w:pPr>
            <w:r w:rsidRPr="00537406">
              <w:rPr>
                <w:rFonts w:eastAsiaTheme="minorHAnsi"/>
                <w:bCs/>
                <w:sz w:val="22"/>
                <w:szCs w:val="22"/>
                <w:vertAlign w:val="superscript"/>
                <w:lang w:eastAsia="en-US"/>
              </w:rPr>
              <w:t>(подпись уполномоченного представителя)</w:t>
            </w:r>
          </w:p>
        </w:tc>
        <w:tc>
          <w:tcPr>
            <w:tcW w:w="2705" w:type="dxa"/>
            <w:gridSpan w:val="2"/>
          </w:tcPr>
          <w:p w14:paraId="19CEDE70" w14:textId="77777777" w:rsidR="00537406" w:rsidRPr="00537406" w:rsidRDefault="00537406" w:rsidP="00537406">
            <w:pPr>
              <w:spacing w:after="160" w:line="259" w:lineRule="auto"/>
              <w:ind w:firstLine="567"/>
              <w:jc w:val="left"/>
              <w:rPr>
                <w:rFonts w:eastAsiaTheme="minorHAnsi"/>
                <w:bCs/>
                <w:sz w:val="22"/>
                <w:szCs w:val="22"/>
                <w:lang w:eastAsia="en-US"/>
              </w:rPr>
            </w:pPr>
          </w:p>
        </w:tc>
        <w:tc>
          <w:tcPr>
            <w:tcW w:w="7938" w:type="dxa"/>
            <w:gridSpan w:val="3"/>
            <w:tcBorders>
              <w:top w:val="single" w:sz="4" w:space="0" w:color="auto"/>
            </w:tcBorders>
          </w:tcPr>
          <w:p w14:paraId="303831E6" w14:textId="77777777" w:rsidR="00537406" w:rsidRPr="00537406" w:rsidRDefault="00537406" w:rsidP="00537406">
            <w:pPr>
              <w:spacing w:after="160" w:line="259" w:lineRule="auto"/>
              <w:jc w:val="center"/>
              <w:rPr>
                <w:rFonts w:eastAsiaTheme="minorHAnsi"/>
                <w:bCs/>
                <w:sz w:val="22"/>
                <w:szCs w:val="22"/>
                <w:lang w:eastAsia="en-US"/>
              </w:rPr>
            </w:pPr>
            <w:r w:rsidRPr="00537406">
              <w:rPr>
                <w:rFonts w:eastAsiaTheme="minorHAnsi"/>
                <w:bCs/>
                <w:sz w:val="22"/>
                <w:szCs w:val="22"/>
                <w:vertAlign w:val="superscript"/>
                <w:lang w:eastAsia="en-US"/>
              </w:rPr>
              <w:t xml:space="preserve">(фамилия, имя, отчество </w:t>
            </w:r>
            <w:proofErr w:type="gramStart"/>
            <w:r w:rsidRPr="00537406">
              <w:rPr>
                <w:rFonts w:eastAsiaTheme="minorHAnsi"/>
                <w:bCs/>
                <w:sz w:val="22"/>
                <w:szCs w:val="22"/>
                <w:vertAlign w:val="superscript"/>
                <w:lang w:eastAsia="en-US"/>
              </w:rPr>
              <w:t>подписавшего</w:t>
            </w:r>
            <w:proofErr w:type="gramEnd"/>
            <w:r w:rsidRPr="00537406">
              <w:rPr>
                <w:rFonts w:eastAsiaTheme="minorHAnsi"/>
                <w:bCs/>
                <w:sz w:val="22"/>
                <w:szCs w:val="22"/>
                <w:vertAlign w:val="superscript"/>
                <w:lang w:eastAsia="en-US"/>
              </w:rPr>
              <w:t>, должность)</w:t>
            </w:r>
          </w:p>
        </w:tc>
      </w:tr>
    </w:tbl>
    <w:p w14:paraId="68393EE3" w14:textId="77777777" w:rsidR="00537406" w:rsidRPr="00537406" w:rsidRDefault="00537406" w:rsidP="00537406">
      <w:pPr>
        <w:tabs>
          <w:tab w:val="left" w:pos="1080"/>
        </w:tabs>
        <w:spacing w:after="160" w:line="259" w:lineRule="auto"/>
        <w:ind w:firstLine="540"/>
        <w:jc w:val="left"/>
        <w:rPr>
          <w:rFonts w:eastAsiaTheme="minorHAnsi"/>
          <w:sz w:val="22"/>
          <w:szCs w:val="22"/>
          <w:lang w:eastAsia="en-US"/>
        </w:rPr>
      </w:pPr>
      <w:r w:rsidRPr="00537406">
        <w:rPr>
          <w:rFonts w:eastAsiaTheme="minorHAnsi"/>
          <w:b/>
          <w:sz w:val="22"/>
          <w:szCs w:val="22"/>
          <w:lang w:eastAsia="en-US"/>
        </w:rPr>
        <w:t>Участник закупки:</w:t>
      </w:r>
      <w:r w:rsidRPr="00537406">
        <w:rPr>
          <w:rFonts w:eastAsiaTheme="minorHAnsi"/>
          <w:sz w:val="22"/>
          <w:szCs w:val="22"/>
          <w:lang w:eastAsia="en-US"/>
        </w:rPr>
        <w:t xml:space="preserve"> ________________________________ </w:t>
      </w:r>
    </w:p>
    <w:p w14:paraId="772E8113" w14:textId="77777777" w:rsidR="00537406" w:rsidRPr="00537406" w:rsidRDefault="00537406" w:rsidP="00537406">
      <w:pPr>
        <w:spacing w:after="160" w:line="259" w:lineRule="auto"/>
        <w:jc w:val="left"/>
        <w:rPr>
          <w:rFonts w:eastAsiaTheme="minorHAnsi"/>
          <w:b/>
          <w:sz w:val="22"/>
          <w:szCs w:val="22"/>
          <w:lang w:eastAsia="en-US"/>
        </w:rPr>
      </w:pPr>
      <w:r w:rsidRPr="00537406">
        <w:rPr>
          <w:rFonts w:eastAsiaTheme="minorHAnsi"/>
          <w:b/>
          <w:sz w:val="22"/>
          <w:szCs w:val="22"/>
          <w:lang w:eastAsia="en-US"/>
        </w:rPr>
        <w:t>М.П.</w:t>
      </w:r>
    </w:p>
    <w:p w14:paraId="4E1AA459" w14:textId="77777777" w:rsidR="00537406" w:rsidRPr="00537406" w:rsidRDefault="00537406" w:rsidP="00537406">
      <w:pPr>
        <w:tabs>
          <w:tab w:val="left" w:pos="1080"/>
        </w:tabs>
        <w:spacing w:before="120" w:after="160" w:line="259" w:lineRule="auto"/>
        <w:ind w:firstLine="539"/>
        <w:jc w:val="left"/>
        <w:rPr>
          <w:rFonts w:eastAsiaTheme="minorHAnsi"/>
          <w:b/>
          <w:sz w:val="22"/>
          <w:szCs w:val="22"/>
          <w:lang w:eastAsia="en-US"/>
        </w:rPr>
      </w:pPr>
      <w:r w:rsidRPr="00537406">
        <w:rPr>
          <w:rFonts w:eastAsiaTheme="minorHAnsi"/>
          <w:b/>
          <w:sz w:val="22"/>
          <w:szCs w:val="22"/>
          <w:lang w:eastAsia="en-US"/>
        </w:rPr>
        <w:t>Инструкции по заполнению</w:t>
      </w:r>
    </w:p>
    <w:p w14:paraId="6F1FBA21" w14:textId="77777777" w:rsidR="00537406" w:rsidRPr="00537406" w:rsidRDefault="00537406" w:rsidP="00083A6F">
      <w:pPr>
        <w:numPr>
          <w:ilvl w:val="0"/>
          <w:numId w:val="54"/>
        </w:numPr>
        <w:tabs>
          <w:tab w:val="num" w:pos="1276"/>
        </w:tabs>
        <w:spacing w:after="0" w:line="216" w:lineRule="auto"/>
        <w:ind w:left="0" w:firstLine="709"/>
        <w:jc w:val="left"/>
        <w:rPr>
          <w:rFonts w:eastAsiaTheme="minorHAnsi"/>
          <w:sz w:val="20"/>
          <w:szCs w:val="22"/>
          <w:lang w:eastAsia="en-US"/>
        </w:rPr>
      </w:pPr>
      <w:r w:rsidRPr="00537406">
        <w:rPr>
          <w:rFonts w:eastAsiaTheme="minorHAnsi"/>
          <w:sz w:val="20"/>
          <w:szCs w:val="22"/>
          <w:lang w:eastAsia="en-US"/>
        </w:rPr>
        <w:t>Данные инструкции не следует воспроизводить в документах, подготовленных Участником закупки.</w:t>
      </w:r>
    </w:p>
    <w:p w14:paraId="2F346EFD" w14:textId="77777777" w:rsidR="00537406" w:rsidRPr="00537406" w:rsidRDefault="00537406" w:rsidP="00083A6F">
      <w:pPr>
        <w:numPr>
          <w:ilvl w:val="0"/>
          <w:numId w:val="54"/>
        </w:numPr>
        <w:tabs>
          <w:tab w:val="num" w:pos="1320"/>
        </w:tabs>
        <w:spacing w:after="0" w:line="216" w:lineRule="auto"/>
        <w:ind w:left="0" w:firstLine="720"/>
        <w:jc w:val="left"/>
        <w:rPr>
          <w:rFonts w:eastAsiaTheme="minorHAnsi"/>
          <w:sz w:val="20"/>
          <w:szCs w:val="22"/>
          <w:lang w:eastAsia="en-US"/>
        </w:rPr>
      </w:pPr>
      <w:r w:rsidRPr="00537406">
        <w:rPr>
          <w:rFonts w:eastAsiaTheme="minorHAnsi"/>
          <w:sz w:val="20"/>
          <w:szCs w:val="22"/>
          <w:lang w:eastAsia="en-US"/>
        </w:rPr>
        <w:t>Участник закупки приводит номер и дату письма о подаче оферты, приложением к которому является данная справка.</w:t>
      </w:r>
    </w:p>
    <w:p w14:paraId="0992A213" w14:textId="77777777" w:rsidR="00537406" w:rsidRPr="00537406" w:rsidRDefault="00537406" w:rsidP="00083A6F">
      <w:pPr>
        <w:numPr>
          <w:ilvl w:val="0"/>
          <w:numId w:val="54"/>
        </w:numPr>
        <w:tabs>
          <w:tab w:val="num" w:pos="1320"/>
        </w:tabs>
        <w:spacing w:after="0" w:line="216" w:lineRule="auto"/>
        <w:ind w:left="0" w:firstLine="720"/>
        <w:jc w:val="left"/>
        <w:rPr>
          <w:rFonts w:eastAsiaTheme="minorHAnsi"/>
          <w:sz w:val="20"/>
          <w:szCs w:val="22"/>
          <w:lang w:eastAsia="en-US"/>
        </w:rPr>
      </w:pPr>
      <w:r w:rsidRPr="00537406">
        <w:rPr>
          <w:rFonts w:eastAsiaTheme="minorHAnsi"/>
          <w:sz w:val="20"/>
          <w:szCs w:val="22"/>
          <w:lang w:eastAsia="en-US"/>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37406">
        <w:rPr>
          <w:rFonts w:eastAsiaTheme="minorHAnsi"/>
          <w:sz w:val="20"/>
          <w:szCs w:val="22"/>
          <w:lang w:eastAsia="en-US"/>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5960754A" w14:textId="77777777" w:rsidR="00537406" w:rsidRPr="00537406" w:rsidRDefault="00537406" w:rsidP="00083A6F">
      <w:pPr>
        <w:numPr>
          <w:ilvl w:val="0"/>
          <w:numId w:val="54"/>
        </w:numPr>
        <w:tabs>
          <w:tab w:val="num" w:pos="1320"/>
        </w:tabs>
        <w:spacing w:after="0" w:line="216" w:lineRule="auto"/>
        <w:ind w:left="600" w:firstLine="120"/>
        <w:jc w:val="left"/>
        <w:rPr>
          <w:rFonts w:eastAsiaTheme="minorHAnsi"/>
          <w:sz w:val="20"/>
          <w:szCs w:val="22"/>
          <w:lang w:eastAsia="en-US"/>
        </w:rPr>
      </w:pPr>
      <w:r w:rsidRPr="00537406">
        <w:rPr>
          <w:rFonts w:eastAsiaTheme="minorHAnsi"/>
          <w:sz w:val="20"/>
          <w:szCs w:val="22"/>
          <w:lang w:eastAsia="en-US"/>
        </w:rPr>
        <w:t>В данной форме Участник закупки указывает:</w:t>
      </w:r>
    </w:p>
    <w:p w14:paraId="64806F2C" w14:textId="77777777" w:rsidR="00537406" w:rsidRPr="00537406" w:rsidRDefault="00537406" w:rsidP="00083A6F">
      <w:pPr>
        <w:numPr>
          <w:ilvl w:val="1"/>
          <w:numId w:val="55"/>
        </w:numPr>
        <w:tabs>
          <w:tab w:val="left" w:pos="1080"/>
        </w:tabs>
        <w:spacing w:after="0" w:line="216" w:lineRule="auto"/>
        <w:ind w:left="0" w:firstLine="1080"/>
        <w:jc w:val="left"/>
        <w:rPr>
          <w:rFonts w:eastAsiaTheme="minorHAnsi"/>
          <w:sz w:val="20"/>
          <w:szCs w:val="22"/>
          <w:lang w:eastAsia="en-US"/>
        </w:rPr>
      </w:pPr>
      <w:r w:rsidRPr="00537406">
        <w:rPr>
          <w:rFonts w:eastAsiaTheme="minorHAnsi"/>
          <w:sz w:val="20"/>
          <w:szCs w:val="22"/>
          <w:lang w:eastAsia="en-US"/>
        </w:rPr>
        <w:t>перечень выполняемых Участником закупки и каждым субподрядчиком поставок, работ, услуг;</w:t>
      </w:r>
    </w:p>
    <w:p w14:paraId="2E35DC47" w14:textId="77777777" w:rsidR="00537406" w:rsidRPr="00537406" w:rsidRDefault="00537406" w:rsidP="00083A6F">
      <w:pPr>
        <w:numPr>
          <w:ilvl w:val="1"/>
          <w:numId w:val="55"/>
        </w:numPr>
        <w:tabs>
          <w:tab w:val="left" w:pos="1080"/>
        </w:tabs>
        <w:spacing w:after="0" w:line="216" w:lineRule="auto"/>
        <w:ind w:left="0" w:firstLine="1080"/>
        <w:jc w:val="left"/>
        <w:rPr>
          <w:rFonts w:eastAsiaTheme="minorHAnsi"/>
          <w:sz w:val="20"/>
          <w:szCs w:val="22"/>
          <w:lang w:eastAsia="en-US"/>
        </w:rPr>
      </w:pPr>
      <w:r w:rsidRPr="00537406">
        <w:rPr>
          <w:rFonts w:eastAsiaTheme="minorHAnsi"/>
          <w:sz w:val="20"/>
          <w:szCs w:val="22"/>
          <w:lang w:eastAsia="en-US"/>
        </w:rPr>
        <w:t>стоимость поставок, работ, услуг по Участнику закупки и субподрядчикам в денежном и процентном выражении;</w:t>
      </w:r>
    </w:p>
    <w:p w14:paraId="63505BD8" w14:textId="77777777" w:rsidR="00537406" w:rsidRPr="00537406" w:rsidRDefault="00537406" w:rsidP="00083A6F">
      <w:pPr>
        <w:numPr>
          <w:ilvl w:val="1"/>
          <w:numId w:val="55"/>
        </w:numPr>
        <w:tabs>
          <w:tab w:val="left" w:pos="1080"/>
        </w:tabs>
        <w:spacing w:after="0" w:line="216" w:lineRule="auto"/>
        <w:ind w:left="0" w:firstLine="1080"/>
        <w:jc w:val="left"/>
        <w:rPr>
          <w:rFonts w:eastAsiaTheme="minorHAnsi"/>
          <w:sz w:val="20"/>
          <w:szCs w:val="22"/>
          <w:lang w:eastAsia="en-US"/>
        </w:rPr>
      </w:pPr>
      <w:r w:rsidRPr="00537406">
        <w:rPr>
          <w:rFonts w:eastAsiaTheme="minorHAnsi"/>
          <w:sz w:val="20"/>
          <w:szCs w:val="22"/>
          <w:lang w:eastAsia="en-US"/>
        </w:rPr>
        <w:t>сроки выполнения поставок, работ, услуг Участником закупки и каждым субподрядчиком.</w:t>
      </w:r>
    </w:p>
    <w:p w14:paraId="1CE05552" w14:textId="77777777" w:rsidR="00537406" w:rsidRPr="00537406" w:rsidRDefault="00537406" w:rsidP="00083A6F">
      <w:pPr>
        <w:numPr>
          <w:ilvl w:val="0"/>
          <w:numId w:val="54"/>
        </w:numPr>
        <w:tabs>
          <w:tab w:val="num" w:pos="1320"/>
        </w:tabs>
        <w:spacing w:after="0" w:line="216" w:lineRule="auto"/>
        <w:ind w:left="600" w:firstLine="120"/>
        <w:jc w:val="left"/>
        <w:rPr>
          <w:rFonts w:eastAsiaTheme="minorHAnsi"/>
          <w:sz w:val="20"/>
          <w:szCs w:val="22"/>
          <w:lang w:eastAsia="en-US"/>
        </w:rPr>
      </w:pPr>
      <w:r w:rsidRPr="00537406">
        <w:rPr>
          <w:rFonts w:eastAsiaTheme="minorHAnsi"/>
          <w:sz w:val="20"/>
          <w:szCs w:val="22"/>
          <w:lang w:eastAsia="en-US"/>
        </w:rPr>
        <w:t>К данной форме Участник должен приложить:</w:t>
      </w:r>
    </w:p>
    <w:p w14:paraId="6535FB2F" w14:textId="77777777" w:rsidR="00537406" w:rsidRPr="00537406" w:rsidRDefault="00537406" w:rsidP="00083A6F">
      <w:pPr>
        <w:numPr>
          <w:ilvl w:val="1"/>
          <w:numId w:val="56"/>
        </w:numPr>
        <w:tabs>
          <w:tab w:val="left" w:pos="1080"/>
        </w:tabs>
        <w:spacing w:after="0" w:line="216" w:lineRule="auto"/>
        <w:ind w:left="0" w:firstLine="1080"/>
        <w:jc w:val="left"/>
        <w:rPr>
          <w:rFonts w:eastAsiaTheme="minorHAnsi"/>
          <w:sz w:val="20"/>
          <w:szCs w:val="22"/>
          <w:lang w:eastAsia="en-US"/>
        </w:rPr>
      </w:pPr>
      <w:r w:rsidRPr="00537406">
        <w:rPr>
          <w:rFonts w:eastAsiaTheme="minorHAnsi"/>
          <w:sz w:val="20"/>
          <w:szCs w:val="22"/>
          <w:lang w:eastAsia="en-US"/>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2F23674" w14:textId="77777777" w:rsidR="00537406" w:rsidRPr="00537406" w:rsidRDefault="00537406" w:rsidP="00083A6F">
      <w:pPr>
        <w:numPr>
          <w:ilvl w:val="1"/>
          <w:numId w:val="56"/>
        </w:numPr>
        <w:tabs>
          <w:tab w:val="left" w:pos="1080"/>
        </w:tabs>
        <w:spacing w:after="0" w:line="216" w:lineRule="auto"/>
        <w:ind w:left="0" w:firstLine="1080"/>
        <w:jc w:val="left"/>
        <w:rPr>
          <w:rFonts w:eastAsiaTheme="minorHAnsi"/>
          <w:sz w:val="20"/>
          <w:szCs w:val="22"/>
          <w:lang w:eastAsia="en-US"/>
        </w:rPr>
      </w:pPr>
      <w:r w:rsidRPr="00537406">
        <w:rPr>
          <w:rFonts w:eastAsiaTheme="minorHAnsi"/>
          <w:sz w:val="20"/>
          <w:szCs w:val="22"/>
          <w:lang w:eastAsia="en-US"/>
        </w:rPr>
        <w:t>документы на субподрядчиков.</w:t>
      </w:r>
    </w:p>
    <w:p w14:paraId="011FEE11" w14:textId="77777777" w:rsidR="00537406" w:rsidRPr="00537406" w:rsidRDefault="00537406" w:rsidP="00083A6F">
      <w:pPr>
        <w:numPr>
          <w:ilvl w:val="0"/>
          <w:numId w:val="54"/>
        </w:numPr>
        <w:tabs>
          <w:tab w:val="num" w:pos="1320"/>
        </w:tabs>
        <w:spacing w:after="0" w:line="216" w:lineRule="auto"/>
        <w:ind w:left="0" w:firstLine="709"/>
        <w:jc w:val="left"/>
        <w:rPr>
          <w:rFonts w:eastAsiaTheme="minorHAnsi"/>
          <w:sz w:val="20"/>
          <w:szCs w:val="22"/>
          <w:lang w:eastAsia="en-US"/>
        </w:rPr>
      </w:pPr>
      <w:r w:rsidRPr="00537406">
        <w:rPr>
          <w:rFonts w:eastAsiaTheme="minorHAnsi"/>
          <w:b/>
          <w:sz w:val="20"/>
          <w:szCs w:val="22"/>
          <w:lang w:eastAsia="en-US"/>
        </w:rPr>
        <w:t>Данная форма заполняется</w:t>
      </w:r>
      <w:r w:rsidRPr="00537406">
        <w:rPr>
          <w:rFonts w:eastAsiaTheme="minorHAnsi"/>
          <w:sz w:val="20"/>
          <w:szCs w:val="22"/>
          <w:lang w:eastAsia="en-US"/>
        </w:rPr>
        <w:t xml:space="preserve"> как в случае привлечения Участником субподрядчиков, так и в случае </w:t>
      </w:r>
      <w:proofErr w:type="spellStart"/>
      <w:r w:rsidRPr="00537406">
        <w:rPr>
          <w:rFonts w:eastAsiaTheme="minorHAnsi"/>
          <w:sz w:val="20"/>
          <w:szCs w:val="22"/>
          <w:lang w:eastAsia="en-US"/>
        </w:rPr>
        <w:t>непривлечения</w:t>
      </w:r>
      <w:proofErr w:type="spellEnd"/>
      <w:r w:rsidRPr="00537406">
        <w:rPr>
          <w:rFonts w:eastAsiaTheme="minorHAnsi"/>
          <w:sz w:val="20"/>
          <w:szCs w:val="22"/>
          <w:lang w:eastAsia="en-US"/>
        </w:rPr>
        <w:t xml:space="preserve"> субподрядчиков; в последнем случае в таблицах приводятся слова «Субподрядчики не привлекаются».</w:t>
      </w:r>
    </w:p>
    <w:p w14:paraId="79FF6EF8" w14:textId="77777777" w:rsidR="00537406" w:rsidRDefault="00537406" w:rsidP="00537406">
      <w:pPr>
        <w:spacing w:after="160" w:line="259" w:lineRule="auto"/>
        <w:jc w:val="left"/>
        <w:sectPr w:rsidR="00537406" w:rsidSect="00537406">
          <w:pgSz w:w="16838" w:h="11906" w:orient="landscape" w:code="9"/>
          <w:pgMar w:top="1134" w:right="902" w:bottom="567" w:left="1077" w:header="709" w:footer="709" w:gutter="0"/>
          <w:cols w:space="708"/>
          <w:titlePg/>
          <w:docGrid w:linePitch="360"/>
        </w:sectPr>
      </w:pPr>
    </w:p>
    <w:p w14:paraId="40FCA132" w14:textId="2C5CAA56" w:rsidR="00537406" w:rsidRPr="00537406" w:rsidRDefault="00537406" w:rsidP="00537406">
      <w:pPr>
        <w:spacing w:after="160" w:line="259" w:lineRule="auto"/>
        <w:jc w:val="left"/>
      </w:pPr>
    </w:p>
    <w:p w14:paraId="36C0DCA6" w14:textId="77777777" w:rsidR="00537406" w:rsidRDefault="00537406" w:rsidP="00537406"/>
    <w:p w14:paraId="130284B9" w14:textId="77777777" w:rsidR="00537406" w:rsidRPr="00537406" w:rsidRDefault="00537406" w:rsidP="00537406">
      <w:pPr>
        <w:keepNext/>
        <w:pageBreakBefore/>
        <w:spacing w:after="0"/>
        <w:ind w:left="567"/>
        <w:jc w:val="center"/>
        <w:outlineLvl w:val="1"/>
        <w:rPr>
          <w:b/>
          <w:bCs/>
        </w:rPr>
      </w:pPr>
      <w:bookmarkStart w:id="233" w:name="опыт"/>
      <w:bookmarkStart w:id="234" w:name="_Toc536114627"/>
      <w:bookmarkEnd w:id="233"/>
      <w:r w:rsidRPr="00537406">
        <w:rPr>
          <w:b/>
          <w:bCs/>
        </w:rPr>
        <w:lastRenderedPageBreak/>
        <w:t>ФОРМА 13. СПРАВКА О ПЕРЕЧНЕ И ОБЪЕМАХ ВЫПОЛНЕНИЯ АНАЛОГИЧНЫХ ДОГОВОРОВ</w:t>
      </w:r>
      <w:bookmarkEnd w:id="234"/>
    </w:p>
    <w:p w14:paraId="62AA6A92" w14:textId="77777777" w:rsidR="00537406" w:rsidRDefault="00537406" w:rsidP="00537406">
      <w:pPr>
        <w:jc w:val="center"/>
        <w:rPr>
          <w:b/>
        </w:rPr>
      </w:pPr>
      <w:bookmarkStart w:id="235" w:name="_Toc536483701"/>
      <w:bookmarkStart w:id="236" w:name="_Toc536555350"/>
      <w:r w:rsidRPr="00592E03">
        <w:rPr>
          <w:b/>
        </w:rPr>
        <w:t>(представляется в составе неценовой части заявки)</w:t>
      </w:r>
    </w:p>
    <w:p w14:paraId="3EC75A2D" w14:textId="77777777" w:rsidR="00537406" w:rsidRPr="00C74198" w:rsidRDefault="00537406" w:rsidP="00537406">
      <w:pPr>
        <w:rPr>
          <w:b/>
        </w:rPr>
      </w:pPr>
      <w:r w:rsidRPr="00C74198">
        <w:rPr>
          <w:b/>
        </w:rPr>
        <w:t xml:space="preserve">Справка о перечне и объемах выполнения </w:t>
      </w:r>
      <w:proofErr w:type="gramStart"/>
      <w:r w:rsidRPr="00C74198">
        <w:rPr>
          <w:b/>
        </w:rPr>
        <w:t>за</w:t>
      </w:r>
      <w:proofErr w:type="gramEnd"/>
      <w:r w:rsidRPr="00C74198">
        <w:rPr>
          <w:b/>
        </w:rPr>
        <w:t xml:space="preserve"> последние 3 года аналогичных договоров</w:t>
      </w:r>
      <w:bookmarkEnd w:id="235"/>
      <w:bookmarkEnd w:id="236"/>
    </w:p>
    <w:p w14:paraId="00DB42D9" w14:textId="77777777" w:rsidR="00537406" w:rsidRDefault="00537406" w:rsidP="00537406">
      <w:pPr>
        <w:tabs>
          <w:tab w:val="left" w:pos="1080"/>
        </w:tabs>
        <w:spacing w:after="0"/>
        <w:ind w:firstLine="540"/>
        <w:rPr>
          <w:b/>
        </w:rPr>
      </w:pPr>
    </w:p>
    <w:p w14:paraId="76A031C8" w14:textId="77777777" w:rsidR="00537406" w:rsidRPr="00C74198" w:rsidRDefault="00537406" w:rsidP="00537406">
      <w:pPr>
        <w:tabs>
          <w:tab w:val="left" w:pos="1080"/>
        </w:tabs>
        <w:spacing w:after="0"/>
        <w:ind w:firstLine="540"/>
        <w:rPr>
          <w:b/>
        </w:rPr>
      </w:pPr>
      <w:r w:rsidRPr="00C74198">
        <w:rPr>
          <w:b/>
        </w:rPr>
        <w:t xml:space="preserve">Способ и наименование закупки _______________________________________ </w:t>
      </w:r>
    </w:p>
    <w:p w14:paraId="7AA2B346" w14:textId="77777777" w:rsidR="00537406" w:rsidRPr="00C74198" w:rsidRDefault="00537406" w:rsidP="00537406">
      <w:pPr>
        <w:tabs>
          <w:tab w:val="left" w:pos="1080"/>
        </w:tabs>
        <w:spacing w:after="0"/>
        <w:ind w:firstLine="540"/>
        <w:rPr>
          <w:b/>
        </w:rPr>
      </w:pPr>
      <w:r w:rsidRPr="00C74198">
        <w:rPr>
          <w:b/>
        </w:rPr>
        <w:t xml:space="preserve">Участник закупки: ________________________________ </w:t>
      </w:r>
    </w:p>
    <w:p w14:paraId="4EC48621" w14:textId="77777777" w:rsidR="00537406" w:rsidRPr="00C74198" w:rsidRDefault="00537406" w:rsidP="00537406">
      <w:pPr>
        <w:tabs>
          <w:tab w:val="left" w:pos="1080"/>
        </w:tabs>
        <w:spacing w:after="0"/>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7"/>
        <w:gridCol w:w="2382"/>
        <w:gridCol w:w="2084"/>
        <w:gridCol w:w="2382"/>
        <w:gridCol w:w="1340"/>
        <w:gridCol w:w="1636"/>
      </w:tblGrid>
      <w:tr w:rsidR="00537406" w:rsidRPr="00C74198" w14:paraId="2FFF99EB" w14:textId="77777777" w:rsidTr="00537406">
        <w:trPr>
          <w:cantSplit/>
          <w:tblHeader/>
        </w:trPr>
        <w:tc>
          <w:tcPr>
            <w:tcW w:w="286" w:type="pct"/>
            <w:vAlign w:val="center"/>
          </w:tcPr>
          <w:p w14:paraId="645A8A03" w14:textId="77777777" w:rsidR="00537406" w:rsidRPr="00C74198" w:rsidRDefault="00537406" w:rsidP="00537406">
            <w:pPr>
              <w:tabs>
                <w:tab w:val="left" w:pos="1080"/>
              </w:tabs>
              <w:spacing w:after="0"/>
              <w:ind w:firstLine="33"/>
              <w:rPr>
                <w:sz w:val="20"/>
                <w:szCs w:val="20"/>
              </w:rPr>
            </w:pPr>
            <w:r w:rsidRPr="00C74198">
              <w:rPr>
                <w:sz w:val="20"/>
                <w:szCs w:val="20"/>
              </w:rPr>
              <w:t>№</w:t>
            </w:r>
          </w:p>
          <w:p w14:paraId="006D6FC2" w14:textId="77777777" w:rsidR="00537406" w:rsidRPr="00C74198" w:rsidRDefault="00537406" w:rsidP="00537406">
            <w:pPr>
              <w:tabs>
                <w:tab w:val="left" w:pos="1080"/>
              </w:tabs>
              <w:spacing w:after="0"/>
              <w:ind w:firstLine="33"/>
              <w:rPr>
                <w:sz w:val="20"/>
                <w:szCs w:val="20"/>
              </w:rPr>
            </w:pPr>
            <w:proofErr w:type="gramStart"/>
            <w:r w:rsidRPr="00C74198">
              <w:rPr>
                <w:sz w:val="20"/>
                <w:szCs w:val="20"/>
              </w:rPr>
              <w:t>п</w:t>
            </w:r>
            <w:proofErr w:type="gramEnd"/>
            <w:r w:rsidRPr="00C74198">
              <w:rPr>
                <w:sz w:val="20"/>
                <w:szCs w:val="20"/>
              </w:rPr>
              <w:t>/п</w:t>
            </w:r>
          </w:p>
        </w:tc>
        <w:tc>
          <w:tcPr>
            <w:tcW w:w="1143" w:type="pct"/>
            <w:vAlign w:val="center"/>
          </w:tcPr>
          <w:p w14:paraId="016510B7" w14:textId="77777777" w:rsidR="00537406" w:rsidRPr="00C74198" w:rsidRDefault="00537406" w:rsidP="00537406">
            <w:pPr>
              <w:tabs>
                <w:tab w:val="left" w:pos="1080"/>
              </w:tabs>
              <w:spacing w:after="0"/>
              <w:ind w:firstLine="33"/>
              <w:rPr>
                <w:sz w:val="20"/>
                <w:szCs w:val="20"/>
              </w:rPr>
            </w:pPr>
            <w:r w:rsidRPr="00C74198">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1D3EE88B" w14:textId="77777777" w:rsidR="00537406" w:rsidRPr="00C74198" w:rsidRDefault="00537406" w:rsidP="00537406">
            <w:pPr>
              <w:tabs>
                <w:tab w:val="left" w:pos="1080"/>
              </w:tabs>
              <w:spacing w:after="0"/>
              <w:ind w:firstLine="33"/>
              <w:rPr>
                <w:sz w:val="20"/>
                <w:szCs w:val="20"/>
              </w:rPr>
            </w:pPr>
            <w:r w:rsidRPr="00C74198">
              <w:rPr>
                <w:sz w:val="20"/>
                <w:szCs w:val="20"/>
              </w:rPr>
              <w:t>Заказчик (наименование, адрес, контактное лицо с указанием должности, контактные телефоны)</w:t>
            </w:r>
          </w:p>
        </w:tc>
        <w:tc>
          <w:tcPr>
            <w:tcW w:w="1143" w:type="pct"/>
            <w:vAlign w:val="center"/>
          </w:tcPr>
          <w:p w14:paraId="116BD3FB" w14:textId="77777777" w:rsidR="00537406" w:rsidRPr="00C74198" w:rsidRDefault="00537406" w:rsidP="00537406">
            <w:pPr>
              <w:tabs>
                <w:tab w:val="left" w:pos="1080"/>
              </w:tabs>
              <w:spacing w:after="0"/>
              <w:ind w:firstLine="33"/>
              <w:rPr>
                <w:sz w:val="20"/>
                <w:szCs w:val="20"/>
              </w:rPr>
            </w:pPr>
            <w:r w:rsidRPr="00C74198">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70B00734" w14:textId="77777777" w:rsidR="00537406" w:rsidRPr="00C74198" w:rsidRDefault="00537406" w:rsidP="00537406">
            <w:pPr>
              <w:tabs>
                <w:tab w:val="left" w:pos="1080"/>
              </w:tabs>
              <w:spacing w:after="0"/>
              <w:ind w:firstLine="33"/>
              <w:rPr>
                <w:sz w:val="20"/>
                <w:szCs w:val="20"/>
              </w:rPr>
            </w:pPr>
            <w:r w:rsidRPr="00C74198">
              <w:rPr>
                <w:sz w:val="20"/>
                <w:szCs w:val="20"/>
              </w:rPr>
              <w:t>Сумма договора, рублей</w:t>
            </w:r>
          </w:p>
        </w:tc>
        <w:tc>
          <w:tcPr>
            <w:tcW w:w="786" w:type="pct"/>
            <w:vAlign w:val="center"/>
          </w:tcPr>
          <w:p w14:paraId="2C11553C" w14:textId="77777777" w:rsidR="00537406" w:rsidRPr="00C74198" w:rsidRDefault="00537406" w:rsidP="00537406">
            <w:pPr>
              <w:tabs>
                <w:tab w:val="left" w:pos="1080"/>
              </w:tabs>
              <w:spacing w:after="0"/>
              <w:ind w:firstLine="33"/>
              <w:rPr>
                <w:sz w:val="20"/>
                <w:szCs w:val="20"/>
              </w:rPr>
            </w:pPr>
            <w:r w:rsidRPr="00C74198">
              <w:rPr>
                <w:sz w:val="20"/>
                <w:szCs w:val="20"/>
              </w:rPr>
              <w:t xml:space="preserve">Сведения о рекламациях по </w:t>
            </w:r>
            <w:proofErr w:type="gramStart"/>
            <w:r w:rsidRPr="00C74198">
              <w:rPr>
                <w:sz w:val="20"/>
                <w:szCs w:val="20"/>
              </w:rPr>
              <w:t>перечислен-</w:t>
            </w:r>
            <w:proofErr w:type="spellStart"/>
            <w:r w:rsidRPr="00C74198">
              <w:rPr>
                <w:sz w:val="20"/>
                <w:szCs w:val="20"/>
              </w:rPr>
              <w:t>ным</w:t>
            </w:r>
            <w:proofErr w:type="spellEnd"/>
            <w:proofErr w:type="gramEnd"/>
            <w:r w:rsidRPr="00C74198">
              <w:rPr>
                <w:sz w:val="20"/>
                <w:szCs w:val="20"/>
              </w:rPr>
              <w:t xml:space="preserve"> договорам, процент завершенности выполнения</w:t>
            </w:r>
          </w:p>
        </w:tc>
      </w:tr>
      <w:tr w:rsidR="00537406" w:rsidRPr="00C74198" w14:paraId="74FADA27" w14:textId="77777777" w:rsidTr="00537406">
        <w:trPr>
          <w:cantSplit/>
          <w:trHeight w:val="227"/>
        </w:trPr>
        <w:tc>
          <w:tcPr>
            <w:tcW w:w="286" w:type="pct"/>
          </w:tcPr>
          <w:p w14:paraId="7BC08BE8" w14:textId="77777777" w:rsidR="00537406" w:rsidRPr="00C74198" w:rsidRDefault="00537406" w:rsidP="00537406">
            <w:pPr>
              <w:tabs>
                <w:tab w:val="left" w:pos="1080"/>
              </w:tabs>
              <w:spacing w:after="0"/>
              <w:ind w:firstLine="33"/>
              <w:rPr>
                <w:sz w:val="20"/>
                <w:szCs w:val="20"/>
              </w:rPr>
            </w:pPr>
            <w:r w:rsidRPr="00C74198">
              <w:rPr>
                <w:sz w:val="20"/>
                <w:szCs w:val="20"/>
              </w:rPr>
              <w:t>1.</w:t>
            </w:r>
          </w:p>
        </w:tc>
        <w:tc>
          <w:tcPr>
            <w:tcW w:w="3286" w:type="pct"/>
            <w:gridSpan w:val="3"/>
          </w:tcPr>
          <w:p w14:paraId="24C444AF" w14:textId="77777777" w:rsidR="00537406" w:rsidRPr="00C74198" w:rsidRDefault="00537406" w:rsidP="00537406">
            <w:pPr>
              <w:tabs>
                <w:tab w:val="left" w:pos="1080"/>
              </w:tabs>
              <w:spacing w:after="0"/>
              <w:ind w:firstLine="33"/>
              <w:rPr>
                <w:sz w:val="20"/>
                <w:szCs w:val="20"/>
              </w:rPr>
            </w:pPr>
            <w:r w:rsidRPr="00C74198">
              <w:rPr>
                <w:sz w:val="20"/>
                <w:szCs w:val="20"/>
              </w:rPr>
              <w:t>Договор 1</w:t>
            </w:r>
          </w:p>
        </w:tc>
        <w:tc>
          <w:tcPr>
            <w:tcW w:w="643" w:type="pct"/>
          </w:tcPr>
          <w:p w14:paraId="188BBBBA" w14:textId="77777777" w:rsidR="00537406" w:rsidRPr="00C74198" w:rsidRDefault="00537406" w:rsidP="00537406">
            <w:pPr>
              <w:tabs>
                <w:tab w:val="left" w:pos="1080"/>
              </w:tabs>
              <w:spacing w:after="0"/>
              <w:ind w:firstLine="33"/>
              <w:rPr>
                <w:sz w:val="20"/>
                <w:szCs w:val="20"/>
              </w:rPr>
            </w:pPr>
          </w:p>
        </w:tc>
        <w:tc>
          <w:tcPr>
            <w:tcW w:w="786" w:type="pct"/>
          </w:tcPr>
          <w:p w14:paraId="43AD935B" w14:textId="77777777" w:rsidR="00537406" w:rsidRPr="00C74198" w:rsidRDefault="00537406" w:rsidP="00537406">
            <w:pPr>
              <w:tabs>
                <w:tab w:val="left" w:pos="1080"/>
              </w:tabs>
              <w:spacing w:after="0"/>
              <w:ind w:firstLine="33"/>
              <w:rPr>
                <w:sz w:val="20"/>
                <w:szCs w:val="20"/>
              </w:rPr>
            </w:pPr>
          </w:p>
        </w:tc>
      </w:tr>
      <w:tr w:rsidR="00537406" w:rsidRPr="00C74198" w14:paraId="09E30959" w14:textId="77777777" w:rsidTr="00537406">
        <w:trPr>
          <w:cantSplit/>
          <w:trHeight w:val="227"/>
        </w:trPr>
        <w:tc>
          <w:tcPr>
            <w:tcW w:w="286" w:type="pct"/>
          </w:tcPr>
          <w:p w14:paraId="5690110A" w14:textId="77777777" w:rsidR="00537406" w:rsidRPr="00C74198" w:rsidRDefault="00537406" w:rsidP="00537406">
            <w:pPr>
              <w:tabs>
                <w:tab w:val="left" w:pos="1080"/>
              </w:tabs>
              <w:spacing w:after="0"/>
              <w:ind w:firstLine="33"/>
              <w:rPr>
                <w:sz w:val="20"/>
                <w:szCs w:val="20"/>
              </w:rPr>
            </w:pPr>
          </w:p>
        </w:tc>
        <w:tc>
          <w:tcPr>
            <w:tcW w:w="1143" w:type="pct"/>
          </w:tcPr>
          <w:p w14:paraId="6FEA84AC" w14:textId="77777777" w:rsidR="00537406" w:rsidRPr="00C74198" w:rsidRDefault="00537406" w:rsidP="00537406">
            <w:pPr>
              <w:tabs>
                <w:tab w:val="left" w:pos="1080"/>
              </w:tabs>
              <w:spacing w:after="0"/>
              <w:ind w:firstLine="33"/>
              <w:rPr>
                <w:sz w:val="20"/>
                <w:szCs w:val="20"/>
              </w:rPr>
            </w:pPr>
          </w:p>
        </w:tc>
        <w:tc>
          <w:tcPr>
            <w:tcW w:w="1000" w:type="pct"/>
          </w:tcPr>
          <w:p w14:paraId="12F0A4BC" w14:textId="77777777" w:rsidR="00537406" w:rsidRPr="00C74198" w:rsidRDefault="00537406" w:rsidP="00537406">
            <w:pPr>
              <w:tabs>
                <w:tab w:val="left" w:pos="1080"/>
              </w:tabs>
              <w:spacing w:after="0"/>
              <w:ind w:firstLine="33"/>
              <w:rPr>
                <w:sz w:val="20"/>
                <w:szCs w:val="20"/>
              </w:rPr>
            </w:pPr>
          </w:p>
        </w:tc>
        <w:tc>
          <w:tcPr>
            <w:tcW w:w="1143" w:type="pct"/>
          </w:tcPr>
          <w:p w14:paraId="34EC8981" w14:textId="77777777" w:rsidR="00537406" w:rsidRPr="00C74198" w:rsidRDefault="00537406" w:rsidP="00537406">
            <w:pPr>
              <w:tabs>
                <w:tab w:val="left" w:pos="0"/>
              </w:tabs>
              <w:spacing w:after="0"/>
              <w:ind w:firstLine="33"/>
              <w:rPr>
                <w:sz w:val="20"/>
                <w:szCs w:val="20"/>
              </w:rPr>
            </w:pPr>
            <w:r w:rsidRPr="00C74198">
              <w:rPr>
                <w:sz w:val="20"/>
                <w:szCs w:val="20"/>
              </w:rPr>
              <w:t>Общестроительные работы</w:t>
            </w:r>
          </w:p>
        </w:tc>
        <w:tc>
          <w:tcPr>
            <w:tcW w:w="643" w:type="pct"/>
          </w:tcPr>
          <w:p w14:paraId="7163DF18" w14:textId="77777777" w:rsidR="00537406" w:rsidRPr="00C74198" w:rsidRDefault="00537406" w:rsidP="00537406">
            <w:pPr>
              <w:tabs>
                <w:tab w:val="left" w:pos="1080"/>
              </w:tabs>
              <w:spacing w:after="0"/>
              <w:ind w:firstLine="33"/>
              <w:rPr>
                <w:sz w:val="20"/>
                <w:szCs w:val="20"/>
              </w:rPr>
            </w:pPr>
          </w:p>
        </w:tc>
        <w:tc>
          <w:tcPr>
            <w:tcW w:w="786" w:type="pct"/>
          </w:tcPr>
          <w:p w14:paraId="1F7295A1" w14:textId="77777777" w:rsidR="00537406" w:rsidRPr="00C74198" w:rsidRDefault="00537406" w:rsidP="00537406">
            <w:pPr>
              <w:tabs>
                <w:tab w:val="left" w:pos="1080"/>
              </w:tabs>
              <w:spacing w:after="0"/>
              <w:ind w:firstLine="33"/>
              <w:rPr>
                <w:sz w:val="20"/>
                <w:szCs w:val="20"/>
              </w:rPr>
            </w:pPr>
          </w:p>
        </w:tc>
      </w:tr>
      <w:tr w:rsidR="00537406" w:rsidRPr="00C74198" w14:paraId="7E4E39C0" w14:textId="77777777" w:rsidTr="00537406">
        <w:trPr>
          <w:cantSplit/>
          <w:trHeight w:val="227"/>
        </w:trPr>
        <w:tc>
          <w:tcPr>
            <w:tcW w:w="286" w:type="pct"/>
          </w:tcPr>
          <w:p w14:paraId="65EA5639" w14:textId="77777777" w:rsidR="00537406" w:rsidRPr="00C74198" w:rsidRDefault="00537406" w:rsidP="00537406">
            <w:pPr>
              <w:tabs>
                <w:tab w:val="left" w:pos="1080"/>
              </w:tabs>
              <w:spacing w:after="0"/>
              <w:ind w:firstLine="33"/>
              <w:rPr>
                <w:sz w:val="20"/>
                <w:szCs w:val="20"/>
              </w:rPr>
            </w:pPr>
          </w:p>
        </w:tc>
        <w:tc>
          <w:tcPr>
            <w:tcW w:w="1143" w:type="pct"/>
          </w:tcPr>
          <w:p w14:paraId="69FAC011" w14:textId="77777777" w:rsidR="00537406" w:rsidRPr="00C74198" w:rsidRDefault="00537406" w:rsidP="00537406">
            <w:pPr>
              <w:tabs>
                <w:tab w:val="left" w:pos="1080"/>
              </w:tabs>
              <w:spacing w:after="0"/>
              <w:ind w:firstLine="33"/>
              <w:rPr>
                <w:sz w:val="20"/>
                <w:szCs w:val="20"/>
              </w:rPr>
            </w:pPr>
          </w:p>
        </w:tc>
        <w:tc>
          <w:tcPr>
            <w:tcW w:w="1000" w:type="pct"/>
          </w:tcPr>
          <w:p w14:paraId="53A73393" w14:textId="77777777" w:rsidR="00537406" w:rsidRPr="00C74198" w:rsidRDefault="00537406" w:rsidP="00537406">
            <w:pPr>
              <w:tabs>
                <w:tab w:val="left" w:pos="1080"/>
              </w:tabs>
              <w:spacing w:after="0"/>
              <w:ind w:firstLine="33"/>
              <w:rPr>
                <w:sz w:val="20"/>
                <w:szCs w:val="20"/>
              </w:rPr>
            </w:pPr>
          </w:p>
        </w:tc>
        <w:tc>
          <w:tcPr>
            <w:tcW w:w="1143" w:type="pct"/>
          </w:tcPr>
          <w:p w14:paraId="507281B7" w14:textId="77777777" w:rsidR="00537406" w:rsidRPr="00C74198" w:rsidRDefault="00537406" w:rsidP="00537406">
            <w:pPr>
              <w:tabs>
                <w:tab w:val="left" w:pos="1080"/>
              </w:tabs>
              <w:spacing w:after="0"/>
              <w:ind w:firstLine="33"/>
              <w:rPr>
                <w:sz w:val="20"/>
                <w:szCs w:val="20"/>
              </w:rPr>
            </w:pPr>
            <w:r w:rsidRPr="00C74198">
              <w:rPr>
                <w:sz w:val="20"/>
                <w:szCs w:val="20"/>
              </w:rPr>
              <w:t xml:space="preserve">Работы по </w:t>
            </w:r>
            <w:proofErr w:type="gramStart"/>
            <w:r w:rsidRPr="00C74198">
              <w:rPr>
                <w:sz w:val="20"/>
                <w:szCs w:val="20"/>
              </w:rPr>
              <w:t>ВЛ</w:t>
            </w:r>
            <w:proofErr w:type="gramEnd"/>
          </w:p>
        </w:tc>
        <w:tc>
          <w:tcPr>
            <w:tcW w:w="643" w:type="pct"/>
          </w:tcPr>
          <w:p w14:paraId="53E73839" w14:textId="77777777" w:rsidR="00537406" w:rsidRPr="00C74198" w:rsidRDefault="00537406" w:rsidP="00537406">
            <w:pPr>
              <w:tabs>
                <w:tab w:val="left" w:pos="1080"/>
              </w:tabs>
              <w:spacing w:after="0"/>
              <w:ind w:firstLine="33"/>
              <w:rPr>
                <w:sz w:val="20"/>
                <w:szCs w:val="20"/>
              </w:rPr>
            </w:pPr>
          </w:p>
        </w:tc>
        <w:tc>
          <w:tcPr>
            <w:tcW w:w="786" w:type="pct"/>
          </w:tcPr>
          <w:p w14:paraId="6864CE60" w14:textId="77777777" w:rsidR="00537406" w:rsidRPr="00C74198" w:rsidRDefault="00537406" w:rsidP="00537406">
            <w:pPr>
              <w:tabs>
                <w:tab w:val="left" w:pos="1080"/>
              </w:tabs>
              <w:spacing w:after="0"/>
              <w:ind w:firstLine="33"/>
              <w:rPr>
                <w:sz w:val="20"/>
                <w:szCs w:val="20"/>
              </w:rPr>
            </w:pPr>
          </w:p>
        </w:tc>
      </w:tr>
      <w:tr w:rsidR="00537406" w:rsidRPr="00C74198" w14:paraId="03EB5F44" w14:textId="77777777" w:rsidTr="00537406">
        <w:trPr>
          <w:cantSplit/>
          <w:trHeight w:val="227"/>
        </w:trPr>
        <w:tc>
          <w:tcPr>
            <w:tcW w:w="286" w:type="pct"/>
          </w:tcPr>
          <w:p w14:paraId="1A0A64C7" w14:textId="77777777" w:rsidR="00537406" w:rsidRPr="00C74198" w:rsidRDefault="00537406" w:rsidP="00537406">
            <w:pPr>
              <w:tabs>
                <w:tab w:val="left" w:pos="1080"/>
              </w:tabs>
              <w:spacing w:after="0"/>
              <w:ind w:firstLine="33"/>
              <w:rPr>
                <w:sz w:val="20"/>
                <w:szCs w:val="20"/>
              </w:rPr>
            </w:pPr>
          </w:p>
        </w:tc>
        <w:tc>
          <w:tcPr>
            <w:tcW w:w="1143" w:type="pct"/>
          </w:tcPr>
          <w:p w14:paraId="1BC8DAAC" w14:textId="77777777" w:rsidR="00537406" w:rsidRPr="00C74198" w:rsidRDefault="00537406" w:rsidP="00537406">
            <w:pPr>
              <w:tabs>
                <w:tab w:val="left" w:pos="1080"/>
              </w:tabs>
              <w:spacing w:after="0"/>
              <w:ind w:firstLine="33"/>
              <w:rPr>
                <w:sz w:val="20"/>
                <w:szCs w:val="20"/>
              </w:rPr>
            </w:pPr>
          </w:p>
        </w:tc>
        <w:tc>
          <w:tcPr>
            <w:tcW w:w="1000" w:type="pct"/>
          </w:tcPr>
          <w:p w14:paraId="0379AAB1" w14:textId="77777777" w:rsidR="00537406" w:rsidRPr="00C74198" w:rsidRDefault="00537406" w:rsidP="00537406">
            <w:pPr>
              <w:tabs>
                <w:tab w:val="left" w:pos="1080"/>
              </w:tabs>
              <w:spacing w:after="0"/>
              <w:ind w:firstLine="33"/>
              <w:rPr>
                <w:sz w:val="20"/>
                <w:szCs w:val="20"/>
              </w:rPr>
            </w:pPr>
          </w:p>
        </w:tc>
        <w:tc>
          <w:tcPr>
            <w:tcW w:w="1143" w:type="pct"/>
          </w:tcPr>
          <w:p w14:paraId="6D95F03C" w14:textId="77777777" w:rsidR="00537406" w:rsidRPr="00C74198" w:rsidRDefault="00537406" w:rsidP="00537406">
            <w:pPr>
              <w:tabs>
                <w:tab w:val="left" w:pos="1080"/>
              </w:tabs>
              <w:spacing w:after="0"/>
              <w:ind w:firstLine="33"/>
              <w:rPr>
                <w:sz w:val="20"/>
                <w:szCs w:val="20"/>
              </w:rPr>
            </w:pPr>
            <w:r w:rsidRPr="00C74198">
              <w:rPr>
                <w:sz w:val="20"/>
                <w:szCs w:val="20"/>
              </w:rPr>
              <w:t xml:space="preserve">Работы по монтажу </w:t>
            </w:r>
            <w:proofErr w:type="spellStart"/>
            <w:r w:rsidRPr="00C74198">
              <w:rPr>
                <w:sz w:val="20"/>
                <w:szCs w:val="20"/>
              </w:rPr>
              <w:t>осн</w:t>
            </w:r>
            <w:proofErr w:type="spellEnd"/>
            <w:r w:rsidRPr="00C74198">
              <w:rPr>
                <w:sz w:val="20"/>
                <w:szCs w:val="20"/>
              </w:rPr>
              <w:t>. оборудования</w:t>
            </w:r>
          </w:p>
        </w:tc>
        <w:tc>
          <w:tcPr>
            <w:tcW w:w="643" w:type="pct"/>
          </w:tcPr>
          <w:p w14:paraId="2C2E26E2" w14:textId="77777777" w:rsidR="00537406" w:rsidRPr="00C74198" w:rsidRDefault="00537406" w:rsidP="00537406">
            <w:pPr>
              <w:tabs>
                <w:tab w:val="left" w:pos="1080"/>
              </w:tabs>
              <w:spacing w:after="0"/>
              <w:ind w:firstLine="33"/>
              <w:rPr>
                <w:sz w:val="20"/>
                <w:szCs w:val="20"/>
              </w:rPr>
            </w:pPr>
          </w:p>
        </w:tc>
        <w:tc>
          <w:tcPr>
            <w:tcW w:w="786" w:type="pct"/>
          </w:tcPr>
          <w:p w14:paraId="019673F6" w14:textId="77777777" w:rsidR="00537406" w:rsidRPr="00C74198" w:rsidRDefault="00537406" w:rsidP="00537406">
            <w:pPr>
              <w:tabs>
                <w:tab w:val="left" w:pos="1080"/>
              </w:tabs>
              <w:spacing w:after="0"/>
              <w:ind w:firstLine="33"/>
              <w:rPr>
                <w:sz w:val="20"/>
                <w:szCs w:val="20"/>
              </w:rPr>
            </w:pPr>
          </w:p>
        </w:tc>
      </w:tr>
      <w:tr w:rsidR="00537406" w:rsidRPr="00C74198" w14:paraId="440B7356" w14:textId="77777777" w:rsidTr="00537406">
        <w:trPr>
          <w:cantSplit/>
          <w:trHeight w:val="227"/>
        </w:trPr>
        <w:tc>
          <w:tcPr>
            <w:tcW w:w="286" w:type="pct"/>
          </w:tcPr>
          <w:p w14:paraId="77B25E56" w14:textId="77777777" w:rsidR="00537406" w:rsidRPr="00C74198" w:rsidRDefault="00537406" w:rsidP="00537406">
            <w:pPr>
              <w:tabs>
                <w:tab w:val="left" w:pos="1080"/>
              </w:tabs>
              <w:spacing w:after="0"/>
              <w:ind w:firstLine="33"/>
              <w:rPr>
                <w:sz w:val="20"/>
                <w:szCs w:val="20"/>
              </w:rPr>
            </w:pPr>
          </w:p>
        </w:tc>
        <w:tc>
          <w:tcPr>
            <w:tcW w:w="1143" w:type="pct"/>
          </w:tcPr>
          <w:p w14:paraId="10D9FC26" w14:textId="77777777" w:rsidR="00537406" w:rsidRPr="00C74198" w:rsidRDefault="00537406" w:rsidP="00537406">
            <w:pPr>
              <w:tabs>
                <w:tab w:val="left" w:pos="1080"/>
              </w:tabs>
              <w:spacing w:after="0"/>
              <w:ind w:firstLine="33"/>
              <w:rPr>
                <w:sz w:val="20"/>
                <w:szCs w:val="20"/>
              </w:rPr>
            </w:pPr>
          </w:p>
        </w:tc>
        <w:tc>
          <w:tcPr>
            <w:tcW w:w="1000" w:type="pct"/>
          </w:tcPr>
          <w:p w14:paraId="15AAF315" w14:textId="77777777" w:rsidR="00537406" w:rsidRPr="00C74198" w:rsidRDefault="00537406" w:rsidP="00537406">
            <w:pPr>
              <w:tabs>
                <w:tab w:val="left" w:pos="1080"/>
              </w:tabs>
              <w:spacing w:after="0"/>
              <w:ind w:firstLine="33"/>
              <w:rPr>
                <w:sz w:val="20"/>
                <w:szCs w:val="20"/>
              </w:rPr>
            </w:pPr>
          </w:p>
        </w:tc>
        <w:tc>
          <w:tcPr>
            <w:tcW w:w="1143" w:type="pct"/>
          </w:tcPr>
          <w:p w14:paraId="5A3C25B9" w14:textId="77777777" w:rsidR="00537406" w:rsidRPr="00C74198" w:rsidRDefault="00537406" w:rsidP="00537406">
            <w:pPr>
              <w:tabs>
                <w:tab w:val="left" w:pos="1080"/>
              </w:tabs>
              <w:spacing w:after="0"/>
              <w:ind w:firstLine="33"/>
              <w:rPr>
                <w:sz w:val="20"/>
                <w:szCs w:val="20"/>
              </w:rPr>
            </w:pPr>
            <w:r w:rsidRPr="00C74198">
              <w:rPr>
                <w:sz w:val="20"/>
                <w:szCs w:val="20"/>
              </w:rPr>
              <w:t>Работы по оборудованию вторичных коммутаций</w:t>
            </w:r>
          </w:p>
        </w:tc>
        <w:tc>
          <w:tcPr>
            <w:tcW w:w="643" w:type="pct"/>
          </w:tcPr>
          <w:p w14:paraId="508013C8" w14:textId="77777777" w:rsidR="00537406" w:rsidRPr="00C74198" w:rsidRDefault="00537406" w:rsidP="00537406">
            <w:pPr>
              <w:tabs>
                <w:tab w:val="left" w:pos="1080"/>
              </w:tabs>
              <w:spacing w:after="0"/>
              <w:ind w:firstLine="33"/>
              <w:rPr>
                <w:sz w:val="20"/>
                <w:szCs w:val="20"/>
              </w:rPr>
            </w:pPr>
          </w:p>
        </w:tc>
        <w:tc>
          <w:tcPr>
            <w:tcW w:w="786" w:type="pct"/>
          </w:tcPr>
          <w:p w14:paraId="5C83B6DF" w14:textId="77777777" w:rsidR="00537406" w:rsidRPr="00C74198" w:rsidRDefault="00537406" w:rsidP="00537406">
            <w:pPr>
              <w:tabs>
                <w:tab w:val="left" w:pos="1080"/>
              </w:tabs>
              <w:spacing w:after="0"/>
              <w:ind w:firstLine="33"/>
              <w:rPr>
                <w:sz w:val="20"/>
                <w:szCs w:val="20"/>
              </w:rPr>
            </w:pPr>
          </w:p>
        </w:tc>
      </w:tr>
      <w:tr w:rsidR="00537406" w:rsidRPr="00C74198" w14:paraId="4AD92A72" w14:textId="77777777" w:rsidTr="00537406">
        <w:trPr>
          <w:cantSplit/>
          <w:trHeight w:val="227"/>
        </w:trPr>
        <w:tc>
          <w:tcPr>
            <w:tcW w:w="286" w:type="pct"/>
          </w:tcPr>
          <w:p w14:paraId="06547A6B" w14:textId="77777777" w:rsidR="00537406" w:rsidRPr="00C74198" w:rsidRDefault="00537406" w:rsidP="00537406">
            <w:pPr>
              <w:tabs>
                <w:tab w:val="left" w:pos="1080"/>
              </w:tabs>
              <w:spacing w:after="0"/>
              <w:ind w:firstLine="33"/>
              <w:rPr>
                <w:sz w:val="20"/>
                <w:szCs w:val="20"/>
              </w:rPr>
            </w:pPr>
          </w:p>
        </w:tc>
        <w:tc>
          <w:tcPr>
            <w:tcW w:w="1143" w:type="pct"/>
          </w:tcPr>
          <w:p w14:paraId="71E91BFB" w14:textId="77777777" w:rsidR="00537406" w:rsidRPr="00C74198" w:rsidRDefault="00537406" w:rsidP="00537406">
            <w:pPr>
              <w:tabs>
                <w:tab w:val="left" w:pos="1080"/>
              </w:tabs>
              <w:spacing w:after="0"/>
              <w:ind w:firstLine="33"/>
              <w:rPr>
                <w:sz w:val="20"/>
                <w:szCs w:val="20"/>
              </w:rPr>
            </w:pPr>
          </w:p>
        </w:tc>
        <w:tc>
          <w:tcPr>
            <w:tcW w:w="1000" w:type="pct"/>
          </w:tcPr>
          <w:p w14:paraId="16E36678" w14:textId="77777777" w:rsidR="00537406" w:rsidRPr="00C74198" w:rsidRDefault="00537406" w:rsidP="00537406">
            <w:pPr>
              <w:tabs>
                <w:tab w:val="left" w:pos="1080"/>
              </w:tabs>
              <w:spacing w:after="0"/>
              <w:ind w:firstLine="33"/>
              <w:rPr>
                <w:sz w:val="20"/>
                <w:szCs w:val="20"/>
              </w:rPr>
            </w:pPr>
          </w:p>
        </w:tc>
        <w:tc>
          <w:tcPr>
            <w:tcW w:w="1143" w:type="pct"/>
          </w:tcPr>
          <w:p w14:paraId="2CDECDDB" w14:textId="77777777" w:rsidR="00537406" w:rsidRPr="00C74198" w:rsidRDefault="00537406" w:rsidP="00537406">
            <w:pPr>
              <w:tabs>
                <w:tab w:val="left" w:pos="1080"/>
              </w:tabs>
              <w:spacing w:after="0"/>
              <w:ind w:firstLine="33"/>
              <w:rPr>
                <w:sz w:val="20"/>
                <w:szCs w:val="20"/>
              </w:rPr>
            </w:pPr>
            <w:r w:rsidRPr="00C74198">
              <w:rPr>
                <w:sz w:val="20"/>
                <w:szCs w:val="20"/>
              </w:rPr>
              <w:t>Проектные работы</w:t>
            </w:r>
          </w:p>
        </w:tc>
        <w:tc>
          <w:tcPr>
            <w:tcW w:w="643" w:type="pct"/>
          </w:tcPr>
          <w:p w14:paraId="7A8C103D" w14:textId="77777777" w:rsidR="00537406" w:rsidRPr="00C74198" w:rsidRDefault="00537406" w:rsidP="00537406">
            <w:pPr>
              <w:tabs>
                <w:tab w:val="left" w:pos="1080"/>
              </w:tabs>
              <w:spacing w:after="0"/>
              <w:ind w:firstLine="33"/>
              <w:rPr>
                <w:sz w:val="20"/>
                <w:szCs w:val="20"/>
              </w:rPr>
            </w:pPr>
          </w:p>
        </w:tc>
        <w:tc>
          <w:tcPr>
            <w:tcW w:w="786" w:type="pct"/>
          </w:tcPr>
          <w:p w14:paraId="6A57F183" w14:textId="77777777" w:rsidR="00537406" w:rsidRPr="00C74198" w:rsidRDefault="00537406" w:rsidP="00537406">
            <w:pPr>
              <w:tabs>
                <w:tab w:val="left" w:pos="1080"/>
              </w:tabs>
              <w:spacing w:after="0"/>
              <w:ind w:firstLine="33"/>
              <w:rPr>
                <w:sz w:val="20"/>
                <w:szCs w:val="20"/>
              </w:rPr>
            </w:pPr>
          </w:p>
        </w:tc>
      </w:tr>
      <w:tr w:rsidR="00537406" w:rsidRPr="00C74198" w14:paraId="6A247B84" w14:textId="77777777" w:rsidTr="00537406">
        <w:trPr>
          <w:cantSplit/>
          <w:trHeight w:val="227"/>
        </w:trPr>
        <w:tc>
          <w:tcPr>
            <w:tcW w:w="286" w:type="pct"/>
          </w:tcPr>
          <w:p w14:paraId="083E3AEC" w14:textId="77777777" w:rsidR="00537406" w:rsidRPr="00C74198" w:rsidRDefault="00537406" w:rsidP="00537406">
            <w:pPr>
              <w:tabs>
                <w:tab w:val="left" w:pos="1080"/>
              </w:tabs>
              <w:spacing w:after="0"/>
              <w:ind w:firstLine="33"/>
              <w:rPr>
                <w:sz w:val="20"/>
                <w:szCs w:val="20"/>
              </w:rPr>
            </w:pPr>
          </w:p>
        </w:tc>
        <w:tc>
          <w:tcPr>
            <w:tcW w:w="1143" w:type="pct"/>
          </w:tcPr>
          <w:p w14:paraId="56672B9A" w14:textId="77777777" w:rsidR="00537406" w:rsidRPr="00C74198" w:rsidRDefault="00537406" w:rsidP="00537406">
            <w:pPr>
              <w:tabs>
                <w:tab w:val="left" w:pos="1080"/>
              </w:tabs>
              <w:spacing w:after="0"/>
              <w:ind w:firstLine="33"/>
              <w:rPr>
                <w:sz w:val="20"/>
                <w:szCs w:val="20"/>
              </w:rPr>
            </w:pPr>
          </w:p>
        </w:tc>
        <w:tc>
          <w:tcPr>
            <w:tcW w:w="1000" w:type="pct"/>
          </w:tcPr>
          <w:p w14:paraId="4F0091CE" w14:textId="77777777" w:rsidR="00537406" w:rsidRPr="00C74198" w:rsidRDefault="00537406" w:rsidP="00537406">
            <w:pPr>
              <w:tabs>
                <w:tab w:val="left" w:pos="1080"/>
              </w:tabs>
              <w:spacing w:after="0"/>
              <w:ind w:firstLine="33"/>
              <w:rPr>
                <w:sz w:val="20"/>
                <w:szCs w:val="20"/>
              </w:rPr>
            </w:pPr>
          </w:p>
        </w:tc>
        <w:tc>
          <w:tcPr>
            <w:tcW w:w="1143" w:type="pct"/>
          </w:tcPr>
          <w:p w14:paraId="63E66406" w14:textId="77777777" w:rsidR="00537406" w:rsidRPr="00C74198" w:rsidRDefault="00537406" w:rsidP="00537406">
            <w:pPr>
              <w:tabs>
                <w:tab w:val="left" w:pos="1080"/>
              </w:tabs>
              <w:spacing w:after="0"/>
              <w:ind w:firstLine="33"/>
              <w:rPr>
                <w:sz w:val="20"/>
                <w:szCs w:val="20"/>
              </w:rPr>
            </w:pPr>
            <w:r w:rsidRPr="00C74198">
              <w:rPr>
                <w:sz w:val="20"/>
                <w:szCs w:val="20"/>
              </w:rPr>
              <w:t>Поставка аналогичной продукции</w:t>
            </w:r>
          </w:p>
        </w:tc>
        <w:tc>
          <w:tcPr>
            <w:tcW w:w="643" w:type="pct"/>
          </w:tcPr>
          <w:p w14:paraId="1898325E" w14:textId="77777777" w:rsidR="00537406" w:rsidRPr="00C74198" w:rsidRDefault="00537406" w:rsidP="00537406">
            <w:pPr>
              <w:tabs>
                <w:tab w:val="left" w:pos="1080"/>
              </w:tabs>
              <w:spacing w:after="0"/>
              <w:ind w:firstLine="33"/>
              <w:rPr>
                <w:sz w:val="20"/>
                <w:szCs w:val="20"/>
              </w:rPr>
            </w:pPr>
          </w:p>
        </w:tc>
        <w:tc>
          <w:tcPr>
            <w:tcW w:w="786" w:type="pct"/>
          </w:tcPr>
          <w:p w14:paraId="21D1011D" w14:textId="77777777" w:rsidR="00537406" w:rsidRPr="00C74198" w:rsidRDefault="00537406" w:rsidP="00537406">
            <w:pPr>
              <w:tabs>
                <w:tab w:val="left" w:pos="1080"/>
              </w:tabs>
              <w:spacing w:after="0"/>
              <w:ind w:firstLine="33"/>
              <w:rPr>
                <w:sz w:val="20"/>
                <w:szCs w:val="20"/>
              </w:rPr>
            </w:pPr>
          </w:p>
        </w:tc>
      </w:tr>
      <w:tr w:rsidR="00537406" w:rsidRPr="00C74198" w14:paraId="5BE3EEAC" w14:textId="77777777" w:rsidTr="00537406">
        <w:trPr>
          <w:cantSplit/>
          <w:trHeight w:val="227"/>
        </w:trPr>
        <w:tc>
          <w:tcPr>
            <w:tcW w:w="286" w:type="pct"/>
          </w:tcPr>
          <w:p w14:paraId="14A369D2" w14:textId="77777777" w:rsidR="00537406" w:rsidRPr="00C74198" w:rsidRDefault="00537406" w:rsidP="00537406">
            <w:pPr>
              <w:tabs>
                <w:tab w:val="left" w:pos="1080"/>
              </w:tabs>
              <w:spacing w:after="0"/>
              <w:ind w:firstLine="33"/>
              <w:rPr>
                <w:sz w:val="20"/>
                <w:szCs w:val="20"/>
              </w:rPr>
            </w:pPr>
            <w:r w:rsidRPr="00C74198">
              <w:rPr>
                <w:sz w:val="20"/>
                <w:szCs w:val="20"/>
              </w:rPr>
              <w:t>2.</w:t>
            </w:r>
          </w:p>
        </w:tc>
        <w:tc>
          <w:tcPr>
            <w:tcW w:w="3286" w:type="pct"/>
            <w:gridSpan w:val="3"/>
          </w:tcPr>
          <w:p w14:paraId="5C1F6239" w14:textId="77777777" w:rsidR="00537406" w:rsidRPr="00C74198" w:rsidRDefault="00537406" w:rsidP="00537406">
            <w:pPr>
              <w:tabs>
                <w:tab w:val="left" w:pos="1080"/>
              </w:tabs>
              <w:spacing w:after="0"/>
              <w:ind w:firstLine="33"/>
              <w:rPr>
                <w:sz w:val="20"/>
                <w:szCs w:val="20"/>
              </w:rPr>
            </w:pPr>
            <w:r w:rsidRPr="00C74198">
              <w:rPr>
                <w:sz w:val="20"/>
                <w:szCs w:val="20"/>
              </w:rPr>
              <w:t>Договор 2</w:t>
            </w:r>
          </w:p>
        </w:tc>
        <w:tc>
          <w:tcPr>
            <w:tcW w:w="643" w:type="pct"/>
          </w:tcPr>
          <w:p w14:paraId="3B0802BE" w14:textId="77777777" w:rsidR="00537406" w:rsidRPr="00C74198" w:rsidRDefault="00537406" w:rsidP="00537406">
            <w:pPr>
              <w:tabs>
                <w:tab w:val="left" w:pos="1080"/>
              </w:tabs>
              <w:spacing w:after="0"/>
              <w:ind w:firstLine="33"/>
              <w:rPr>
                <w:sz w:val="20"/>
                <w:szCs w:val="20"/>
              </w:rPr>
            </w:pPr>
          </w:p>
        </w:tc>
        <w:tc>
          <w:tcPr>
            <w:tcW w:w="786" w:type="pct"/>
          </w:tcPr>
          <w:p w14:paraId="3D5E0B4A" w14:textId="77777777" w:rsidR="00537406" w:rsidRPr="00C74198" w:rsidRDefault="00537406" w:rsidP="00537406">
            <w:pPr>
              <w:tabs>
                <w:tab w:val="left" w:pos="1080"/>
              </w:tabs>
              <w:spacing w:after="0"/>
              <w:ind w:firstLine="33"/>
              <w:rPr>
                <w:sz w:val="20"/>
                <w:szCs w:val="20"/>
              </w:rPr>
            </w:pPr>
          </w:p>
        </w:tc>
      </w:tr>
      <w:tr w:rsidR="00537406" w:rsidRPr="00C74198" w14:paraId="1D4179A9" w14:textId="77777777" w:rsidTr="00537406">
        <w:trPr>
          <w:cantSplit/>
          <w:trHeight w:val="227"/>
        </w:trPr>
        <w:tc>
          <w:tcPr>
            <w:tcW w:w="286" w:type="pct"/>
          </w:tcPr>
          <w:p w14:paraId="52481FB0" w14:textId="77777777" w:rsidR="00537406" w:rsidRPr="00C74198" w:rsidRDefault="00537406" w:rsidP="00537406">
            <w:pPr>
              <w:tabs>
                <w:tab w:val="left" w:pos="1080"/>
              </w:tabs>
              <w:spacing w:after="0"/>
              <w:ind w:firstLine="33"/>
              <w:rPr>
                <w:sz w:val="20"/>
                <w:szCs w:val="20"/>
              </w:rPr>
            </w:pPr>
          </w:p>
        </w:tc>
        <w:tc>
          <w:tcPr>
            <w:tcW w:w="1143" w:type="pct"/>
          </w:tcPr>
          <w:p w14:paraId="33F48FA9" w14:textId="77777777" w:rsidR="00537406" w:rsidRPr="00C74198" w:rsidRDefault="00537406" w:rsidP="00537406">
            <w:pPr>
              <w:tabs>
                <w:tab w:val="left" w:pos="1080"/>
              </w:tabs>
              <w:spacing w:after="0"/>
              <w:ind w:firstLine="33"/>
              <w:rPr>
                <w:sz w:val="20"/>
                <w:szCs w:val="20"/>
              </w:rPr>
            </w:pPr>
          </w:p>
        </w:tc>
        <w:tc>
          <w:tcPr>
            <w:tcW w:w="1000" w:type="pct"/>
          </w:tcPr>
          <w:p w14:paraId="48380F60" w14:textId="77777777" w:rsidR="00537406" w:rsidRPr="00C74198" w:rsidRDefault="00537406" w:rsidP="00537406">
            <w:pPr>
              <w:tabs>
                <w:tab w:val="left" w:pos="1080"/>
              </w:tabs>
              <w:spacing w:after="0"/>
              <w:ind w:firstLine="33"/>
              <w:rPr>
                <w:sz w:val="20"/>
                <w:szCs w:val="20"/>
              </w:rPr>
            </w:pPr>
          </w:p>
        </w:tc>
        <w:tc>
          <w:tcPr>
            <w:tcW w:w="1143" w:type="pct"/>
          </w:tcPr>
          <w:p w14:paraId="29B2AC92" w14:textId="77777777" w:rsidR="00537406" w:rsidRPr="00C74198" w:rsidRDefault="00537406" w:rsidP="00537406">
            <w:pPr>
              <w:tabs>
                <w:tab w:val="left" w:pos="1080"/>
              </w:tabs>
              <w:spacing w:after="0"/>
              <w:ind w:firstLine="33"/>
              <w:rPr>
                <w:sz w:val="20"/>
                <w:szCs w:val="20"/>
              </w:rPr>
            </w:pPr>
            <w:r w:rsidRPr="00C74198">
              <w:rPr>
                <w:sz w:val="20"/>
                <w:szCs w:val="20"/>
              </w:rPr>
              <w:t>Консультационные услуги</w:t>
            </w:r>
          </w:p>
        </w:tc>
        <w:tc>
          <w:tcPr>
            <w:tcW w:w="643" w:type="pct"/>
          </w:tcPr>
          <w:p w14:paraId="46931695" w14:textId="77777777" w:rsidR="00537406" w:rsidRPr="00C74198" w:rsidRDefault="00537406" w:rsidP="00537406">
            <w:pPr>
              <w:tabs>
                <w:tab w:val="left" w:pos="1080"/>
              </w:tabs>
              <w:spacing w:after="0"/>
              <w:ind w:firstLine="33"/>
              <w:rPr>
                <w:sz w:val="20"/>
                <w:szCs w:val="20"/>
              </w:rPr>
            </w:pPr>
          </w:p>
        </w:tc>
        <w:tc>
          <w:tcPr>
            <w:tcW w:w="786" w:type="pct"/>
          </w:tcPr>
          <w:p w14:paraId="13D63F27" w14:textId="77777777" w:rsidR="00537406" w:rsidRPr="00C74198" w:rsidRDefault="00537406" w:rsidP="00537406">
            <w:pPr>
              <w:tabs>
                <w:tab w:val="left" w:pos="1080"/>
              </w:tabs>
              <w:spacing w:after="0"/>
              <w:ind w:firstLine="33"/>
              <w:rPr>
                <w:sz w:val="20"/>
                <w:szCs w:val="20"/>
              </w:rPr>
            </w:pPr>
          </w:p>
        </w:tc>
      </w:tr>
      <w:tr w:rsidR="00537406" w:rsidRPr="00C74198" w14:paraId="4AF377A3" w14:textId="77777777" w:rsidTr="00537406">
        <w:trPr>
          <w:cantSplit/>
          <w:trHeight w:val="227"/>
        </w:trPr>
        <w:tc>
          <w:tcPr>
            <w:tcW w:w="286" w:type="pct"/>
          </w:tcPr>
          <w:p w14:paraId="73E50E99" w14:textId="77777777" w:rsidR="00537406" w:rsidRPr="00C74198" w:rsidDel="002B43B5" w:rsidRDefault="00537406" w:rsidP="00537406">
            <w:pPr>
              <w:tabs>
                <w:tab w:val="left" w:pos="1080"/>
              </w:tabs>
              <w:spacing w:after="0"/>
              <w:ind w:firstLine="33"/>
              <w:rPr>
                <w:sz w:val="20"/>
                <w:szCs w:val="20"/>
              </w:rPr>
            </w:pPr>
          </w:p>
        </w:tc>
        <w:tc>
          <w:tcPr>
            <w:tcW w:w="1143" w:type="pct"/>
          </w:tcPr>
          <w:p w14:paraId="356E0B5A" w14:textId="77777777" w:rsidR="00537406" w:rsidRPr="00C74198" w:rsidRDefault="00537406" w:rsidP="00537406">
            <w:pPr>
              <w:tabs>
                <w:tab w:val="left" w:pos="1080"/>
              </w:tabs>
              <w:spacing w:after="0"/>
              <w:ind w:firstLine="33"/>
              <w:rPr>
                <w:sz w:val="20"/>
                <w:szCs w:val="20"/>
              </w:rPr>
            </w:pPr>
          </w:p>
        </w:tc>
        <w:tc>
          <w:tcPr>
            <w:tcW w:w="1000" w:type="pct"/>
          </w:tcPr>
          <w:p w14:paraId="59B65AA1" w14:textId="77777777" w:rsidR="00537406" w:rsidRPr="00C74198" w:rsidRDefault="00537406" w:rsidP="00537406">
            <w:pPr>
              <w:tabs>
                <w:tab w:val="left" w:pos="1080"/>
              </w:tabs>
              <w:spacing w:after="0"/>
              <w:ind w:firstLine="33"/>
              <w:rPr>
                <w:sz w:val="20"/>
                <w:szCs w:val="20"/>
              </w:rPr>
            </w:pPr>
          </w:p>
        </w:tc>
        <w:tc>
          <w:tcPr>
            <w:tcW w:w="1143" w:type="pct"/>
          </w:tcPr>
          <w:p w14:paraId="43BFB1A6" w14:textId="77777777" w:rsidR="00537406" w:rsidRPr="00C74198" w:rsidRDefault="00537406" w:rsidP="00537406">
            <w:pPr>
              <w:tabs>
                <w:tab w:val="left" w:pos="1080"/>
              </w:tabs>
              <w:spacing w:after="0"/>
              <w:ind w:firstLine="33"/>
              <w:rPr>
                <w:sz w:val="20"/>
                <w:szCs w:val="20"/>
              </w:rPr>
            </w:pPr>
            <w:r w:rsidRPr="00C74198">
              <w:rPr>
                <w:sz w:val="20"/>
                <w:szCs w:val="20"/>
              </w:rPr>
              <w:t>НИОКР</w:t>
            </w:r>
          </w:p>
        </w:tc>
        <w:tc>
          <w:tcPr>
            <w:tcW w:w="643" w:type="pct"/>
          </w:tcPr>
          <w:p w14:paraId="2C0EFB02" w14:textId="77777777" w:rsidR="00537406" w:rsidRPr="00C74198" w:rsidRDefault="00537406" w:rsidP="00537406">
            <w:pPr>
              <w:tabs>
                <w:tab w:val="left" w:pos="1080"/>
              </w:tabs>
              <w:spacing w:after="0"/>
              <w:ind w:firstLine="33"/>
              <w:rPr>
                <w:sz w:val="20"/>
                <w:szCs w:val="20"/>
              </w:rPr>
            </w:pPr>
          </w:p>
        </w:tc>
        <w:tc>
          <w:tcPr>
            <w:tcW w:w="786" w:type="pct"/>
          </w:tcPr>
          <w:p w14:paraId="55C03D10" w14:textId="77777777" w:rsidR="00537406" w:rsidRPr="00C74198" w:rsidRDefault="00537406" w:rsidP="00537406">
            <w:pPr>
              <w:tabs>
                <w:tab w:val="left" w:pos="1080"/>
              </w:tabs>
              <w:spacing w:after="0"/>
              <w:ind w:firstLine="33"/>
              <w:rPr>
                <w:sz w:val="20"/>
                <w:szCs w:val="20"/>
              </w:rPr>
            </w:pPr>
          </w:p>
        </w:tc>
      </w:tr>
      <w:tr w:rsidR="00537406" w:rsidRPr="00C74198" w14:paraId="5A961BF7" w14:textId="77777777" w:rsidTr="00537406">
        <w:trPr>
          <w:cantSplit/>
          <w:trHeight w:val="227"/>
        </w:trPr>
        <w:tc>
          <w:tcPr>
            <w:tcW w:w="286" w:type="pct"/>
          </w:tcPr>
          <w:p w14:paraId="79418679" w14:textId="77777777" w:rsidR="00537406" w:rsidRPr="00C74198" w:rsidDel="002B43B5" w:rsidRDefault="00537406" w:rsidP="00537406">
            <w:pPr>
              <w:tabs>
                <w:tab w:val="left" w:pos="1080"/>
              </w:tabs>
              <w:spacing w:after="0"/>
              <w:ind w:firstLine="33"/>
              <w:rPr>
                <w:sz w:val="20"/>
                <w:szCs w:val="20"/>
              </w:rPr>
            </w:pPr>
          </w:p>
        </w:tc>
        <w:tc>
          <w:tcPr>
            <w:tcW w:w="1143" w:type="pct"/>
          </w:tcPr>
          <w:p w14:paraId="61D0BD20" w14:textId="77777777" w:rsidR="00537406" w:rsidRPr="00C74198" w:rsidRDefault="00537406" w:rsidP="00537406">
            <w:pPr>
              <w:tabs>
                <w:tab w:val="left" w:pos="1080"/>
              </w:tabs>
              <w:spacing w:after="0"/>
              <w:ind w:firstLine="33"/>
              <w:rPr>
                <w:sz w:val="20"/>
                <w:szCs w:val="20"/>
              </w:rPr>
            </w:pPr>
          </w:p>
        </w:tc>
        <w:tc>
          <w:tcPr>
            <w:tcW w:w="1000" w:type="pct"/>
          </w:tcPr>
          <w:p w14:paraId="1FF4677E" w14:textId="77777777" w:rsidR="00537406" w:rsidRPr="00C74198" w:rsidRDefault="00537406" w:rsidP="00537406">
            <w:pPr>
              <w:tabs>
                <w:tab w:val="left" w:pos="1080"/>
              </w:tabs>
              <w:spacing w:after="0"/>
              <w:ind w:firstLine="33"/>
              <w:rPr>
                <w:sz w:val="20"/>
                <w:szCs w:val="20"/>
              </w:rPr>
            </w:pPr>
          </w:p>
        </w:tc>
        <w:tc>
          <w:tcPr>
            <w:tcW w:w="1143" w:type="pct"/>
          </w:tcPr>
          <w:p w14:paraId="7E3311B4" w14:textId="77777777" w:rsidR="00537406" w:rsidRPr="00C74198" w:rsidRDefault="00537406" w:rsidP="00537406">
            <w:pPr>
              <w:tabs>
                <w:tab w:val="left" w:pos="1080"/>
              </w:tabs>
              <w:spacing w:after="0"/>
              <w:ind w:firstLine="33"/>
              <w:rPr>
                <w:sz w:val="20"/>
                <w:szCs w:val="20"/>
              </w:rPr>
            </w:pPr>
            <w:r w:rsidRPr="00C74198">
              <w:rPr>
                <w:sz w:val="20"/>
                <w:szCs w:val="20"/>
              </w:rPr>
              <w:t>…</w:t>
            </w:r>
          </w:p>
        </w:tc>
        <w:tc>
          <w:tcPr>
            <w:tcW w:w="643" w:type="pct"/>
          </w:tcPr>
          <w:p w14:paraId="083B2ACB" w14:textId="77777777" w:rsidR="00537406" w:rsidRPr="00C74198" w:rsidRDefault="00537406" w:rsidP="00537406">
            <w:pPr>
              <w:tabs>
                <w:tab w:val="left" w:pos="1080"/>
              </w:tabs>
              <w:spacing w:after="0"/>
              <w:ind w:firstLine="33"/>
              <w:rPr>
                <w:sz w:val="20"/>
                <w:szCs w:val="20"/>
              </w:rPr>
            </w:pPr>
          </w:p>
        </w:tc>
        <w:tc>
          <w:tcPr>
            <w:tcW w:w="786" w:type="pct"/>
          </w:tcPr>
          <w:p w14:paraId="60E55FB9" w14:textId="77777777" w:rsidR="00537406" w:rsidRPr="00C74198" w:rsidRDefault="00537406" w:rsidP="00537406">
            <w:pPr>
              <w:tabs>
                <w:tab w:val="left" w:pos="1080"/>
              </w:tabs>
              <w:spacing w:after="0"/>
              <w:ind w:firstLine="33"/>
              <w:rPr>
                <w:sz w:val="20"/>
                <w:szCs w:val="20"/>
              </w:rPr>
            </w:pPr>
          </w:p>
        </w:tc>
      </w:tr>
      <w:tr w:rsidR="00537406" w:rsidRPr="00C74198" w14:paraId="38305D85" w14:textId="77777777" w:rsidTr="00537406">
        <w:trPr>
          <w:cantSplit/>
          <w:trHeight w:val="227"/>
        </w:trPr>
        <w:tc>
          <w:tcPr>
            <w:tcW w:w="286" w:type="pct"/>
          </w:tcPr>
          <w:p w14:paraId="4BBBB1D0" w14:textId="77777777" w:rsidR="00537406" w:rsidRPr="00C74198" w:rsidDel="002B43B5" w:rsidRDefault="00537406" w:rsidP="00537406">
            <w:pPr>
              <w:tabs>
                <w:tab w:val="left" w:pos="1080"/>
              </w:tabs>
              <w:spacing w:after="0"/>
              <w:ind w:firstLine="33"/>
              <w:rPr>
                <w:sz w:val="20"/>
                <w:szCs w:val="20"/>
              </w:rPr>
            </w:pPr>
            <w:r w:rsidRPr="00C74198">
              <w:rPr>
                <w:sz w:val="20"/>
                <w:szCs w:val="20"/>
              </w:rPr>
              <w:t>…</w:t>
            </w:r>
          </w:p>
        </w:tc>
        <w:tc>
          <w:tcPr>
            <w:tcW w:w="1143" w:type="pct"/>
          </w:tcPr>
          <w:p w14:paraId="7AA165A8" w14:textId="77777777" w:rsidR="00537406" w:rsidRPr="00C74198" w:rsidRDefault="00537406" w:rsidP="00537406">
            <w:pPr>
              <w:tabs>
                <w:tab w:val="left" w:pos="1080"/>
              </w:tabs>
              <w:spacing w:after="0"/>
              <w:ind w:firstLine="33"/>
              <w:rPr>
                <w:sz w:val="20"/>
                <w:szCs w:val="20"/>
              </w:rPr>
            </w:pPr>
            <w:r w:rsidRPr="00C74198">
              <w:rPr>
                <w:sz w:val="20"/>
                <w:szCs w:val="20"/>
              </w:rPr>
              <w:t>Договор …</w:t>
            </w:r>
          </w:p>
        </w:tc>
        <w:tc>
          <w:tcPr>
            <w:tcW w:w="1000" w:type="pct"/>
          </w:tcPr>
          <w:p w14:paraId="1CC5C9DB" w14:textId="77777777" w:rsidR="00537406" w:rsidRPr="00C74198" w:rsidRDefault="00537406" w:rsidP="00537406">
            <w:pPr>
              <w:tabs>
                <w:tab w:val="left" w:pos="1080"/>
              </w:tabs>
              <w:spacing w:after="0"/>
              <w:ind w:firstLine="33"/>
              <w:rPr>
                <w:sz w:val="20"/>
                <w:szCs w:val="20"/>
              </w:rPr>
            </w:pPr>
          </w:p>
        </w:tc>
        <w:tc>
          <w:tcPr>
            <w:tcW w:w="1143" w:type="pct"/>
          </w:tcPr>
          <w:p w14:paraId="6ADD98B8" w14:textId="77777777" w:rsidR="00537406" w:rsidRPr="00C74198" w:rsidRDefault="00537406" w:rsidP="00537406">
            <w:pPr>
              <w:tabs>
                <w:tab w:val="left" w:pos="1080"/>
              </w:tabs>
              <w:spacing w:after="0"/>
              <w:ind w:firstLine="33"/>
              <w:rPr>
                <w:sz w:val="20"/>
                <w:szCs w:val="20"/>
              </w:rPr>
            </w:pPr>
          </w:p>
        </w:tc>
        <w:tc>
          <w:tcPr>
            <w:tcW w:w="643" w:type="pct"/>
          </w:tcPr>
          <w:p w14:paraId="5238B398" w14:textId="77777777" w:rsidR="00537406" w:rsidRPr="00C74198" w:rsidRDefault="00537406" w:rsidP="00537406">
            <w:pPr>
              <w:tabs>
                <w:tab w:val="left" w:pos="1080"/>
              </w:tabs>
              <w:spacing w:after="0"/>
              <w:ind w:firstLine="33"/>
              <w:rPr>
                <w:sz w:val="20"/>
                <w:szCs w:val="20"/>
              </w:rPr>
            </w:pPr>
          </w:p>
        </w:tc>
        <w:tc>
          <w:tcPr>
            <w:tcW w:w="786" w:type="pct"/>
          </w:tcPr>
          <w:p w14:paraId="644EA582" w14:textId="77777777" w:rsidR="00537406" w:rsidRPr="00C74198" w:rsidRDefault="00537406" w:rsidP="00537406">
            <w:pPr>
              <w:tabs>
                <w:tab w:val="left" w:pos="1080"/>
              </w:tabs>
              <w:spacing w:after="0"/>
              <w:ind w:firstLine="33"/>
              <w:rPr>
                <w:sz w:val="20"/>
                <w:szCs w:val="20"/>
              </w:rPr>
            </w:pPr>
          </w:p>
        </w:tc>
      </w:tr>
      <w:tr w:rsidR="00537406" w:rsidRPr="00C74198" w14:paraId="632F98BB" w14:textId="77777777" w:rsidTr="00537406">
        <w:trPr>
          <w:cantSplit/>
          <w:trHeight w:val="227"/>
        </w:trPr>
        <w:tc>
          <w:tcPr>
            <w:tcW w:w="286" w:type="pct"/>
          </w:tcPr>
          <w:p w14:paraId="3280835F" w14:textId="77777777" w:rsidR="00537406" w:rsidRPr="00C74198" w:rsidDel="002B43B5" w:rsidRDefault="00537406" w:rsidP="00537406">
            <w:pPr>
              <w:tabs>
                <w:tab w:val="left" w:pos="1080"/>
              </w:tabs>
              <w:spacing w:after="0"/>
              <w:ind w:firstLine="33"/>
              <w:rPr>
                <w:sz w:val="20"/>
                <w:szCs w:val="20"/>
              </w:rPr>
            </w:pPr>
          </w:p>
        </w:tc>
        <w:tc>
          <w:tcPr>
            <w:tcW w:w="1143" w:type="pct"/>
          </w:tcPr>
          <w:p w14:paraId="073C9501" w14:textId="77777777" w:rsidR="00537406" w:rsidRPr="00C74198" w:rsidRDefault="00537406" w:rsidP="00537406">
            <w:pPr>
              <w:tabs>
                <w:tab w:val="left" w:pos="1080"/>
              </w:tabs>
              <w:spacing w:after="0"/>
              <w:ind w:firstLine="33"/>
              <w:rPr>
                <w:sz w:val="20"/>
                <w:szCs w:val="20"/>
              </w:rPr>
            </w:pPr>
          </w:p>
        </w:tc>
        <w:tc>
          <w:tcPr>
            <w:tcW w:w="1000" w:type="pct"/>
          </w:tcPr>
          <w:p w14:paraId="3A2CF166" w14:textId="77777777" w:rsidR="00537406" w:rsidRPr="00C74198" w:rsidRDefault="00537406" w:rsidP="00537406">
            <w:pPr>
              <w:tabs>
                <w:tab w:val="left" w:pos="1080"/>
              </w:tabs>
              <w:spacing w:after="0"/>
              <w:ind w:firstLine="33"/>
              <w:rPr>
                <w:sz w:val="20"/>
                <w:szCs w:val="20"/>
              </w:rPr>
            </w:pPr>
          </w:p>
        </w:tc>
        <w:tc>
          <w:tcPr>
            <w:tcW w:w="1143" w:type="pct"/>
          </w:tcPr>
          <w:p w14:paraId="6935AC12" w14:textId="77777777" w:rsidR="00537406" w:rsidRPr="00C74198" w:rsidRDefault="00537406" w:rsidP="00537406">
            <w:pPr>
              <w:tabs>
                <w:tab w:val="left" w:pos="1080"/>
              </w:tabs>
              <w:spacing w:after="0"/>
              <w:ind w:firstLine="33"/>
              <w:rPr>
                <w:sz w:val="20"/>
                <w:szCs w:val="20"/>
              </w:rPr>
            </w:pPr>
            <w:r w:rsidRPr="00C74198">
              <w:rPr>
                <w:sz w:val="20"/>
                <w:szCs w:val="20"/>
              </w:rPr>
              <w:t>ПИР</w:t>
            </w:r>
          </w:p>
        </w:tc>
        <w:tc>
          <w:tcPr>
            <w:tcW w:w="643" w:type="pct"/>
          </w:tcPr>
          <w:p w14:paraId="4B171C75" w14:textId="77777777" w:rsidR="00537406" w:rsidRPr="00C74198" w:rsidRDefault="00537406" w:rsidP="00537406">
            <w:pPr>
              <w:tabs>
                <w:tab w:val="left" w:pos="1080"/>
              </w:tabs>
              <w:spacing w:after="0"/>
              <w:ind w:firstLine="33"/>
              <w:rPr>
                <w:sz w:val="20"/>
                <w:szCs w:val="20"/>
              </w:rPr>
            </w:pPr>
          </w:p>
        </w:tc>
        <w:tc>
          <w:tcPr>
            <w:tcW w:w="786" w:type="pct"/>
          </w:tcPr>
          <w:p w14:paraId="50ABA040" w14:textId="77777777" w:rsidR="00537406" w:rsidRPr="00C74198" w:rsidRDefault="00537406" w:rsidP="00537406">
            <w:pPr>
              <w:tabs>
                <w:tab w:val="left" w:pos="1080"/>
              </w:tabs>
              <w:spacing w:after="0"/>
              <w:ind w:firstLine="33"/>
              <w:rPr>
                <w:sz w:val="20"/>
                <w:szCs w:val="20"/>
              </w:rPr>
            </w:pPr>
          </w:p>
        </w:tc>
      </w:tr>
      <w:tr w:rsidR="00537406" w:rsidRPr="00C74198" w14:paraId="37FFD31D" w14:textId="77777777" w:rsidTr="00537406">
        <w:trPr>
          <w:cantSplit/>
          <w:trHeight w:val="227"/>
        </w:trPr>
        <w:tc>
          <w:tcPr>
            <w:tcW w:w="3572" w:type="pct"/>
            <w:gridSpan w:val="4"/>
          </w:tcPr>
          <w:p w14:paraId="340323D6" w14:textId="77777777" w:rsidR="00537406" w:rsidRPr="00C74198" w:rsidRDefault="00537406" w:rsidP="0053740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782A3C7" w14:textId="77777777" w:rsidR="00537406" w:rsidRPr="00C74198" w:rsidRDefault="00537406" w:rsidP="00537406">
            <w:pPr>
              <w:tabs>
                <w:tab w:val="left" w:pos="1080"/>
              </w:tabs>
              <w:spacing w:after="0"/>
              <w:ind w:firstLine="33"/>
              <w:rPr>
                <w:sz w:val="20"/>
                <w:szCs w:val="20"/>
              </w:rPr>
            </w:pPr>
          </w:p>
        </w:tc>
        <w:tc>
          <w:tcPr>
            <w:tcW w:w="786" w:type="pct"/>
          </w:tcPr>
          <w:p w14:paraId="69D1FDBB" w14:textId="77777777" w:rsidR="00537406" w:rsidRPr="00C74198" w:rsidRDefault="00537406" w:rsidP="00537406">
            <w:pPr>
              <w:tabs>
                <w:tab w:val="left" w:pos="1080"/>
              </w:tabs>
              <w:spacing w:after="0"/>
              <w:ind w:firstLine="33"/>
              <w:rPr>
                <w:sz w:val="20"/>
                <w:szCs w:val="20"/>
              </w:rPr>
            </w:pPr>
            <w:r w:rsidRPr="00C74198">
              <w:rPr>
                <w:sz w:val="20"/>
                <w:szCs w:val="20"/>
              </w:rPr>
              <w:t>Х</w:t>
            </w:r>
          </w:p>
        </w:tc>
      </w:tr>
      <w:tr w:rsidR="00537406" w:rsidRPr="00C74198" w14:paraId="76F4CE67" w14:textId="77777777" w:rsidTr="00537406">
        <w:trPr>
          <w:cantSplit/>
          <w:trHeight w:val="227"/>
        </w:trPr>
        <w:tc>
          <w:tcPr>
            <w:tcW w:w="286" w:type="pct"/>
          </w:tcPr>
          <w:p w14:paraId="6C52D3C1" w14:textId="77777777" w:rsidR="00537406" w:rsidRPr="00C74198" w:rsidDel="002B43B5" w:rsidRDefault="00537406" w:rsidP="00537406">
            <w:pPr>
              <w:tabs>
                <w:tab w:val="left" w:pos="1080"/>
              </w:tabs>
              <w:spacing w:after="0"/>
              <w:ind w:firstLine="33"/>
              <w:rPr>
                <w:sz w:val="20"/>
                <w:szCs w:val="20"/>
              </w:rPr>
            </w:pPr>
            <w:r w:rsidRPr="00C74198">
              <w:rPr>
                <w:sz w:val="20"/>
                <w:szCs w:val="20"/>
              </w:rPr>
              <w:t>1.</w:t>
            </w:r>
          </w:p>
        </w:tc>
        <w:tc>
          <w:tcPr>
            <w:tcW w:w="1143" w:type="pct"/>
          </w:tcPr>
          <w:p w14:paraId="4092733F" w14:textId="77777777" w:rsidR="00537406" w:rsidRPr="00C74198" w:rsidRDefault="00537406" w:rsidP="00537406">
            <w:pPr>
              <w:tabs>
                <w:tab w:val="left" w:pos="1080"/>
              </w:tabs>
              <w:spacing w:after="0"/>
              <w:ind w:firstLine="33"/>
              <w:rPr>
                <w:sz w:val="20"/>
                <w:szCs w:val="20"/>
              </w:rPr>
            </w:pPr>
          </w:p>
        </w:tc>
        <w:tc>
          <w:tcPr>
            <w:tcW w:w="1000" w:type="pct"/>
          </w:tcPr>
          <w:p w14:paraId="4D5C1386" w14:textId="77777777" w:rsidR="00537406" w:rsidRPr="00C74198" w:rsidRDefault="00537406" w:rsidP="00537406">
            <w:pPr>
              <w:tabs>
                <w:tab w:val="left" w:pos="1080"/>
              </w:tabs>
              <w:spacing w:after="0"/>
              <w:ind w:firstLine="33"/>
              <w:rPr>
                <w:sz w:val="20"/>
                <w:szCs w:val="20"/>
              </w:rPr>
            </w:pPr>
          </w:p>
        </w:tc>
        <w:tc>
          <w:tcPr>
            <w:tcW w:w="1143" w:type="pct"/>
          </w:tcPr>
          <w:p w14:paraId="6065DB23" w14:textId="77777777" w:rsidR="00537406" w:rsidRPr="00C74198" w:rsidRDefault="00537406" w:rsidP="00537406">
            <w:pPr>
              <w:tabs>
                <w:tab w:val="left" w:pos="1080"/>
              </w:tabs>
              <w:spacing w:after="0"/>
              <w:ind w:firstLine="33"/>
              <w:rPr>
                <w:sz w:val="20"/>
                <w:szCs w:val="20"/>
              </w:rPr>
            </w:pPr>
          </w:p>
        </w:tc>
        <w:tc>
          <w:tcPr>
            <w:tcW w:w="643" w:type="pct"/>
          </w:tcPr>
          <w:p w14:paraId="3E94B74A" w14:textId="77777777" w:rsidR="00537406" w:rsidRPr="00C74198" w:rsidRDefault="00537406" w:rsidP="00537406">
            <w:pPr>
              <w:tabs>
                <w:tab w:val="left" w:pos="1080"/>
              </w:tabs>
              <w:spacing w:after="0"/>
              <w:ind w:firstLine="33"/>
              <w:rPr>
                <w:sz w:val="20"/>
                <w:szCs w:val="20"/>
              </w:rPr>
            </w:pPr>
          </w:p>
        </w:tc>
        <w:tc>
          <w:tcPr>
            <w:tcW w:w="786" w:type="pct"/>
          </w:tcPr>
          <w:p w14:paraId="6A486919" w14:textId="77777777" w:rsidR="00537406" w:rsidRPr="00C74198" w:rsidRDefault="00537406" w:rsidP="00537406">
            <w:pPr>
              <w:tabs>
                <w:tab w:val="left" w:pos="1080"/>
              </w:tabs>
              <w:spacing w:after="0"/>
              <w:ind w:firstLine="33"/>
              <w:rPr>
                <w:sz w:val="20"/>
                <w:szCs w:val="20"/>
              </w:rPr>
            </w:pPr>
          </w:p>
        </w:tc>
      </w:tr>
      <w:tr w:rsidR="00537406" w:rsidRPr="00C74198" w14:paraId="661830EC" w14:textId="77777777" w:rsidTr="00537406">
        <w:trPr>
          <w:cantSplit/>
          <w:trHeight w:val="227"/>
        </w:trPr>
        <w:tc>
          <w:tcPr>
            <w:tcW w:w="286" w:type="pct"/>
          </w:tcPr>
          <w:p w14:paraId="289F3BF5" w14:textId="77777777" w:rsidR="00537406" w:rsidRPr="00C74198" w:rsidRDefault="00537406" w:rsidP="00537406">
            <w:pPr>
              <w:tabs>
                <w:tab w:val="left" w:pos="1080"/>
              </w:tabs>
              <w:spacing w:after="0"/>
              <w:ind w:firstLine="33"/>
              <w:rPr>
                <w:sz w:val="20"/>
                <w:szCs w:val="20"/>
              </w:rPr>
            </w:pPr>
            <w:r w:rsidRPr="00C74198">
              <w:rPr>
                <w:sz w:val="20"/>
                <w:szCs w:val="20"/>
              </w:rPr>
              <w:t>2</w:t>
            </w:r>
          </w:p>
        </w:tc>
        <w:tc>
          <w:tcPr>
            <w:tcW w:w="1143" w:type="pct"/>
          </w:tcPr>
          <w:p w14:paraId="7FCBE71D" w14:textId="77777777" w:rsidR="00537406" w:rsidRPr="00C74198" w:rsidRDefault="00537406" w:rsidP="00537406">
            <w:pPr>
              <w:tabs>
                <w:tab w:val="left" w:pos="1080"/>
              </w:tabs>
              <w:spacing w:after="0"/>
              <w:ind w:firstLine="33"/>
              <w:rPr>
                <w:sz w:val="20"/>
                <w:szCs w:val="20"/>
              </w:rPr>
            </w:pPr>
          </w:p>
        </w:tc>
        <w:tc>
          <w:tcPr>
            <w:tcW w:w="1000" w:type="pct"/>
          </w:tcPr>
          <w:p w14:paraId="4C6E3DD1" w14:textId="77777777" w:rsidR="00537406" w:rsidRPr="00C74198" w:rsidRDefault="00537406" w:rsidP="00537406">
            <w:pPr>
              <w:tabs>
                <w:tab w:val="left" w:pos="1080"/>
              </w:tabs>
              <w:spacing w:after="0"/>
              <w:ind w:firstLine="33"/>
              <w:rPr>
                <w:sz w:val="20"/>
                <w:szCs w:val="20"/>
              </w:rPr>
            </w:pPr>
          </w:p>
        </w:tc>
        <w:tc>
          <w:tcPr>
            <w:tcW w:w="1143" w:type="pct"/>
          </w:tcPr>
          <w:p w14:paraId="3C46658D" w14:textId="77777777" w:rsidR="00537406" w:rsidRPr="00C74198" w:rsidRDefault="00537406" w:rsidP="00537406">
            <w:pPr>
              <w:tabs>
                <w:tab w:val="left" w:pos="1080"/>
              </w:tabs>
              <w:spacing w:after="0"/>
              <w:ind w:firstLine="33"/>
              <w:rPr>
                <w:sz w:val="20"/>
                <w:szCs w:val="20"/>
              </w:rPr>
            </w:pPr>
          </w:p>
        </w:tc>
        <w:tc>
          <w:tcPr>
            <w:tcW w:w="643" w:type="pct"/>
          </w:tcPr>
          <w:p w14:paraId="73B297E7" w14:textId="77777777" w:rsidR="00537406" w:rsidRPr="00C74198" w:rsidRDefault="00537406" w:rsidP="00537406">
            <w:pPr>
              <w:tabs>
                <w:tab w:val="left" w:pos="1080"/>
              </w:tabs>
              <w:spacing w:after="0"/>
              <w:ind w:firstLine="33"/>
              <w:rPr>
                <w:sz w:val="20"/>
                <w:szCs w:val="20"/>
              </w:rPr>
            </w:pPr>
          </w:p>
        </w:tc>
        <w:tc>
          <w:tcPr>
            <w:tcW w:w="786" w:type="pct"/>
          </w:tcPr>
          <w:p w14:paraId="257A7646" w14:textId="77777777" w:rsidR="00537406" w:rsidRPr="00C74198" w:rsidRDefault="00537406" w:rsidP="00537406">
            <w:pPr>
              <w:tabs>
                <w:tab w:val="left" w:pos="1080"/>
              </w:tabs>
              <w:spacing w:after="0"/>
              <w:ind w:firstLine="33"/>
              <w:rPr>
                <w:sz w:val="20"/>
                <w:szCs w:val="20"/>
              </w:rPr>
            </w:pPr>
          </w:p>
        </w:tc>
      </w:tr>
      <w:tr w:rsidR="00537406" w:rsidRPr="00C74198" w14:paraId="7A35C3A0" w14:textId="77777777" w:rsidTr="00537406">
        <w:trPr>
          <w:cantSplit/>
          <w:trHeight w:val="227"/>
        </w:trPr>
        <w:tc>
          <w:tcPr>
            <w:tcW w:w="3572" w:type="pct"/>
            <w:gridSpan w:val="4"/>
          </w:tcPr>
          <w:p w14:paraId="4919B13D" w14:textId="77777777" w:rsidR="00537406" w:rsidRPr="00C74198" w:rsidRDefault="00537406" w:rsidP="00537406">
            <w:pPr>
              <w:tabs>
                <w:tab w:val="left" w:pos="1080"/>
              </w:tabs>
              <w:spacing w:after="0"/>
              <w:ind w:firstLine="33"/>
              <w:rPr>
                <w:sz w:val="20"/>
                <w:szCs w:val="20"/>
              </w:rPr>
            </w:pPr>
            <w:r w:rsidRPr="00C74198">
              <w:rPr>
                <w:sz w:val="20"/>
                <w:szCs w:val="20"/>
              </w:rPr>
              <w:t xml:space="preserve">ИТОГО </w:t>
            </w:r>
            <w:proofErr w:type="gramStart"/>
            <w:r w:rsidRPr="00C74198">
              <w:rPr>
                <w:sz w:val="20"/>
                <w:szCs w:val="20"/>
              </w:rPr>
              <w:t>за полный год</w:t>
            </w:r>
            <w:proofErr w:type="gramEnd"/>
            <w:r w:rsidRPr="00C74198">
              <w:rPr>
                <w:sz w:val="20"/>
                <w:szCs w:val="20"/>
              </w:rPr>
              <w:t xml:space="preserve"> </w:t>
            </w:r>
          </w:p>
        </w:tc>
        <w:tc>
          <w:tcPr>
            <w:tcW w:w="643" w:type="pct"/>
          </w:tcPr>
          <w:p w14:paraId="79B15363" w14:textId="77777777" w:rsidR="00537406" w:rsidRPr="00C74198" w:rsidRDefault="00537406" w:rsidP="00537406">
            <w:pPr>
              <w:tabs>
                <w:tab w:val="left" w:pos="1080"/>
              </w:tabs>
              <w:spacing w:after="0"/>
              <w:ind w:firstLine="33"/>
              <w:rPr>
                <w:sz w:val="20"/>
                <w:szCs w:val="20"/>
              </w:rPr>
            </w:pPr>
          </w:p>
        </w:tc>
        <w:tc>
          <w:tcPr>
            <w:tcW w:w="786" w:type="pct"/>
          </w:tcPr>
          <w:p w14:paraId="22D90230" w14:textId="77777777" w:rsidR="00537406" w:rsidRPr="00C74198" w:rsidRDefault="00537406" w:rsidP="00537406">
            <w:pPr>
              <w:tabs>
                <w:tab w:val="left" w:pos="1080"/>
              </w:tabs>
              <w:spacing w:after="0"/>
              <w:ind w:firstLine="33"/>
              <w:rPr>
                <w:sz w:val="20"/>
                <w:szCs w:val="20"/>
              </w:rPr>
            </w:pPr>
            <w:r w:rsidRPr="00C74198">
              <w:rPr>
                <w:sz w:val="20"/>
                <w:szCs w:val="20"/>
              </w:rPr>
              <w:t>Х</w:t>
            </w:r>
          </w:p>
        </w:tc>
      </w:tr>
      <w:tr w:rsidR="00537406" w:rsidRPr="00C74198" w14:paraId="0E05202A" w14:textId="77777777" w:rsidTr="00537406">
        <w:trPr>
          <w:cantSplit/>
          <w:trHeight w:val="227"/>
        </w:trPr>
        <w:tc>
          <w:tcPr>
            <w:tcW w:w="286" w:type="pct"/>
            <w:vAlign w:val="center"/>
          </w:tcPr>
          <w:p w14:paraId="7B9EC94F" w14:textId="77777777" w:rsidR="00537406" w:rsidRPr="00C74198" w:rsidDel="002B43B5" w:rsidRDefault="00537406" w:rsidP="00537406">
            <w:pPr>
              <w:tabs>
                <w:tab w:val="left" w:pos="1080"/>
              </w:tabs>
              <w:spacing w:after="0"/>
              <w:ind w:firstLine="33"/>
              <w:rPr>
                <w:sz w:val="20"/>
                <w:szCs w:val="20"/>
              </w:rPr>
            </w:pPr>
            <w:r w:rsidRPr="00C74198">
              <w:rPr>
                <w:sz w:val="20"/>
                <w:szCs w:val="20"/>
              </w:rPr>
              <w:t>1.</w:t>
            </w:r>
          </w:p>
        </w:tc>
        <w:tc>
          <w:tcPr>
            <w:tcW w:w="1143" w:type="pct"/>
          </w:tcPr>
          <w:p w14:paraId="159DC307" w14:textId="77777777" w:rsidR="00537406" w:rsidRPr="00C74198" w:rsidRDefault="00537406" w:rsidP="00537406">
            <w:pPr>
              <w:tabs>
                <w:tab w:val="left" w:pos="1080"/>
              </w:tabs>
              <w:spacing w:after="0"/>
              <w:ind w:firstLine="33"/>
              <w:rPr>
                <w:sz w:val="20"/>
                <w:szCs w:val="20"/>
              </w:rPr>
            </w:pPr>
          </w:p>
        </w:tc>
        <w:tc>
          <w:tcPr>
            <w:tcW w:w="1000" w:type="pct"/>
          </w:tcPr>
          <w:p w14:paraId="604FA999" w14:textId="77777777" w:rsidR="00537406" w:rsidRPr="00C74198" w:rsidRDefault="00537406" w:rsidP="00537406">
            <w:pPr>
              <w:tabs>
                <w:tab w:val="left" w:pos="1080"/>
              </w:tabs>
              <w:spacing w:after="0"/>
              <w:ind w:firstLine="33"/>
              <w:rPr>
                <w:sz w:val="20"/>
                <w:szCs w:val="20"/>
              </w:rPr>
            </w:pPr>
          </w:p>
        </w:tc>
        <w:tc>
          <w:tcPr>
            <w:tcW w:w="1143" w:type="pct"/>
          </w:tcPr>
          <w:p w14:paraId="6B2A4C6A" w14:textId="77777777" w:rsidR="00537406" w:rsidRPr="00C74198" w:rsidRDefault="00537406" w:rsidP="00537406">
            <w:pPr>
              <w:tabs>
                <w:tab w:val="left" w:pos="1080"/>
              </w:tabs>
              <w:spacing w:after="0"/>
              <w:ind w:firstLine="33"/>
              <w:rPr>
                <w:sz w:val="20"/>
                <w:szCs w:val="20"/>
              </w:rPr>
            </w:pPr>
          </w:p>
        </w:tc>
        <w:tc>
          <w:tcPr>
            <w:tcW w:w="643" w:type="pct"/>
          </w:tcPr>
          <w:p w14:paraId="50C265AF" w14:textId="77777777" w:rsidR="00537406" w:rsidRPr="00C74198" w:rsidRDefault="00537406" w:rsidP="00537406">
            <w:pPr>
              <w:tabs>
                <w:tab w:val="left" w:pos="1080"/>
              </w:tabs>
              <w:spacing w:after="0"/>
              <w:ind w:firstLine="33"/>
              <w:rPr>
                <w:sz w:val="20"/>
                <w:szCs w:val="20"/>
              </w:rPr>
            </w:pPr>
          </w:p>
        </w:tc>
        <w:tc>
          <w:tcPr>
            <w:tcW w:w="786" w:type="pct"/>
          </w:tcPr>
          <w:p w14:paraId="4CC3C90F" w14:textId="77777777" w:rsidR="00537406" w:rsidRPr="00C74198" w:rsidRDefault="00537406" w:rsidP="00537406">
            <w:pPr>
              <w:tabs>
                <w:tab w:val="left" w:pos="1080"/>
              </w:tabs>
              <w:spacing w:after="0"/>
              <w:ind w:firstLine="33"/>
              <w:rPr>
                <w:sz w:val="20"/>
                <w:szCs w:val="20"/>
              </w:rPr>
            </w:pPr>
          </w:p>
        </w:tc>
      </w:tr>
      <w:tr w:rsidR="00537406" w:rsidRPr="00C74198" w14:paraId="6B88B2C1" w14:textId="77777777" w:rsidTr="00537406">
        <w:trPr>
          <w:cantSplit/>
          <w:trHeight w:val="227"/>
        </w:trPr>
        <w:tc>
          <w:tcPr>
            <w:tcW w:w="286" w:type="pct"/>
            <w:vAlign w:val="center"/>
          </w:tcPr>
          <w:p w14:paraId="75AFAB52" w14:textId="77777777" w:rsidR="00537406" w:rsidRPr="00C74198" w:rsidDel="002B43B5" w:rsidRDefault="00537406" w:rsidP="00537406">
            <w:pPr>
              <w:tabs>
                <w:tab w:val="left" w:pos="1080"/>
              </w:tabs>
              <w:spacing w:after="0"/>
              <w:ind w:firstLine="33"/>
              <w:rPr>
                <w:sz w:val="20"/>
                <w:szCs w:val="20"/>
              </w:rPr>
            </w:pPr>
            <w:r w:rsidRPr="00C74198">
              <w:rPr>
                <w:sz w:val="20"/>
                <w:szCs w:val="20"/>
              </w:rPr>
              <w:t>2.</w:t>
            </w:r>
          </w:p>
        </w:tc>
        <w:tc>
          <w:tcPr>
            <w:tcW w:w="1143" w:type="pct"/>
          </w:tcPr>
          <w:p w14:paraId="6F4C4E3D" w14:textId="77777777" w:rsidR="00537406" w:rsidRPr="00C74198" w:rsidRDefault="00537406" w:rsidP="00537406">
            <w:pPr>
              <w:tabs>
                <w:tab w:val="left" w:pos="1080"/>
              </w:tabs>
              <w:spacing w:after="0"/>
              <w:ind w:firstLine="33"/>
              <w:rPr>
                <w:sz w:val="20"/>
                <w:szCs w:val="20"/>
              </w:rPr>
            </w:pPr>
          </w:p>
        </w:tc>
        <w:tc>
          <w:tcPr>
            <w:tcW w:w="1000" w:type="pct"/>
          </w:tcPr>
          <w:p w14:paraId="5D62781D" w14:textId="77777777" w:rsidR="00537406" w:rsidRPr="00C74198" w:rsidRDefault="00537406" w:rsidP="00537406">
            <w:pPr>
              <w:tabs>
                <w:tab w:val="left" w:pos="1080"/>
              </w:tabs>
              <w:spacing w:after="0"/>
              <w:ind w:firstLine="33"/>
              <w:rPr>
                <w:sz w:val="20"/>
                <w:szCs w:val="20"/>
              </w:rPr>
            </w:pPr>
          </w:p>
        </w:tc>
        <w:tc>
          <w:tcPr>
            <w:tcW w:w="1143" w:type="pct"/>
          </w:tcPr>
          <w:p w14:paraId="25A6D76A" w14:textId="77777777" w:rsidR="00537406" w:rsidRPr="00C74198" w:rsidRDefault="00537406" w:rsidP="00537406">
            <w:pPr>
              <w:tabs>
                <w:tab w:val="left" w:pos="1080"/>
              </w:tabs>
              <w:spacing w:after="0"/>
              <w:ind w:firstLine="33"/>
              <w:rPr>
                <w:sz w:val="20"/>
                <w:szCs w:val="20"/>
              </w:rPr>
            </w:pPr>
          </w:p>
        </w:tc>
        <w:tc>
          <w:tcPr>
            <w:tcW w:w="643" w:type="pct"/>
          </w:tcPr>
          <w:p w14:paraId="0CA2C00C" w14:textId="77777777" w:rsidR="00537406" w:rsidRPr="00C74198" w:rsidRDefault="00537406" w:rsidP="00537406">
            <w:pPr>
              <w:tabs>
                <w:tab w:val="left" w:pos="1080"/>
              </w:tabs>
              <w:spacing w:after="0"/>
              <w:ind w:firstLine="33"/>
              <w:rPr>
                <w:sz w:val="20"/>
                <w:szCs w:val="20"/>
              </w:rPr>
            </w:pPr>
          </w:p>
        </w:tc>
        <w:tc>
          <w:tcPr>
            <w:tcW w:w="786" w:type="pct"/>
          </w:tcPr>
          <w:p w14:paraId="5AAE4B39" w14:textId="77777777" w:rsidR="00537406" w:rsidRPr="00C74198" w:rsidRDefault="00537406" w:rsidP="00537406">
            <w:pPr>
              <w:tabs>
                <w:tab w:val="left" w:pos="1080"/>
              </w:tabs>
              <w:spacing w:after="0"/>
              <w:ind w:firstLine="33"/>
              <w:rPr>
                <w:sz w:val="20"/>
                <w:szCs w:val="20"/>
              </w:rPr>
            </w:pPr>
          </w:p>
        </w:tc>
      </w:tr>
      <w:tr w:rsidR="00537406" w:rsidRPr="00C74198" w14:paraId="5D15E56D" w14:textId="77777777" w:rsidTr="00537406">
        <w:trPr>
          <w:cantSplit/>
          <w:trHeight w:val="227"/>
        </w:trPr>
        <w:tc>
          <w:tcPr>
            <w:tcW w:w="286" w:type="pct"/>
            <w:vAlign w:val="center"/>
          </w:tcPr>
          <w:p w14:paraId="763E8946" w14:textId="77777777" w:rsidR="00537406" w:rsidRPr="00C74198" w:rsidDel="002B43B5" w:rsidRDefault="00537406" w:rsidP="00537406">
            <w:pPr>
              <w:tabs>
                <w:tab w:val="left" w:pos="1080"/>
              </w:tabs>
              <w:spacing w:after="0"/>
              <w:ind w:firstLine="33"/>
              <w:rPr>
                <w:sz w:val="20"/>
                <w:szCs w:val="20"/>
              </w:rPr>
            </w:pPr>
            <w:r w:rsidRPr="00C74198">
              <w:rPr>
                <w:sz w:val="20"/>
                <w:szCs w:val="20"/>
              </w:rPr>
              <w:t>…</w:t>
            </w:r>
          </w:p>
        </w:tc>
        <w:tc>
          <w:tcPr>
            <w:tcW w:w="1143" w:type="pct"/>
          </w:tcPr>
          <w:p w14:paraId="582549AD" w14:textId="77777777" w:rsidR="00537406" w:rsidRPr="00C74198" w:rsidRDefault="00537406" w:rsidP="00537406">
            <w:pPr>
              <w:tabs>
                <w:tab w:val="left" w:pos="1080"/>
              </w:tabs>
              <w:spacing w:after="0"/>
              <w:ind w:firstLine="33"/>
              <w:rPr>
                <w:sz w:val="20"/>
                <w:szCs w:val="20"/>
              </w:rPr>
            </w:pPr>
          </w:p>
        </w:tc>
        <w:tc>
          <w:tcPr>
            <w:tcW w:w="1000" w:type="pct"/>
          </w:tcPr>
          <w:p w14:paraId="29884672" w14:textId="77777777" w:rsidR="00537406" w:rsidRPr="00C74198" w:rsidRDefault="00537406" w:rsidP="00537406">
            <w:pPr>
              <w:tabs>
                <w:tab w:val="left" w:pos="1080"/>
              </w:tabs>
              <w:spacing w:after="0"/>
              <w:ind w:firstLine="33"/>
              <w:rPr>
                <w:sz w:val="20"/>
                <w:szCs w:val="20"/>
              </w:rPr>
            </w:pPr>
          </w:p>
        </w:tc>
        <w:tc>
          <w:tcPr>
            <w:tcW w:w="1143" w:type="pct"/>
          </w:tcPr>
          <w:p w14:paraId="6C0339A9" w14:textId="77777777" w:rsidR="00537406" w:rsidRPr="00C74198" w:rsidRDefault="00537406" w:rsidP="00537406">
            <w:pPr>
              <w:tabs>
                <w:tab w:val="left" w:pos="1080"/>
              </w:tabs>
              <w:spacing w:after="0"/>
              <w:ind w:firstLine="33"/>
              <w:rPr>
                <w:sz w:val="20"/>
                <w:szCs w:val="20"/>
              </w:rPr>
            </w:pPr>
          </w:p>
        </w:tc>
        <w:tc>
          <w:tcPr>
            <w:tcW w:w="643" w:type="pct"/>
          </w:tcPr>
          <w:p w14:paraId="52C7F5B7" w14:textId="77777777" w:rsidR="00537406" w:rsidRPr="00C74198" w:rsidRDefault="00537406" w:rsidP="00537406">
            <w:pPr>
              <w:tabs>
                <w:tab w:val="left" w:pos="1080"/>
              </w:tabs>
              <w:spacing w:after="0"/>
              <w:ind w:firstLine="33"/>
              <w:rPr>
                <w:sz w:val="20"/>
                <w:szCs w:val="20"/>
              </w:rPr>
            </w:pPr>
          </w:p>
        </w:tc>
        <w:tc>
          <w:tcPr>
            <w:tcW w:w="786" w:type="pct"/>
          </w:tcPr>
          <w:p w14:paraId="5C2A47EB" w14:textId="77777777" w:rsidR="00537406" w:rsidRPr="00C74198" w:rsidRDefault="00537406" w:rsidP="00537406">
            <w:pPr>
              <w:tabs>
                <w:tab w:val="left" w:pos="1080"/>
              </w:tabs>
              <w:spacing w:after="0"/>
              <w:ind w:firstLine="33"/>
              <w:rPr>
                <w:sz w:val="20"/>
                <w:szCs w:val="20"/>
              </w:rPr>
            </w:pPr>
          </w:p>
        </w:tc>
      </w:tr>
      <w:tr w:rsidR="00537406" w:rsidRPr="00C74198" w14:paraId="4BCE4B2B" w14:textId="77777777" w:rsidTr="00537406">
        <w:trPr>
          <w:cantSplit/>
          <w:trHeight w:val="227"/>
        </w:trPr>
        <w:tc>
          <w:tcPr>
            <w:tcW w:w="3572" w:type="pct"/>
            <w:gridSpan w:val="4"/>
          </w:tcPr>
          <w:p w14:paraId="2C0F6562" w14:textId="77777777" w:rsidR="00537406" w:rsidRPr="00C74198" w:rsidRDefault="00537406" w:rsidP="00537406">
            <w:pPr>
              <w:tabs>
                <w:tab w:val="left" w:pos="1080"/>
              </w:tabs>
              <w:spacing w:after="0"/>
              <w:ind w:firstLine="33"/>
              <w:rPr>
                <w:sz w:val="20"/>
                <w:szCs w:val="20"/>
              </w:rPr>
            </w:pPr>
            <w:r w:rsidRPr="00C74198">
              <w:rPr>
                <w:sz w:val="20"/>
                <w:szCs w:val="20"/>
              </w:rPr>
              <w:t xml:space="preserve">ИТОГО </w:t>
            </w:r>
          </w:p>
        </w:tc>
        <w:tc>
          <w:tcPr>
            <w:tcW w:w="643" w:type="pct"/>
          </w:tcPr>
          <w:p w14:paraId="65B131D2" w14:textId="77777777" w:rsidR="00537406" w:rsidRPr="00C74198" w:rsidRDefault="00537406" w:rsidP="00537406">
            <w:pPr>
              <w:tabs>
                <w:tab w:val="left" w:pos="1080"/>
              </w:tabs>
              <w:spacing w:after="0"/>
              <w:ind w:firstLine="33"/>
              <w:rPr>
                <w:sz w:val="20"/>
                <w:szCs w:val="20"/>
              </w:rPr>
            </w:pPr>
          </w:p>
        </w:tc>
        <w:tc>
          <w:tcPr>
            <w:tcW w:w="786" w:type="pct"/>
          </w:tcPr>
          <w:p w14:paraId="59D14198" w14:textId="77777777" w:rsidR="00537406" w:rsidRPr="00C74198" w:rsidRDefault="00537406" w:rsidP="00537406">
            <w:pPr>
              <w:tabs>
                <w:tab w:val="left" w:pos="1080"/>
              </w:tabs>
              <w:spacing w:after="0"/>
              <w:ind w:firstLine="33"/>
              <w:rPr>
                <w:sz w:val="20"/>
                <w:szCs w:val="20"/>
              </w:rPr>
            </w:pPr>
            <w:r w:rsidRPr="00C74198">
              <w:rPr>
                <w:sz w:val="20"/>
                <w:szCs w:val="20"/>
              </w:rPr>
              <w:t>Х</w:t>
            </w:r>
          </w:p>
        </w:tc>
      </w:tr>
    </w:tbl>
    <w:p w14:paraId="4426A07D" w14:textId="77777777" w:rsidR="00537406" w:rsidRPr="00C74198" w:rsidRDefault="00537406" w:rsidP="00537406">
      <w:pPr>
        <w:tabs>
          <w:tab w:val="left" w:pos="1080"/>
        </w:tabs>
        <w:spacing w:after="0"/>
        <w:ind w:firstLine="540"/>
      </w:pPr>
    </w:p>
    <w:tbl>
      <w:tblPr>
        <w:tblW w:w="9781" w:type="dxa"/>
        <w:tblInd w:w="108" w:type="dxa"/>
        <w:tblLook w:val="01E0" w:firstRow="1" w:lastRow="1" w:firstColumn="1" w:lastColumn="1" w:noHBand="0" w:noVBand="0"/>
      </w:tblPr>
      <w:tblGrid>
        <w:gridCol w:w="3960"/>
        <w:gridCol w:w="860"/>
        <w:gridCol w:w="4961"/>
      </w:tblGrid>
      <w:tr w:rsidR="00537406" w:rsidRPr="00C74198" w14:paraId="7BF82984" w14:textId="77777777" w:rsidTr="00537406">
        <w:tc>
          <w:tcPr>
            <w:tcW w:w="3960" w:type="dxa"/>
            <w:tcBorders>
              <w:bottom w:val="single" w:sz="4" w:space="0" w:color="auto"/>
            </w:tcBorders>
          </w:tcPr>
          <w:p w14:paraId="18E7BC85" w14:textId="77777777" w:rsidR="00537406" w:rsidRPr="00C74198" w:rsidRDefault="00537406" w:rsidP="00537406">
            <w:pPr>
              <w:tabs>
                <w:tab w:val="left" w:pos="1080"/>
              </w:tabs>
              <w:spacing w:after="0"/>
              <w:ind w:firstLine="540"/>
              <w:rPr>
                <w:sz w:val="20"/>
                <w:szCs w:val="20"/>
              </w:rPr>
            </w:pPr>
          </w:p>
        </w:tc>
        <w:tc>
          <w:tcPr>
            <w:tcW w:w="860" w:type="dxa"/>
          </w:tcPr>
          <w:p w14:paraId="0D37FD61" w14:textId="77777777" w:rsidR="00537406" w:rsidRPr="00C74198" w:rsidRDefault="00537406" w:rsidP="00537406">
            <w:pPr>
              <w:tabs>
                <w:tab w:val="left" w:pos="1080"/>
              </w:tabs>
              <w:spacing w:after="0"/>
              <w:ind w:firstLine="540"/>
              <w:rPr>
                <w:sz w:val="20"/>
                <w:szCs w:val="20"/>
              </w:rPr>
            </w:pPr>
          </w:p>
        </w:tc>
        <w:tc>
          <w:tcPr>
            <w:tcW w:w="4961" w:type="dxa"/>
            <w:tcBorders>
              <w:bottom w:val="single" w:sz="4" w:space="0" w:color="auto"/>
            </w:tcBorders>
          </w:tcPr>
          <w:p w14:paraId="38003B85" w14:textId="77777777" w:rsidR="00537406" w:rsidRPr="00C74198" w:rsidRDefault="00537406" w:rsidP="00537406">
            <w:pPr>
              <w:tabs>
                <w:tab w:val="left" w:pos="1080"/>
              </w:tabs>
              <w:spacing w:after="0"/>
              <w:ind w:firstLine="540"/>
              <w:rPr>
                <w:sz w:val="20"/>
                <w:szCs w:val="20"/>
              </w:rPr>
            </w:pPr>
          </w:p>
        </w:tc>
      </w:tr>
      <w:tr w:rsidR="00537406" w:rsidRPr="00C74198" w14:paraId="36D43125" w14:textId="77777777" w:rsidTr="00537406">
        <w:tc>
          <w:tcPr>
            <w:tcW w:w="3960" w:type="dxa"/>
            <w:tcBorders>
              <w:top w:val="single" w:sz="4" w:space="0" w:color="auto"/>
            </w:tcBorders>
          </w:tcPr>
          <w:p w14:paraId="7A5DA2BD" w14:textId="77777777" w:rsidR="00537406" w:rsidRPr="00C74198" w:rsidRDefault="00537406" w:rsidP="00537406">
            <w:pPr>
              <w:tabs>
                <w:tab w:val="left" w:pos="1080"/>
              </w:tabs>
              <w:spacing w:after="0"/>
              <w:rPr>
                <w:sz w:val="20"/>
                <w:szCs w:val="20"/>
              </w:rPr>
            </w:pPr>
            <w:r w:rsidRPr="00C74198">
              <w:rPr>
                <w:sz w:val="20"/>
                <w:szCs w:val="20"/>
              </w:rPr>
              <w:t>(подпись уполномоченного представителя)</w:t>
            </w:r>
          </w:p>
        </w:tc>
        <w:tc>
          <w:tcPr>
            <w:tcW w:w="860" w:type="dxa"/>
          </w:tcPr>
          <w:p w14:paraId="75391B2D" w14:textId="77777777" w:rsidR="00537406" w:rsidRPr="00C74198" w:rsidRDefault="00537406" w:rsidP="00537406">
            <w:pPr>
              <w:tabs>
                <w:tab w:val="left" w:pos="1080"/>
              </w:tabs>
              <w:spacing w:after="0"/>
              <w:ind w:firstLine="540"/>
              <w:rPr>
                <w:sz w:val="20"/>
                <w:szCs w:val="20"/>
              </w:rPr>
            </w:pPr>
          </w:p>
        </w:tc>
        <w:tc>
          <w:tcPr>
            <w:tcW w:w="4961" w:type="dxa"/>
            <w:tcBorders>
              <w:top w:val="single" w:sz="4" w:space="0" w:color="auto"/>
            </w:tcBorders>
          </w:tcPr>
          <w:p w14:paraId="2AD48A8E" w14:textId="77777777" w:rsidR="00537406" w:rsidRPr="00C74198" w:rsidRDefault="00537406" w:rsidP="00537406">
            <w:pPr>
              <w:tabs>
                <w:tab w:val="left" w:pos="1080"/>
              </w:tabs>
              <w:spacing w:after="0"/>
              <w:rPr>
                <w:sz w:val="20"/>
                <w:szCs w:val="20"/>
              </w:rPr>
            </w:pPr>
            <w:r w:rsidRPr="00C74198">
              <w:rPr>
                <w:sz w:val="20"/>
                <w:szCs w:val="20"/>
              </w:rPr>
              <w:t xml:space="preserve">(фамилия, имя, отчество </w:t>
            </w:r>
            <w:proofErr w:type="gramStart"/>
            <w:r w:rsidRPr="00C74198">
              <w:rPr>
                <w:sz w:val="20"/>
                <w:szCs w:val="20"/>
              </w:rPr>
              <w:t>подписавшего</w:t>
            </w:r>
            <w:proofErr w:type="gramEnd"/>
            <w:r w:rsidRPr="00C74198">
              <w:rPr>
                <w:sz w:val="20"/>
                <w:szCs w:val="20"/>
              </w:rPr>
              <w:t>, должность)</w:t>
            </w:r>
          </w:p>
        </w:tc>
      </w:tr>
    </w:tbl>
    <w:p w14:paraId="056E1DD4" w14:textId="77777777" w:rsidR="00537406" w:rsidRPr="00C74198" w:rsidRDefault="00537406" w:rsidP="00537406">
      <w:pPr>
        <w:tabs>
          <w:tab w:val="left" w:pos="1080"/>
        </w:tabs>
        <w:spacing w:after="0"/>
        <w:ind w:firstLine="540"/>
        <w:rPr>
          <w:b/>
        </w:rPr>
      </w:pPr>
      <w:bookmarkStart w:id="237" w:name="_Toc247081596"/>
      <w:r w:rsidRPr="00C74198">
        <w:rPr>
          <w:b/>
        </w:rPr>
        <w:t>М.П.</w:t>
      </w:r>
      <w:bookmarkEnd w:id="237"/>
    </w:p>
    <w:p w14:paraId="6C7B0922" w14:textId="77777777" w:rsidR="00537406" w:rsidRPr="00C74198" w:rsidRDefault="00537406" w:rsidP="00537406">
      <w:pPr>
        <w:tabs>
          <w:tab w:val="left" w:pos="1080"/>
        </w:tabs>
        <w:spacing w:after="0"/>
        <w:ind w:firstLine="540"/>
      </w:pPr>
      <w:bookmarkStart w:id="238" w:name="_Toc98251776"/>
      <w:bookmarkStart w:id="239" w:name="_Toc247081597"/>
    </w:p>
    <w:p w14:paraId="471A4341" w14:textId="77777777" w:rsidR="00537406" w:rsidRPr="00C74198" w:rsidRDefault="00537406" w:rsidP="00537406">
      <w:pPr>
        <w:tabs>
          <w:tab w:val="left" w:pos="1080"/>
        </w:tabs>
        <w:spacing w:after="0"/>
        <w:ind w:firstLine="540"/>
        <w:rPr>
          <w:b/>
          <w:sz w:val="20"/>
          <w:szCs w:val="20"/>
        </w:rPr>
      </w:pPr>
      <w:r w:rsidRPr="00C74198">
        <w:rPr>
          <w:b/>
          <w:sz w:val="20"/>
          <w:szCs w:val="20"/>
        </w:rPr>
        <w:t>Инструкции по заполнению</w:t>
      </w:r>
      <w:bookmarkEnd w:id="238"/>
      <w:bookmarkEnd w:id="239"/>
    </w:p>
    <w:p w14:paraId="5592EFA6" w14:textId="77777777" w:rsidR="00537406" w:rsidRPr="00C74198" w:rsidRDefault="00537406" w:rsidP="00083A6F">
      <w:pPr>
        <w:numPr>
          <w:ilvl w:val="0"/>
          <w:numId w:val="47"/>
        </w:numPr>
        <w:tabs>
          <w:tab w:val="left" w:pos="1134"/>
        </w:tabs>
        <w:spacing w:after="0"/>
        <w:ind w:left="567"/>
        <w:rPr>
          <w:sz w:val="20"/>
          <w:szCs w:val="20"/>
        </w:rPr>
      </w:pPr>
      <w:r w:rsidRPr="00C74198">
        <w:rPr>
          <w:sz w:val="20"/>
          <w:szCs w:val="20"/>
        </w:rPr>
        <w:t>Данные инструкции не следует воспроизводить в документах, подготовленных Участником закупки.</w:t>
      </w:r>
    </w:p>
    <w:p w14:paraId="0100A7BF" w14:textId="77777777" w:rsidR="00537406" w:rsidRPr="00C74198" w:rsidRDefault="00537406" w:rsidP="00083A6F">
      <w:pPr>
        <w:numPr>
          <w:ilvl w:val="0"/>
          <w:numId w:val="47"/>
        </w:numPr>
        <w:tabs>
          <w:tab w:val="left" w:pos="1134"/>
        </w:tabs>
        <w:spacing w:after="0"/>
        <w:ind w:left="567"/>
        <w:rPr>
          <w:sz w:val="20"/>
          <w:szCs w:val="20"/>
        </w:rPr>
      </w:pPr>
      <w:r w:rsidRPr="00C74198">
        <w:rPr>
          <w:sz w:val="20"/>
          <w:szCs w:val="20"/>
        </w:rPr>
        <w:t>Участник закупки приводит номер и дату письма о подаче оферты, приложением к которому является данная справка.</w:t>
      </w:r>
    </w:p>
    <w:p w14:paraId="11300835" w14:textId="77777777" w:rsidR="00537406" w:rsidRPr="00C74198" w:rsidRDefault="00537406" w:rsidP="00083A6F">
      <w:pPr>
        <w:numPr>
          <w:ilvl w:val="0"/>
          <w:numId w:val="47"/>
        </w:numPr>
        <w:tabs>
          <w:tab w:val="left" w:pos="1134"/>
        </w:tabs>
        <w:spacing w:after="0"/>
        <w:ind w:left="567"/>
        <w:rPr>
          <w:sz w:val="20"/>
          <w:szCs w:val="20"/>
        </w:rPr>
      </w:pPr>
      <w:r w:rsidRPr="00C74198">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C74198">
        <w:rPr>
          <w:sz w:val="20"/>
          <w:szCs w:val="20"/>
        </w:rPr>
        <w:t>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roofErr w:type="gramEnd"/>
    </w:p>
    <w:p w14:paraId="7AB7871C" w14:textId="77777777" w:rsidR="00537406" w:rsidRPr="00C74198" w:rsidRDefault="00537406" w:rsidP="00083A6F">
      <w:pPr>
        <w:numPr>
          <w:ilvl w:val="0"/>
          <w:numId w:val="47"/>
        </w:numPr>
        <w:tabs>
          <w:tab w:val="left" w:pos="1134"/>
        </w:tabs>
        <w:spacing w:after="0"/>
        <w:ind w:left="567"/>
        <w:rPr>
          <w:sz w:val="20"/>
          <w:szCs w:val="20"/>
        </w:rPr>
      </w:pPr>
      <w:r w:rsidRPr="00C74198">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DC728CE" w14:textId="77777777" w:rsidR="00537406" w:rsidRPr="00C74198" w:rsidRDefault="00537406" w:rsidP="00083A6F">
      <w:pPr>
        <w:numPr>
          <w:ilvl w:val="0"/>
          <w:numId w:val="47"/>
        </w:numPr>
        <w:tabs>
          <w:tab w:val="left" w:pos="1134"/>
        </w:tabs>
        <w:spacing w:after="0"/>
        <w:ind w:left="567"/>
        <w:rPr>
          <w:sz w:val="20"/>
          <w:szCs w:val="20"/>
        </w:rPr>
      </w:pPr>
      <w:r w:rsidRPr="00C74198">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C755103" w14:textId="77777777" w:rsidR="00537406" w:rsidRPr="00C74198" w:rsidRDefault="00537406" w:rsidP="00083A6F">
      <w:pPr>
        <w:numPr>
          <w:ilvl w:val="0"/>
          <w:numId w:val="47"/>
        </w:numPr>
        <w:tabs>
          <w:tab w:val="left" w:pos="1134"/>
        </w:tabs>
        <w:spacing w:after="0"/>
        <w:ind w:left="567"/>
        <w:rPr>
          <w:sz w:val="20"/>
          <w:szCs w:val="20"/>
        </w:rPr>
      </w:pPr>
      <w:r w:rsidRPr="00C74198">
        <w:rPr>
          <w:sz w:val="20"/>
          <w:szCs w:val="20"/>
        </w:rPr>
        <w:lastRenderedPageBreak/>
        <w:t>Участник закупки может включать и незавершенные договоры, обязательно отмечая данный факт и указав процент выполнения.</w:t>
      </w:r>
    </w:p>
    <w:p w14:paraId="0BB1A268" w14:textId="77777777" w:rsidR="00537406" w:rsidRPr="00C74198" w:rsidRDefault="00537406" w:rsidP="00083A6F">
      <w:pPr>
        <w:numPr>
          <w:ilvl w:val="0"/>
          <w:numId w:val="47"/>
        </w:numPr>
        <w:tabs>
          <w:tab w:val="left" w:pos="1134"/>
        </w:tabs>
        <w:spacing w:after="0"/>
        <w:ind w:left="567"/>
        <w:rPr>
          <w:sz w:val="20"/>
          <w:szCs w:val="20"/>
        </w:rPr>
      </w:pPr>
      <w:r w:rsidRPr="00C74198">
        <w:rPr>
          <w:sz w:val="20"/>
          <w:szCs w:val="20"/>
        </w:rPr>
        <w:t>Участникам закупки рекомендуется приложить оригиналы или копии отзывов об их работе, данные контрагентами.</w:t>
      </w:r>
    </w:p>
    <w:p w14:paraId="38B019BE" w14:textId="77777777" w:rsidR="00537406" w:rsidRDefault="00537406" w:rsidP="00537406">
      <w:pPr>
        <w:rPr>
          <w:sz w:val="20"/>
          <w:szCs w:val="20"/>
        </w:rPr>
      </w:pPr>
      <w:r>
        <w:rPr>
          <w:sz w:val="20"/>
          <w:szCs w:val="20"/>
        </w:rPr>
        <w:br w:type="page"/>
      </w:r>
    </w:p>
    <w:p w14:paraId="56D85D12" w14:textId="77777777" w:rsidR="00537406" w:rsidRPr="00537406" w:rsidRDefault="00537406" w:rsidP="00537406">
      <w:pPr>
        <w:keepNext/>
        <w:pageBreakBefore/>
        <w:spacing w:after="0"/>
        <w:ind w:left="567"/>
        <w:jc w:val="center"/>
        <w:outlineLvl w:val="1"/>
        <w:rPr>
          <w:b/>
          <w:bCs/>
        </w:rPr>
      </w:pPr>
      <w:bookmarkStart w:id="240" w:name="МТР"/>
      <w:bookmarkEnd w:id="240"/>
      <w:r w:rsidRPr="00537406">
        <w:rPr>
          <w:b/>
          <w:bCs/>
        </w:rPr>
        <w:lastRenderedPageBreak/>
        <w:t>ФОРМА 14. СПРАВКА О МАТЕРИАЛЬНО-ТЕХНИЧЕСКИХ РЕСУРСАХ</w:t>
      </w:r>
    </w:p>
    <w:p w14:paraId="45776D94" w14:textId="77777777" w:rsidR="00537406" w:rsidRPr="004D0F20" w:rsidRDefault="00537406" w:rsidP="00537406">
      <w:pPr>
        <w:autoSpaceDE w:val="0"/>
        <w:autoSpaceDN w:val="0"/>
        <w:adjustRightInd w:val="0"/>
        <w:jc w:val="center"/>
        <w:rPr>
          <w:b/>
        </w:rPr>
      </w:pPr>
      <w:bookmarkStart w:id="241" w:name="_Toc307936276"/>
      <w:r w:rsidRPr="00592E03">
        <w:rPr>
          <w:b/>
        </w:rPr>
        <w:t>(представляется в составе неценовой части заявки)</w:t>
      </w:r>
    </w:p>
    <w:p w14:paraId="11B3B224" w14:textId="77777777" w:rsidR="00537406" w:rsidRPr="007F633F" w:rsidRDefault="00537406" w:rsidP="00537406">
      <w:pPr>
        <w:tabs>
          <w:tab w:val="left" w:pos="1080"/>
        </w:tabs>
        <w:ind w:firstLine="540"/>
        <w:jc w:val="center"/>
        <w:rPr>
          <w:b/>
        </w:rPr>
      </w:pPr>
      <w:r w:rsidRPr="007F633F">
        <w:rPr>
          <w:b/>
        </w:rPr>
        <w:t>Справка о материально-технических ресурсах</w:t>
      </w:r>
    </w:p>
    <w:p w14:paraId="35C5CDB8" w14:textId="77777777" w:rsidR="00537406" w:rsidRPr="00F97290" w:rsidRDefault="00537406" w:rsidP="00537406">
      <w:pPr>
        <w:tabs>
          <w:tab w:val="left" w:pos="1080"/>
        </w:tabs>
        <w:ind w:firstLine="540"/>
        <w:rPr>
          <w:b/>
        </w:rPr>
      </w:pPr>
      <w:r w:rsidRPr="00F97290">
        <w:rPr>
          <w:b/>
        </w:rPr>
        <w:t>Способ и наименование закупки</w:t>
      </w:r>
      <w:r w:rsidRPr="00F97290">
        <w:t xml:space="preserve"> </w:t>
      </w:r>
      <w:r w:rsidRPr="00F97290">
        <w:rPr>
          <w:b/>
        </w:rPr>
        <w:t xml:space="preserve">______________________________________ </w:t>
      </w:r>
    </w:p>
    <w:p w14:paraId="0071DFFE" w14:textId="77777777" w:rsidR="00537406" w:rsidRPr="00F97290" w:rsidRDefault="00537406" w:rsidP="00537406">
      <w:pPr>
        <w:tabs>
          <w:tab w:val="left" w:pos="1080"/>
        </w:tabs>
        <w:ind w:firstLine="540"/>
        <w:rPr>
          <w:b/>
        </w:rPr>
      </w:pPr>
      <w:r w:rsidRPr="00F97290">
        <w:rPr>
          <w:b/>
        </w:rPr>
        <w:t>Лот ___</w:t>
      </w:r>
    </w:p>
    <w:p w14:paraId="2BAAC614" w14:textId="77777777" w:rsidR="00537406" w:rsidRPr="00F97290" w:rsidRDefault="00537406" w:rsidP="00537406">
      <w:pPr>
        <w:tabs>
          <w:tab w:val="left" w:pos="1080"/>
        </w:tabs>
        <w:ind w:firstLine="540"/>
        <w:rPr>
          <w:b/>
        </w:rPr>
      </w:pPr>
    </w:p>
    <w:p w14:paraId="517DA696" w14:textId="77777777" w:rsidR="00537406" w:rsidRPr="00F97290" w:rsidRDefault="00537406" w:rsidP="00537406">
      <w:pPr>
        <w:pStyle w:val="Times12"/>
        <w:ind w:firstLine="540"/>
        <w:rPr>
          <w:b/>
          <w:i/>
          <w:szCs w:val="24"/>
        </w:rPr>
      </w:pPr>
      <w:r w:rsidRPr="00F97290">
        <w:rPr>
          <w:b/>
          <w:szCs w:val="24"/>
        </w:rPr>
        <w:t xml:space="preserve">Участник: ________________________________ </w:t>
      </w:r>
    </w:p>
    <w:p w14:paraId="5C6CAC1C" w14:textId="77777777" w:rsidR="00537406" w:rsidRPr="00F97290" w:rsidRDefault="00537406" w:rsidP="00537406">
      <w:pPr>
        <w:ind w:firstLine="540"/>
        <w:rPr>
          <w:b/>
        </w:rPr>
      </w:pPr>
      <w:r w:rsidRPr="00F97290">
        <w:rPr>
          <w:b/>
        </w:rPr>
        <w:t>Сводная информация о планируемых к привлечению для выполнения договора МТР (машинах и механизмах)</w:t>
      </w:r>
    </w:p>
    <w:p w14:paraId="501387B6" w14:textId="77777777" w:rsidR="00537406" w:rsidRPr="00F97290" w:rsidRDefault="00537406" w:rsidP="00537406">
      <w:pPr>
        <w:tabs>
          <w:tab w:val="left" w:pos="1080"/>
        </w:tabs>
        <w:ind w:firstLine="540"/>
        <w:rPr>
          <w:b/>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8"/>
        <w:gridCol w:w="448"/>
        <w:gridCol w:w="2668"/>
        <w:gridCol w:w="836"/>
        <w:gridCol w:w="234"/>
        <w:gridCol w:w="909"/>
        <w:gridCol w:w="1384"/>
        <w:gridCol w:w="2059"/>
        <w:gridCol w:w="1798"/>
      </w:tblGrid>
      <w:tr w:rsidR="00537406" w:rsidRPr="004D0F20" w14:paraId="09AD3F20" w14:textId="77777777" w:rsidTr="00537406">
        <w:trPr>
          <w:trHeight w:val="584"/>
        </w:trPr>
        <w:tc>
          <w:tcPr>
            <w:tcW w:w="270" w:type="pct"/>
            <w:gridSpan w:val="2"/>
            <w:vAlign w:val="center"/>
          </w:tcPr>
          <w:p w14:paraId="184A2D48" w14:textId="77777777" w:rsidR="00537406" w:rsidRPr="004D0F20" w:rsidRDefault="00537406" w:rsidP="00537406">
            <w:pPr>
              <w:tabs>
                <w:tab w:val="left" w:pos="1080"/>
              </w:tabs>
              <w:jc w:val="center"/>
              <w:rPr>
                <w:sz w:val="20"/>
              </w:rPr>
            </w:pPr>
            <w:r w:rsidRPr="004D0F20">
              <w:rPr>
                <w:sz w:val="20"/>
              </w:rPr>
              <w:t xml:space="preserve">№ </w:t>
            </w:r>
            <w:proofErr w:type="spellStart"/>
            <w:r w:rsidRPr="004D0F20">
              <w:rPr>
                <w:sz w:val="20"/>
              </w:rPr>
              <w:t>п.п</w:t>
            </w:r>
            <w:proofErr w:type="spellEnd"/>
            <w:r w:rsidRPr="004D0F20">
              <w:rPr>
                <w:sz w:val="20"/>
              </w:rPr>
              <w:t>.</w:t>
            </w:r>
          </w:p>
        </w:tc>
        <w:tc>
          <w:tcPr>
            <w:tcW w:w="1276" w:type="pct"/>
            <w:vAlign w:val="center"/>
          </w:tcPr>
          <w:p w14:paraId="70B7E6AA" w14:textId="77777777" w:rsidR="00537406" w:rsidRPr="004D0F20" w:rsidRDefault="00537406" w:rsidP="00537406">
            <w:pPr>
              <w:tabs>
                <w:tab w:val="left" w:pos="1080"/>
              </w:tabs>
              <w:jc w:val="center"/>
              <w:rPr>
                <w:sz w:val="20"/>
              </w:rPr>
            </w:pPr>
            <w:r w:rsidRPr="004D0F20">
              <w:rPr>
                <w:sz w:val="20"/>
              </w:rPr>
              <w:t>Наименование (машин и механизмов, используемого оборудования и т.п.)</w:t>
            </w:r>
          </w:p>
        </w:tc>
        <w:tc>
          <w:tcPr>
            <w:tcW w:w="400" w:type="pct"/>
            <w:vAlign w:val="center"/>
          </w:tcPr>
          <w:p w14:paraId="5A18FAD9" w14:textId="77777777" w:rsidR="00537406" w:rsidRPr="004D0F20" w:rsidRDefault="00537406" w:rsidP="00537406">
            <w:pPr>
              <w:tabs>
                <w:tab w:val="left" w:pos="1080"/>
              </w:tabs>
              <w:ind w:hanging="1"/>
              <w:jc w:val="center"/>
              <w:rPr>
                <w:sz w:val="20"/>
              </w:rPr>
            </w:pPr>
            <w:r w:rsidRPr="004D0F20">
              <w:rPr>
                <w:sz w:val="20"/>
              </w:rPr>
              <w:t>Кол-во, ед.</w:t>
            </w:r>
          </w:p>
        </w:tc>
        <w:tc>
          <w:tcPr>
            <w:tcW w:w="1209" w:type="pct"/>
            <w:gridSpan w:val="3"/>
            <w:vAlign w:val="center"/>
          </w:tcPr>
          <w:p w14:paraId="0B5C30AD" w14:textId="77777777" w:rsidR="00537406" w:rsidRPr="004D0F20" w:rsidRDefault="00537406" w:rsidP="00537406">
            <w:pPr>
              <w:tabs>
                <w:tab w:val="left" w:pos="1080"/>
              </w:tabs>
              <w:ind w:firstLine="31"/>
              <w:jc w:val="center"/>
              <w:rPr>
                <w:sz w:val="20"/>
              </w:rPr>
            </w:pPr>
            <w:r w:rsidRPr="004D0F20">
              <w:rPr>
                <w:sz w:val="20"/>
              </w:rPr>
              <w:t xml:space="preserve">Право собственности или иное право (хозяйственного ведения, оперативного управления, </w:t>
            </w:r>
            <w:r w:rsidRPr="004D0F20">
              <w:rPr>
                <w:sz w:val="20"/>
              </w:rPr>
              <w:br/>
              <w:t>№ договора аренды в случае аренды МТР), принадлежность (участник, субподрядчик и т.п.)</w:t>
            </w:r>
          </w:p>
        </w:tc>
        <w:tc>
          <w:tcPr>
            <w:tcW w:w="985" w:type="pct"/>
            <w:vAlign w:val="center"/>
          </w:tcPr>
          <w:p w14:paraId="6AC40827" w14:textId="77777777" w:rsidR="00537406" w:rsidRPr="004D0F20" w:rsidRDefault="00537406" w:rsidP="00537406">
            <w:pPr>
              <w:tabs>
                <w:tab w:val="left" w:pos="1080"/>
              </w:tabs>
              <w:ind w:firstLine="540"/>
              <w:jc w:val="center"/>
              <w:rPr>
                <w:sz w:val="20"/>
              </w:rPr>
            </w:pPr>
          </w:p>
          <w:p w14:paraId="7D79BFEB" w14:textId="77777777" w:rsidR="00537406" w:rsidRPr="004D0F20" w:rsidRDefault="00537406" w:rsidP="00537406">
            <w:pPr>
              <w:tabs>
                <w:tab w:val="left" w:pos="1080"/>
              </w:tabs>
              <w:jc w:val="center"/>
              <w:rPr>
                <w:sz w:val="20"/>
              </w:rPr>
            </w:pPr>
            <w:r w:rsidRPr="004D0F20">
              <w:rPr>
                <w:sz w:val="20"/>
              </w:rPr>
              <w:t>Фактическое местонахождение</w:t>
            </w:r>
          </w:p>
        </w:tc>
        <w:tc>
          <w:tcPr>
            <w:tcW w:w="860" w:type="pct"/>
            <w:vAlign w:val="center"/>
          </w:tcPr>
          <w:p w14:paraId="42C48EF6" w14:textId="77777777" w:rsidR="00537406" w:rsidRPr="004D0F20" w:rsidRDefault="00537406" w:rsidP="00537406">
            <w:pPr>
              <w:tabs>
                <w:tab w:val="left" w:pos="1080"/>
              </w:tabs>
              <w:ind w:firstLine="45"/>
              <w:jc w:val="center"/>
              <w:rPr>
                <w:sz w:val="20"/>
              </w:rPr>
            </w:pPr>
            <w:r w:rsidRPr="004D0F20">
              <w:rPr>
                <w:sz w:val="20"/>
              </w:rPr>
              <w:t>Основные технические характеристики</w:t>
            </w:r>
          </w:p>
        </w:tc>
      </w:tr>
      <w:tr w:rsidR="00537406" w:rsidRPr="004D0F20" w14:paraId="17F7E036" w14:textId="77777777" w:rsidTr="00537406">
        <w:trPr>
          <w:trHeight w:hRule="exact" w:val="284"/>
        </w:trPr>
        <w:tc>
          <w:tcPr>
            <w:tcW w:w="270" w:type="pct"/>
            <w:gridSpan w:val="2"/>
          </w:tcPr>
          <w:p w14:paraId="565B543D" w14:textId="77777777" w:rsidR="00537406" w:rsidRPr="004D0F20" w:rsidRDefault="00537406" w:rsidP="00537406">
            <w:pPr>
              <w:tabs>
                <w:tab w:val="left" w:pos="1080"/>
              </w:tabs>
              <w:rPr>
                <w:sz w:val="20"/>
              </w:rPr>
            </w:pPr>
            <w:r w:rsidRPr="004D0F20">
              <w:rPr>
                <w:sz w:val="20"/>
              </w:rPr>
              <w:t>1</w:t>
            </w:r>
          </w:p>
        </w:tc>
        <w:tc>
          <w:tcPr>
            <w:tcW w:w="1276" w:type="pct"/>
          </w:tcPr>
          <w:p w14:paraId="08BB890C" w14:textId="77777777" w:rsidR="00537406" w:rsidRPr="004D0F20" w:rsidRDefault="00537406" w:rsidP="00537406">
            <w:pPr>
              <w:tabs>
                <w:tab w:val="left" w:pos="1080"/>
              </w:tabs>
              <w:rPr>
                <w:sz w:val="20"/>
              </w:rPr>
            </w:pPr>
            <w:r w:rsidRPr="004D0F20">
              <w:rPr>
                <w:sz w:val="20"/>
              </w:rPr>
              <w:t>2</w:t>
            </w:r>
          </w:p>
        </w:tc>
        <w:tc>
          <w:tcPr>
            <w:tcW w:w="400" w:type="pct"/>
          </w:tcPr>
          <w:p w14:paraId="1D853F85" w14:textId="77777777" w:rsidR="00537406" w:rsidRPr="004D0F20" w:rsidRDefault="00537406" w:rsidP="00537406">
            <w:pPr>
              <w:tabs>
                <w:tab w:val="left" w:pos="1080"/>
              </w:tabs>
              <w:rPr>
                <w:sz w:val="20"/>
              </w:rPr>
            </w:pPr>
            <w:r w:rsidRPr="004D0F20">
              <w:rPr>
                <w:sz w:val="20"/>
              </w:rPr>
              <w:t>3</w:t>
            </w:r>
          </w:p>
        </w:tc>
        <w:tc>
          <w:tcPr>
            <w:tcW w:w="1209" w:type="pct"/>
            <w:gridSpan w:val="3"/>
          </w:tcPr>
          <w:p w14:paraId="1BE28099" w14:textId="77777777" w:rsidR="00537406" w:rsidRPr="004D0F20" w:rsidRDefault="00537406" w:rsidP="00537406">
            <w:pPr>
              <w:tabs>
                <w:tab w:val="left" w:pos="1080"/>
              </w:tabs>
              <w:rPr>
                <w:sz w:val="20"/>
              </w:rPr>
            </w:pPr>
            <w:r w:rsidRPr="004D0F20">
              <w:rPr>
                <w:sz w:val="20"/>
              </w:rPr>
              <w:t>4</w:t>
            </w:r>
          </w:p>
        </w:tc>
        <w:tc>
          <w:tcPr>
            <w:tcW w:w="985" w:type="pct"/>
          </w:tcPr>
          <w:p w14:paraId="5B6C38A9" w14:textId="77777777" w:rsidR="00537406" w:rsidRPr="004D0F20" w:rsidRDefault="00537406" w:rsidP="00537406">
            <w:pPr>
              <w:tabs>
                <w:tab w:val="left" w:pos="1080"/>
              </w:tabs>
              <w:rPr>
                <w:sz w:val="20"/>
              </w:rPr>
            </w:pPr>
            <w:r w:rsidRPr="004D0F20">
              <w:rPr>
                <w:sz w:val="20"/>
              </w:rPr>
              <w:t>5</w:t>
            </w:r>
          </w:p>
        </w:tc>
        <w:tc>
          <w:tcPr>
            <w:tcW w:w="860" w:type="pct"/>
          </w:tcPr>
          <w:p w14:paraId="61C68562" w14:textId="77777777" w:rsidR="00537406" w:rsidRPr="004D0F20" w:rsidRDefault="00537406" w:rsidP="00537406">
            <w:pPr>
              <w:tabs>
                <w:tab w:val="left" w:pos="1080"/>
              </w:tabs>
              <w:rPr>
                <w:sz w:val="20"/>
              </w:rPr>
            </w:pPr>
            <w:r w:rsidRPr="004D0F20">
              <w:rPr>
                <w:sz w:val="20"/>
              </w:rPr>
              <w:t>6</w:t>
            </w:r>
          </w:p>
        </w:tc>
      </w:tr>
      <w:tr w:rsidR="00537406" w:rsidRPr="004D0F20" w14:paraId="36314AF6" w14:textId="77777777" w:rsidTr="00537406">
        <w:trPr>
          <w:trHeight w:hRule="exact" w:val="284"/>
        </w:trPr>
        <w:tc>
          <w:tcPr>
            <w:tcW w:w="270" w:type="pct"/>
            <w:gridSpan w:val="2"/>
          </w:tcPr>
          <w:p w14:paraId="1B6148C4" w14:textId="77777777" w:rsidR="00537406" w:rsidRPr="004D0F20" w:rsidRDefault="00537406" w:rsidP="00537406">
            <w:pPr>
              <w:tabs>
                <w:tab w:val="left" w:pos="1080"/>
              </w:tabs>
              <w:ind w:firstLine="540"/>
            </w:pPr>
          </w:p>
        </w:tc>
        <w:tc>
          <w:tcPr>
            <w:tcW w:w="1276" w:type="pct"/>
          </w:tcPr>
          <w:p w14:paraId="7E31562D" w14:textId="77777777" w:rsidR="00537406" w:rsidRPr="004D0F20" w:rsidRDefault="00537406" w:rsidP="00537406">
            <w:pPr>
              <w:tabs>
                <w:tab w:val="left" w:pos="1080"/>
              </w:tabs>
              <w:ind w:firstLine="540"/>
            </w:pPr>
          </w:p>
        </w:tc>
        <w:tc>
          <w:tcPr>
            <w:tcW w:w="400" w:type="pct"/>
          </w:tcPr>
          <w:p w14:paraId="45C3E76C" w14:textId="77777777" w:rsidR="00537406" w:rsidRPr="004D0F20" w:rsidRDefault="00537406" w:rsidP="00537406">
            <w:pPr>
              <w:tabs>
                <w:tab w:val="left" w:pos="1080"/>
              </w:tabs>
              <w:ind w:firstLine="540"/>
            </w:pPr>
          </w:p>
        </w:tc>
        <w:tc>
          <w:tcPr>
            <w:tcW w:w="1209" w:type="pct"/>
            <w:gridSpan w:val="3"/>
          </w:tcPr>
          <w:p w14:paraId="0791E371" w14:textId="77777777" w:rsidR="00537406" w:rsidRPr="004D0F20" w:rsidRDefault="00537406" w:rsidP="00537406">
            <w:pPr>
              <w:tabs>
                <w:tab w:val="left" w:pos="1080"/>
              </w:tabs>
              <w:ind w:firstLine="540"/>
            </w:pPr>
          </w:p>
        </w:tc>
        <w:tc>
          <w:tcPr>
            <w:tcW w:w="985" w:type="pct"/>
          </w:tcPr>
          <w:p w14:paraId="02CF2B4A" w14:textId="77777777" w:rsidR="00537406" w:rsidRPr="004D0F20" w:rsidRDefault="00537406" w:rsidP="00537406">
            <w:pPr>
              <w:tabs>
                <w:tab w:val="left" w:pos="1080"/>
              </w:tabs>
              <w:ind w:firstLine="540"/>
            </w:pPr>
          </w:p>
        </w:tc>
        <w:tc>
          <w:tcPr>
            <w:tcW w:w="860" w:type="pct"/>
          </w:tcPr>
          <w:p w14:paraId="60BC6310" w14:textId="77777777" w:rsidR="00537406" w:rsidRPr="004D0F20" w:rsidRDefault="00537406" w:rsidP="00537406">
            <w:pPr>
              <w:tabs>
                <w:tab w:val="left" w:pos="1080"/>
              </w:tabs>
              <w:ind w:firstLine="540"/>
            </w:pPr>
          </w:p>
        </w:tc>
      </w:tr>
      <w:tr w:rsidR="00537406" w:rsidRPr="004D0F20" w14:paraId="74A74948" w14:textId="77777777" w:rsidTr="005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1C158A4C" w14:textId="77777777" w:rsidR="00537406" w:rsidRPr="004D0F20" w:rsidRDefault="00537406" w:rsidP="00537406">
            <w:pPr>
              <w:tabs>
                <w:tab w:val="left" w:pos="1080"/>
              </w:tabs>
              <w:ind w:firstLine="540"/>
              <w:rPr>
                <w:sz w:val="20"/>
              </w:rPr>
            </w:pPr>
          </w:p>
        </w:tc>
        <w:tc>
          <w:tcPr>
            <w:tcW w:w="435" w:type="pct"/>
          </w:tcPr>
          <w:p w14:paraId="016751AA" w14:textId="77777777" w:rsidR="00537406" w:rsidRPr="004D0F20" w:rsidRDefault="00537406" w:rsidP="00537406">
            <w:pPr>
              <w:tabs>
                <w:tab w:val="left" w:pos="1080"/>
              </w:tabs>
              <w:ind w:firstLine="540"/>
              <w:rPr>
                <w:sz w:val="20"/>
              </w:rPr>
            </w:pPr>
          </w:p>
        </w:tc>
        <w:tc>
          <w:tcPr>
            <w:tcW w:w="2507" w:type="pct"/>
            <w:gridSpan w:val="3"/>
            <w:tcBorders>
              <w:bottom w:val="single" w:sz="4" w:space="0" w:color="auto"/>
            </w:tcBorders>
          </w:tcPr>
          <w:p w14:paraId="73B4A83E" w14:textId="77777777" w:rsidR="00537406" w:rsidRPr="004D0F20" w:rsidRDefault="00537406" w:rsidP="00537406">
            <w:pPr>
              <w:tabs>
                <w:tab w:val="left" w:pos="1080"/>
              </w:tabs>
              <w:ind w:firstLine="540"/>
              <w:rPr>
                <w:sz w:val="20"/>
              </w:rPr>
            </w:pPr>
          </w:p>
        </w:tc>
      </w:tr>
      <w:tr w:rsidR="00537406" w:rsidRPr="004D0F20" w14:paraId="773006F8" w14:textId="77777777" w:rsidTr="005374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50B35700" w14:textId="77777777" w:rsidR="00537406" w:rsidRPr="004D0F20" w:rsidRDefault="00537406" w:rsidP="00537406">
            <w:pPr>
              <w:tabs>
                <w:tab w:val="left" w:pos="1080"/>
              </w:tabs>
              <w:rPr>
                <w:sz w:val="20"/>
              </w:rPr>
            </w:pPr>
            <w:r w:rsidRPr="004D0F20">
              <w:rPr>
                <w:sz w:val="20"/>
              </w:rPr>
              <w:t>(подпись уполномоченного представителя)</w:t>
            </w:r>
          </w:p>
        </w:tc>
        <w:tc>
          <w:tcPr>
            <w:tcW w:w="435" w:type="pct"/>
          </w:tcPr>
          <w:p w14:paraId="0B1D80FB" w14:textId="77777777" w:rsidR="00537406" w:rsidRPr="004D0F20" w:rsidRDefault="00537406" w:rsidP="00537406">
            <w:pPr>
              <w:tabs>
                <w:tab w:val="left" w:pos="1080"/>
              </w:tabs>
              <w:ind w:firstLine="540"/>
              <w:rPr>
                <w:sz w:val="20"/>
              </w:rPr>
            </w:pPr>
          </w:p>
        </w:tc>
        <w:tc>
          <w:tcPr>
            <w:tcW w:w="2507" w:type="pct"/>
            <w:gridSpan w:val="3"/>
            <w:tcBorders>
              <w:top w:val="single" w:sz="4" w:space="0" w:color="auto"/>
            </w:tcBorders>
          </w:tcPr>
          <w:p w14:paraId="05E9D8D5" w14:textId="77777777" w:rsidR="00537406" w:rsidRPr="004D0F20" w:rsidRDefault="00537406" w:rsidP="00537406">
            <w:pPr>
              <w:tabs>
                <w:tab w:val="left" w:pos="1080"/>
              </w:tabs>
              <w:rPr>
                <w:sz w:val="20"/>
              </w:rPr>
            </w:pPr>
            <w:r w:rsidRPr="004D0F20">
              <w:rPr>
                <w:sz w:val="20"/>
              </w:rPr>
              <w:t xml:space="preserve">(фамилия, имя, отчество </w:t>
            </w:r>
            <w:proofErr w:type="gramStart"/>
            <w:r w:rsidRPr="004D0F20">
              <w:rPr>
                <w:sz w:val="20"/>
              </w:rPr>
              <w:t>подписавшего</w:t>
            </w:r>
            <w:proofErr w:type="gramEnd"/>
            <w:r w:rsidRPr="004D0F20">
              <w:rPr>
                <w:sz w:val="20"/>
              </w:rPr>
              <w:t>, должность)</w:t>
            </w:r>
          </w:p>
        </w:tc>
      </w:tr>
    </w:tbl>
    <w:p w14:paraId="08883CA7" w14:textId="77777777" w:rsidR="00537406" w:rsidRPr="004D0F20" w:rsidRDefault="00537406" w:rsidP="00537406">
      <w:pPr>
        <w:tabs>
          <w:tab w:val="left" w:pos="1080"/>
        </w:tabs>
        <w:ind w:firstLine="540"/>
        <w:rPr>
          <w:b/>
        </w:rPr>
      </w:pPr>
      <w:r w:rsidRPr="004D0F20">
        <w:rPr>
          <w:b/>
        </w:rPr>
        <w:t>М.П.</w:t>
      </w:r>
    </w:p>
    <w:p w14:paraId="6D8B7D00" w14:textId="77777777" w:rsidR="00537406" w:rsidRPr="004D0F20" w:rsidRDefault="00537406" w:rsidP="00537406">
      <w:pPr>
        <w:tabs>
          <w:tab w:val="left" w:pos="1080"/>
        </w:tabs>
        <w:ind w:firstLine="540"/>
        <w:rPr>
          <w:b/>
        </w:rPr>
      </w:pPr>
    </w:p>
    <w:p w14:paraId="1B475AE5" w14:textId="77777777" w:rsidR="00537406" w:rsidRPr="004D0F20" w:rsidRDefault="00537406" w:rsidP="00537406">
      <w:pPr>
        <w:tabs>
          <w:tab w:val="left" w:pos="1080"/>
        </w:tabs>
        <w:ind w:firstLine="540"/>
        <w:rPr>
          <w:b/>
          <w:sz w:val="20"/>
        </w:rPr>
      </w:pPr>
      <w:r w:rsidRPr="004D0F20">
        <w:rPr>
          <w:b/>
          <w:sz w:val="20"/>
        </w:rPr>
        <w:t>Инструкции по заполнению</w:t>
      </w:r>
    </w:p>
    <w:p w14:paraId="1B76BA44" w14:textId="77777777" w:rsidR="00537406" w:rsidRPr="004D0F20" w:rsidRDefault="00537406" w:rsidP="00083A6F">
      <w:pPr>
        <w:numPr>
          <w:ilvl w:val="0"/>
          <w:numId w:val="50"/>
        </w:numPr>
        <w:tabs>
          <w:tab w:val="clear" w:pos="1260"/>
          <w:tab w:val="num" w:pos="0"/>
          <w:tab w:val="left" w:pos="1276"/>
        </w:tabs>
        <w:spacing w:after="0"/>
        <w:ind w:left="0" w:firstLine="567"/>
        <w:rPr>
          <w:sz w:val="20"/>
        </w:rPr>
      </w:pPr>
      <w:r w:rsidRPr="004D0F20">
        <w:rPr>
          <w:sz w:val="20"/>
        </w:rPr>
        <w:t>Данные инструкции не следует воспроизводить в документах, подготовленных Участником.</w:t>
      </w:r>
    </w:p>
    <w:p w14:paraId="34D48996" w14:textId="77777777" w:rsidR="00537406" w:rsidRPr="004D0F20" w:rsidRDefault="00537406" w:rsidP="00083A6F">
      <w:pPr>
        <w:numPr>
          <w:ilvl w:val="0"/>
          <w:numId w:val="50"/>
        </w:numPr>
        <w:spacing w:after="0"/>
        <w:ind w:left="0" w:firstLine="600"/>
        <w:rPr>
          <w:sz w:val="20"/>
        </w:rPr>
      </w:pPr>
      <w:r w:rsidRPr="004D0F20">
        <w:rPr>
          <w:sz w:val="20"/>
        </w:rPr>
        <w:t>Участник приводит номер и дату письма о подаче оферты, приложением к которому является данная справка.</w:t>
      </w:r>
    </w:p>
    <w:p w14:paraId="58AF12E3" w14:textId="77777777" w:rsidR="00537406" w:rsidRPr="004D0F20" w:rsidRDefault="00537406" w:rsidP="00083A6F">
      <w:pPr>
        <w:numPr>
          <w:ilvl w:val="0"/>
          <w:numId w:val="50"/>
        </w:numPr>
        <w:spacing w:after="0"/>
        <w:ind w:left="0" w:firstLine="600"/>
        <w:rPr>
          <w:sz w:val="20"/>
        </w:rPr>
      </w:pPr>
      <w:r w:rsidRPr="004D0F20">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4D0F20">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4F746EAC" w14:textId="77777777" w:rsidR="00537406" w:rsidRPr="004D0F20" w:rsidRDefault="00537406" w:rsidP="00083A6F">
      <w:pPr>
        <w:numPr>
          <w:ilvl w:val="0"/>
          <w:numId w:val="50"/>
        </w:numPr>
        <w:tabs>
          <w:tab w:val="clear" w:pos="1260"/>
          <w:tab w:val="num" w:pos="1080"/>
        </w:tabs>
        <w:spacing w:after="0"/>
        <w:ind w:left="0" w:firstLine="600"/>
        <w:rPr>
          <w:sz w:val="20"/>
        </w:rPr>
      </w:pPr>
      <w:r w:rsidRPr="004D0F20">
        <w:rPr>
          <w:sz w:val="20"/>
        </w:rPr>
        <w:t xml:space="preserve">В </w:t>
      </w:r>
      <w:proofErr w:type="gramStart"/>
      <w:r w:rsidRPr="004D0F20">
        <w:rPr>
          <w:sz w:val="20"/>
        </w:rPr>
        <w:t>случае</w:t>
      </w:r>
      <w:proofErr w:type="gramEnd"/>
      <w:r w:rsidRPr="004D0F20">
        <w:rPr>
          <w:sz w:val="20"/>
        </w:rPr>
        <w:t xml:space="preserve">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roofErr w:type="gramStart"/>
      <w:r w:rsidRPr="004D0F20">
        <w:rPr>
          <w:sz w:val="20"/>
        </w:rPr>
        <w:t xml:space="preserve"> ().</w:t>
      </w:r>
      <w:proofErr w:type="gramEnd"/>
    </w:p>
    <w:p w14:paraId="40C69F04" w14:textId="77777777" w:rsidR="00537406" w:rsidRPr="004D0F20" w:rsidRDefault="00537406" w:rsidP="00083A6F">
      <w:pPr>
        <w:numPr>
          <w:ilvl w:val="0"/>
          <w:numId w:val="50"/>
        </w:numPr>
        <w:tabs>
          <w:tab w:val="clear" w:pos="1260"/>
          <w:tab w:val="num" w:pos="0"/>
        </w:tabs>
        <w:spacing w:after="0"/>
        <w:ind w:left="0" w:firstLine="567"/>
        <w:rPr>
          <w:bCs/>
          <w:sz w:val="20"/>
        </w:rPr>
      </w:pPr>
      <w:r w:rsidRPr="004D0F20">
        <w:rPr>
          <w:bCs/>
          <w:sz w:val="20"/>
        </w:rPr>
        <w:t xml:space="preserve">В случае оказания услуг в данной справке перечисляются имеющиеся у Участника на правах собственности или на </w:t>
      </w:r>
      <w:r w:rsidRPr="004D0F20">
        <w:rPr>
          <w:sz w:val="20"/>
        </w:rPr>
        <w:t>ином</w:t>
      </w:r>
      <w:r w:rsidRPr="004D0F20">
        <w:rPr>
          <w:bCs/>
          <w:sz w:val="20"/>
        </w:rPr>
        <w:t xml:space="preserve"> законном основании производственные площади, необходимые для </w:t>
      </w:r>
      <w:r w:rsidRPr="004D0F20">
        <w:rPr>
          <w:bCs/>
          <w:i/>
          <w:sz w:val="20"/>
        </w:rPr>
        <w:t xml:space="preserve">оказания услуг  </w:t>
      </w:r>
      <w:r w:rsidRPr="004D0F20">
        <w:rPr>
          <w:bCs/>
          <w:sz w:val="20"/>
        </w:rPr>
        <w:t xml:space="preserve">(зданий и помещений с указанием их адресов), а также спец. оборудование и приспособления, </w:t>
      </w:r>
      <w:proofErr w:type="gramStart"/>
      <w:r w:rsidRPr="004D0F20">
        <w:rPr>
          <w:sz w:val="20"/>
        </w:rPr>
        <w:t>служебные</w:t>
      </w:r>
      <w:proofErr w:type="gramEnd"/>
      <w:r w:rsidRPr="004D0F20">
        <w:rPr>
          <w:sz w:val="20"/>
        </w:rPr>
        <w:t xml:space="preserve"> а/м для перевоза персонала на ПС</w:t>
      </w:r>
      <w:r w:rsidRPr="004D0F20">
        <w:rPr>
          <w:bCs/>
          <w:sz w:val="20"/>
        </w:rPr>
        <w:t xml:space="preserve"> необходимый для осуществления деятельности, с приложением копий документов, на основании которых они используются.</w:t>
      </w:r>
    </w:p>
    <w:p w14:paraId="1ECF30D3" w14:textId="77777777" w:rsidR="00537406" w:rsidRPr="004D0F20" w:rsidRDefault="00537406" w:rsidP="00083A6F">
      <w:pPr>
        <w:numPr>
          <w:ilvl w:val="0"/>
          <w:numId w:val="50"/>
        </w:numPr>
        <w:tabs>
          <w:tab w:val="clear" w:pos="1260"/>
          <w:tab w:val="num" w:pos="1080"/>
        </w:tabs>
        <w:spacing w:after="0"/>
        <w:ind w:left="0" w:firstLine="600"/>
        <w:rPr>
          <w:sz w:val="20"/>
        </w:rPr>
      </w:pPr>
      <w:r w:rsidRPr="004D0F20">
        <w:rPr>
          <w:sz w:val="20"/>
        </w:rPr>
        <w:t xml:space="preserve">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w:t>
      </w:r>
      <w:r w:rsidRPr="004D0F20">
        <w:rPr>
          <w:color w:val="000000"/>
          <w:sz w:val="20"/>
        </w:rPr>
        <w:t>огнестрельного оружия,</w:t>
      </w:r>
      <w:r w:rsidRPr="004D0F20">
        <w:rPr>
          <w:sz w:val="20"/>
        </w:rPr>
        <w:t xml:space="preserve"> средства связи, </w:t>
      </w:r>
      <w:proofErr w:type="gramStart"/>
      <w:r w:rsidRPr="004D0F20">
        <w:rPr>
          <w:sz w:val="20"/>
        </w:rPr>
        <w:t>служебные</w:t>
      </w:r>
      <w:proofErr w:type="gramEnd"/>
      <w:r w:rsidRPr="004D0F20">
        <w:rPr>
          <w:sz w:val="20"/>
        </w:rPr>
        <w:t xml:space="preserve"> а/м для перевоза персонала на ПС и оргтехники (компьютер, факс, принтер)) и т.п..</w:t>
      </w:r>
    </w:p>
    <w:p w14:paraId="0D90D65D" w14:textId="77777777" w:rsidR="00537406" w:rsidRDefault="00537406" w:rsidP="00537406">
      <w:pPr>
        <w:rPr>
          <w:b/>
        </w:rPr>
      </w:pPr>
      <w:r>
        <w:rPr>
          <w:b/>
        </w:rPr>
        <w:br w:type="page"/>
      </w:r>
    </w:p>
    <w:p w14:paraId="087C5ABF" w14:textId="77777777" w:rsidR="00537406" w:rsidRPr="00537406" w:rsidRDefault="00537406" w:rsidP="00537406">
      <w:pPr>
        <w:keepNext/>
        <w:pageBreakBefore/>
        <w:spacing w:after="0"/>
        <w:ind w:left="567"/>
        <w:jc w:val="center"/>
        <w:outlineLvl w:val="1"/>
        <w:rPr>
          <w:b/>
          <w:bCs/>
        </w:rPr>
      </w:pPr>
      <w:bookmarkStart w:id="242" w:name="кадры"/>
      <w:bookmarkEnd w:id="242"/>
      <w:r w:rsidRPr="00537406">
        <w:rPr>
          <w:b/>
          <w:bCs/>
        </w:rPr>
        <w:lastRenderedPageBreak/>
        <w:t>ФОРМА 15. СПРАВКА О КАДРОВЫХ РЕСУРСАХ</w:t>
      </w:r>
      <w:bookmarkEnd w:id="241"/>
    </w:p>
    <w:p w14:paraId="25B20444" w14:textId="77777777" w:rsidR="00537406" w:rsidRPr="00537406" w:rsidRDefault="00537406" w:rsidP="00537406">
      <w:pPr>
        <w:tabs>
          <w:tab w:val="left" w:pos="1700"/>
        </w:tabs>
        <w:autoSpaceDE w:val="0"/>
        <w:spacing w:before="60" w:after="100" w:line="264" w:lineRule="auto"/>
        <w:jc w:val="center"/>
        <w:textAlignment w:val="baseline"/>
        <w:rPr>
          <w:b/>
        </w:rPr>
      </w:pPr>
      <w:r w:rsidRPr="00537406">
        <w:rPr>
          <w:b/>
        </w:rPr>
        <w:t>начало формы</w:t>
      </w:r>
    </w:p>
    <w:p w14:paraId="395A64FE" w14:textId="77777777" w:rsidR="00537406" w:rsidRPr="00CE320F" w:rsidRDefault="00537406" w:rsidP="00537406">
      <w:pPr>
        <w:tabs>
          <w:tab w:val="left" w:pos="1700"/>
        </w:tabs>
        <w:autoSpaceDE w:val="0"/>
        <w:spacing w:before="60" w:after="100" w:line="264" w:lineRule="auto"/>
        <w:jc w:val="center"/>
        <w:textAlignment w:val="baseline"/>
        <w:rPr>
          <w:b/>
          <w:bCs/>
        </w:rPr>
      </w:pPr>
      <w:r w:rsidRPr="00592E03">
        <w:rPr>
          <w:b/>
          <w:bCs/>
        </w:rPr>
        <w:t>(представляется в составе неценовой части заявки)</w:t>
      </w:r>
    </w:p>
    <w:p w14:paraId="5BE13844" w14:textId="77777777" w:rsidR="00537406" w:rsidRPr="00CE320F" w:rsidRDefault="00537406" w:rsidP="00537406">
      <w:pPr>
        <w:tabs>
          <w:tab w:val="num" w:pos="567"/>
          <w:tab w:val="left" w:pos="1700"/>
        </w:tabs>
        <w:autoSpaceDE w:val="0"/>
        <w:spacing w:before="60" w:after="100" w:line="264" w:lineRule="auto"/>
        <w:jc w:val="center"/>
        <w:textAlignment w:val="baseline"/>
        <w:rPr>
          <w:b/>
          <w:bCs/>
        </w:rPr>
      </w:pPr>
      <w:r>
        <w:tab/>
      </w:r>
      <w:r w:rsidRPr="00CE320F">
        <w:rPr>
          <w:b/>
        </w:rPr>
        <w:t>Справка о кадровых ресурсах</w:t>
      </w:r>
    </w:p>
    <w:p w14:paraId="6A387A4B" w14:textId="77777777" w:rsidR="00537406" w:rsidRPr="00CE320F" w:rsidRDefault="00537406" w:rsidP="00537406">
      <w:pPr>
        <w:tabs>
          <w:tab w:val="left" w:pos="1700"/>
          <w:tab w:val="num" w:pos="3119"/>
        </w:tabs>
        <w:autoSpaceDE w:val="0"/>
        <w:spacing w:before="60" w:after="100" w:line="264" w:lineRule="auto"/>
        <w:jc w:val="center"/>
        <w:textAlignment w:val="baseline"/>
        <w:rPr>
          <w:bCs/>
        </w:rPr>
      </w:pPr>
      <w:bookmarkStart w:id="243" w:name="_Toc378254414"/>
      <w:r w:rsidRPr="00CE320F">
        <w:t>Форма Справки о кадровых ресурсах</w:t>
      </w:r>
      <w:bookmarkEnd w:id="243"/>
      <w:r w:rsidRPr="00CE320F">
        <w:t xml:space="preserve">  </w:t>
      </w:r>
    </w:p>
    <w:p w14:paraId="13B8772D" w14:textId="77777777" w:rsidR="00537406" w:rsidRPr="00CE320F" w:rsidRDefault="00537406" w:rsidP="00537406">
      <w:pPr>
        <w:rPr>
          <w:bCs/>
        </w:rPr>
      </w:pPr>
    </w:p>
    <w:p w14:paraId="26C0AA5A" w14:textId="77777777" w:rsidR="00537406" w:rsidRPr="00CE320F" w:rsidRDefault="00537406" w:rsidP="00537406">
      <w:pPr>
        <w:rPr>
          <w:bCs/>
          <w:color w:val="000000"/>
        </w:rPr>
      </w:pPr>
      <w:r w:rsidRPr="00CE320F">
        <w:rPr>
          <w:color w:val="000000"/>
        </w:rPr>
        <w:t>Наименование и адрес Участника: _________________________________</w:t>
      </w:r>
    </w:p>
    <w:p w14:paraId="48541097" w14:textId="77777777" w:rsidR="00537406" w:rsidRPr="00CE320F" w:rsidRDefault="00537406" w:rsidP="00537406">
      <w:pPr>
        <w:rPr>
          <w:bCs/>
          <w:color w:val="000000"/>
        </w:rPr>
      </w:pPr>
    </w:p>
    <w:p w14:paraId="5C0D5F26" w14:textId="77777777" w:rsidR="00537406" w:rsidRPr="00CE320F" w:rsidRDefault="00537406" w:rsidP="00537406">
      <w:pPr>
        <w:keepNext/>
        <w:rPr>
          <w:bCs/>
        </w:rPr>
      </w:pPr>
      <w:r w:rsidRPr="00CE320F">
        <w:rPr>
          <w:b/>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537406" w:rsidRPr="00CE320F" w14:paraId="5D6ADDCB" w14:textId="77777777" w:rsidTr="00537406">
        <w:trPr>
          <w:trHeight w:val="551"/>
        </w:trPr>
        <w:tc>
          <w:tcPr>
            <w:tcW w:w="695" w:type="dxa"/>
          </w:tcPr>
          <w:p w14:paraId="08081D09" w14:textId="77777777" w:rsidR="00537406" w:rsidRPr="00CE320F" w:rsidRDefault="00537406" w:rsidP="00537406">
            <w:pPr>
              <w:keepNext/>
              <w:spacing w:before="40" w:after="40"/>
              <w:ind w:left="57"/>
              <w:rPr>
                <w:bCs/>
              </w:rPr>
            </w:pPr>
            <w:r w:rsidRPr="00CE320F">
              <w:t>№</w:t>
            </w:r>
            <w:r w:rsidRPr="00CE320F">
              <w:br/>
            </w:r>
            <w:proofErr w:type="gramStart"/>
            <w:r w:rsidRPr="00CE320F">
              <w:t>п</w:t>
            </w:r>
            <w:proofErr w:type="gramEnd"/>
            <w:r w:rsidRPr="00CE320F">
              <w:t>/п</w:t>
            </w:r>
          </w:p>
        </w:tc>
        <w:tc>
          <w:tcPr>
            <w:tcW w:w="1715" w:type="dxa"/>
          </w:tcPr>
          <w:p w14:paraId="3A4E88C9" w14:textId="77777777" w:rsidR="00537406" w:rsidRPr="00CE320F" w:rsidRDefault="00537406" w:rsidP="00537406">
            <w:pPr>
              <w:keepNext/>
              <w:spacing w:before="40" w:after="40"/>
              <w:ind w:left="57"/>
              <w:rPr>
                <w:bCs/>
              </w:rPr>
            </w:pPr>
            <w:r w:rsidRPr="00CE320F">
              <w:t>Фамилия, имя, отчество специалиста</w:t>
            </w:r>
          </w:p>
        </w:tc>
        <w:tc>
          <w:tcPr>
            <w:tcW w:w="4253" w:type="dxa"/>
          </w:tcPr>
          <w:p w14:paraId="71E2486E" w14:textId="77777777" w:rsidR="00537406" w:rsidRPr="00CE320F" w:rsidRDefault="00537406" w:rsidP="00537406">
            <w:pPr>
              <w:keepNext/>
              <w:spacing w:before="40" w:after="40"/>
              <w:ind w:left="57"/>
              <w:rPr>
                <w:bCs/>
              </w:rPr>
            </w:pPr>
            <w:r w:rsidRPr="00CE320F">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110193C2" w14:textId="77777777" w:rsidR="00537406" w:rsidRPr="00CE320F" w:rsidRDefault="00537406" w:rsidP="00537406">
            <w:pPr>
              <w:keepNext/>
              <w:spacing w:before="40" w:after="40"/>
              <w:ind w:left="57"/>
              <w:rPr>
                <w:bCs/>
              </w:rPr>
            </w:pPr>
            <w:r w:rsidRPr="00CE320F">
              <w:t>Должность</w:t>
            </w:r>
          </w:p>
        </w:tc>
        <w:tc>
          <w:tcPr>
            <w:tcW w:w="2410" w:type="dxa"/>
          </w:tcPr>
          <w:p w14:paraId="048E2D42" w14:textId="77777777" w:rsidR="00537406" w:rsidRPr="00CE320F" w:rsidRDefault="00537406" w:rsidP="00537406">
            <w:pPr>
              <w:keepNext/>
              <w:spacing w:before="40" w:after="40"/>
              <w:ind w:left="57"/>
              <w:rPr>
                <w:bCs/>
              </w:rPr>
            </w:pPr>
            <w:r w:rsidRPr="00CE320F">
              <w:t>Стаж работы в данной или аналогичной должности, лет</w:t>
            </w:r>
          </w:p>
        </w:tc>
      </w:tr>
      <w:tr w:rsidR="00537406" w:rsidRPr="00CE320F" w14:paraId="0A5FFD2E" w14:textId="77777777" w:rsidTr="00537406">
        <w:trPr>
          <w:cantSplit/>
        </w:trPr>
        <w:tc>
          <w:tcPr>
            <w:tcW w:w="10490" w:type="dxa"/>
            <w:gridSpan w:val="5"/>
          </w:tcPr>
          <w:p w14:paraId="67CBA403" w14:textId="77777777" w:rsidR="00537406" w:rsidRPr="00CE320F" w:rsidRDefault="00537406" w:rsidP="00537406">
            <w:pPr>
              <w:spacing w:before="40" w:after="40"/>
              <w:ind w:left="57"/>
              <w:rPr>
                <w:bCs/>
              </w:rPr>
            </w:pPr>
            <w:r w:rsidRPr="00CE320F">
              <w:t>Руководящее звено (руководитель и его заместители, главный бухгалтер, главный экономист, главный юрист)</w:t>
            </w:r>
          </w:p>
        </w:tc>
      </w:tr>
      <w:tr w:rsidR="00537406" w:rsidRPr="00CE320F" w14:paraId="5B2659B7" w14:textId="77777777" w:rsidTr="00537406">
        <w:tc>
          <w:tcPr>
            <w:tcW w:w="695" w:type="dxa"/>
          </w:tcPr>
          <w:p w14:paraId="1F808B61" w14:textId="77777777" w:rsidR="00537406" w:rsidRPr="00CE320F" w:rsidRDefault="00537406" w:rsidP="00083A6F">
            <w:pPr>
              <w:numPr>
                <w:ilvl w:val="0"/>
                <w:numId w:val="51"/>
              </w:numPr>
              <w:suppressAutoHyphens/>
              <w:spacing w:after="0"/>
              <w:rPr>
                <w:bCs/>
              </w:rPr>
            </w:pPr>
          </w:p>
        </w:tc>
        <w:tc>
          <w:tcPr>
            <w:tcW w:w="1715" w:type="dxa"/>
          </w:tcPr>
          <w:p w14:paraId="216FCE86" w14:textId="77777777" w:rsidR="00537406" w:rsidRPr="00CE320F" w:rsidRDefault="00537406" w:rsidP="00537406">
            <w:pPr>
              <w:spacing w:before="40" w:after="40"/>
              <w:ind w:left="57"/>
              <w:rPr>
                <w:bCs/>
              </w:rPr>
            </w:pPr>
          </w:p>
        </w:tc>
        <w:tc>
          <w:tcPr>
            <w:tcW w:w="4253" w:type="dxa"/>
          </w:tcPr>
          <w:p w14:paraId="5952ACB1" w14:textId="77777777" w:rsidR="00537406" w:rsidRPr="00CE320F" w:rsidRDefault="00537406" w:rsidP="00537406">
            <w:pPr>
              <w:spacing w:before="40" w:after="40"/>
              <w:ind w:left="57"/>
              <w:rPr>
                <w:bCs/>
              </w:rPr>
            </w:pPr>
          </w:p>
        </w:tc>
        <w:tc>
          <w:tcPr>
            <w:tcW w:w="1417" w:type="dxa"/>
          </w:tcPr>
          <w:p w14:paraId="53B7DD1D" w14:textId="77777777" w:rsidR="00537406" w:rsidRPr="00CE320F" w:rsidRDefault="00537406" w:rsidP="00537406">
            <w:pPr>
              <w:spacing w:before="40" w:after="40"/>
              <w:ind w:left="57"/>
              <w:rPr>
                <w:bCs/>
              </w:rPr>
            </w:pPr>
          </w:p>
        </w:tc>
        <w:tc>
          <w:tcPr>
            <w:tcW w:w="2410" w:type="dxa"/>
          </w:tcPr>
          <w:p w14:paraId="4FAA8111" w14:textId="77777777" w:rsidR="00537406" w:rsidRPr="00CE320F" w:rsidRDefault="00537406" w:rsidP="00537406">
            <w:pPr>
              <w:spacing w:before="40" w:after="40"/>
              <w:ind w:left="57"/>
              <w:rPr>
                <w:bCs/>
              </w:rPr>
            </w:pPr>
          </w:p>
        </w:tc>
      </w:tr>
      <w:tr w:rsidR="00537406" w:rsidRPr="00CE320F" w14:paraId="57A64270" w14:textId="77777777" w:rsidTr="00537406">
        <w:tc>
          <w:tcPr>
            <w:tcW w:w="695" w:type="dxa"/>
          </w:tcPr>
          <w:p w14:paraId="694CBAF0" w14:textId="77777777" w:rsidR="00537406" w:rsidRPr="00CE320F" w:rsidRDefault="00537406" w:rsidP="00083A6F">
            <w:pPr>
              <w:numPr>
                <w:ilvl w:val="0"/>
                <w:numId w:val="51"/>
              </w:numPr>
              <w:suppressAutoHyphens/>
              <w:spacing w:after="0"/>
              <w:rPr>
                <w:bCs/>
              </w:rPr>
            </w:pPr>
          </w:p>
        </w:tc>
        <w:tc>
          <w:tcPr>
            <w:tcW w:w="1715" w:type="dxa"/>
          </w:tcPr>
          <w:p w14:paraId="3FAC73E3" w14:textId="77777777" w:rsidR="00537406" w:rsidRPr="00CE320F" w:rsidRDefault="00537406" w:rsidP="00537406">
            <w:pPr>
              <w:spacing w:before="40" w:after="40"/>
              <w:ind w:left="57"/>
              <w:rPr>
                <w:bCs/>
              </w:rPr>
            </w:pPr>
          </w:p>
        </w:tc>
        <w:tc>
          <w:tcPr>
            <w:tcW w:w="4253" w:type="dxa"/>
          </w:tcPr>
          <w:p w14:paraId="55E6981E" w14:textId="77777777" w:rsidR="00537406" w:rsidRPr="00CE320F" w:rsidRDefault="00537406" w:rsidP="00537406">
            <w:pPr>
              <w:spacing w:before="40" w:after="40"/>
              <w:ind w:left="57"/>
              <w:rPr>
                <w:bCs/>
              </w:rPr>
            </w:pPr>
          </w:p>
        </w:tc>
        <w:tc>
          <w:tcPr>
            <w:tcW w:w="1417" w:type="dxa"/>
          </w:tcPr>
          <w:p w14:paraId="0A6689C6" w14:textId="77777777" w:rsidR="00537406" w:rsidRPr="00CE320F" w:rsidRDefault="00537406" w:rsidP="00537406">
            <w:pPr>
              <w:spacing w:before="40" w:after="40"/>
              <w:ind w:left="57"/>
              <w:rPr>
                <w:bCs/>
              </w:rPr>
            </w:pPr>
          </w:p>
        </w:tc>
        <w:tc>
          <w:tcPr>
            <w:tcW w:w="2410" w:type="dxa"/>
          </w:tcPr>
          <w:p w14:paraId="1AC0205D" w14:textId="77777777" w:rsidR="00537406" w:rsidRPr="00CE320F" w:rsidRDefault="00537406" w:rsidP="00537406">
            <w:pPr>
              <w:spacing w:before="40" w:after="40"/>
              <w:ind w:left="57"/>
              <w:rPr>
                <w:bCs/>
              </w:rPr>
            </w:pPr>
          </w:p>
        </w:tc>
      </w:tr>
      <w:tr w:rsidR="00537406" w:rsidRPr="00CE320F" w14:paraId="5DA0C817" w14:textId="77777777" w:rsidTr="00537406">
        <w:tc>
          <w:tcPr>
            <w:tcW w:w="695" w:type="dxa"/>
          </w:tcPr>
          <w:p w14:paraId="204F9470" w14:textId="77777777" w:rsidR="00537406" w:rsidRPr="00CE320F" w:rsidRDefault="00537406" w:rsidP="00083A6F">
            <w:pPr>
              <w:numPr>
                <w:ilvl w:val="0"/>
                <w:numId w:val="51"/>
              </w:numPr>
              <w:suppressAutoHyphens/>
              <w:spacing w:after="0"/>
              <w:rPr>
                <w:bCs/>
              </w:rPr>
            </w:pPr>
          </w:p>
        </w:tc>
        <w:tc>
          <w:tcPr>
            <w:tcW w:w="1715" w:type="dxa"/>
          </w:tcPr>
          <w:p w14:paraId="27FE46AF" w14:textId="77777777" w:rsidR="00537406" w:rsidRPr="00CE320F" w:rsidRDefault="00537406" w:rsidP="00537406">
            <w:pPr>
              <w:spacing w:before="40" w:after="40"/>
              <w:ind w:left="57"/>
              <w:rPr>
                <w:bCs/>
              </w:rPr>
            </w:pPr>
          </w:p>
        </w:tc>
        <w:tc>
          <w:tcPr>
            <w:tcW w:w="4253" w:type="dxa"/>
          </w:tcPr>
          <w:p w14:paraId="60EA71AD" w14:textId="77777777" w:rsidR="00537406" w:rsidRPr="00CE320F" w:rsidRDefault="00537406" w:rsidP="00537406">
            <w:pPr>
              <w:spacing w:before="40" w:after="40"/>
              <w:ind w:left="57"/>
              <w:rPr>
                <w:bCs/>
              </w:rPr>
            </w:pPr>
          </w:p>
        </w:tc>
        <w:tc>
          <w:tcPr>
            <w:tcW w:w="1417" w:type="dxa"/>
          </w:tcPr>
          <w:p w14:paraId="1D17EC57" w14:textId="77777777" w:rsidR="00537406" w:rsidRPr="00CE320F" w:rsidRDefault="00537406" w:rsidP="00537406">
            <w:pPr>
              <w:spacing w:before="40" w:after="40"/>
              <w:ind w:left="57"/>
              <w:rPr>
                <w:bCs/>
              </w:rPr>
            </w:pPr>
          </w:p>
        </w:tc>
        <w:tc>
          <w:tcPr>
            <w:tcW w:w="2410" w:type="dxa"/>
          </w:tcPr>
          <w:p w14:paraId="39D28E10" w14:textId="77777777" w:rsidR="00537406" w:rsidRPr="00CE320F" w:rsidRDefault="00537406" w:rsidP="00537406">
            <w:pPr>
              <w:spacing w:before="40" w:after="40"/>
              <w:ind w:left="57"/>
              <w:rPr>
                <w:bCs/>
              </w:rPr>
            </w:pPr>
          </w:p>
        </w:tc>
      </w:tr>
      <w:tr w:rsidR="00537406" w:rsidRPr="00CE320F" w14:paraId="0C36B99A" w14:textId="77777777" w:rsidTr="00537406">
        <w:tc>
          <w:tcPr>
            <w:tcW w:w="695" w:type="dxa"/>
          </w:tcPr>
          <w:p w14:paraId="7C28F0BF" w14:textId="77777777" w:rsidR="00537406" w:rsidRPr="00CE320F" w:rsidRDefault="00537406" w:rsidP="00537406">
            <w:pPr>
              <w:rPr>
                <w:bCs/>
              </w:rPr>
            </w:pPr>
            <w:r w:rsidRPr="00CE320F">
              <w:t>…</w:t>
            </w:r>
          </w:p>
        </w:tc>
        <w:tc>
          <w:tcPr>
            <w:tcW w:w="1715" w:type="dxa"/>
          </w:tcPr>
          <w:p w14:paraId="49A8B9C9" w14:textId="77777777" w:rsidR="00537406" w:rsidRPr="00CE320F" w:rsidRDefault="00537406" w:rsidP="00537406">
            <w:pPr>
              <w:spacing w:before="40" w:after="40"/>
              <w:ind w:left="57"/>
              <w:rPr>
                <w:bCs/>
              </w:rPr>
            </w:pPr>
          </w:p>
        </w:tc>
        <w:tc>
          <w:tcPr>
            <w:tcW w:w="4253" w:type="dxa"/>
          </w:tcPr>
          <w:p w14:paraId="68EC2B29" w14:textId="77777777" w:rsidR="00537406" w:rsidRPr="00CE320F" w:rsidRDefault="00537406" w:rsidP="00537406">
            <w:pPr>
              <w:spacing w:before="40" w:after="40"/>
              <w:ind w:left="57"/>
              <w:rPr>
                <w:bCs/>
              </w:rPr>
            </w:pPr>
          </w:p>
        </w:tc>
        <w:tc>
          <w:tcPr>
            <w:tcW w:w="1417" w:type="dxa"/>
          </w:tcPr>
          <w:p w14:paraId="4740A740" w14:textId="77777777" w:rsidR="00537406" w:rsidRPr="00CE320F" w:rsidRDefault="00537406" w:rsidP="00537406">
            <w:pPr>
              <w:spacing w:before="40" w:after="40"/>
              <w:ind w:left="57"/>
              <w:rPr>
                <w:bCs/>
              </w:rPr>
            </w:pPr>
          </w:p>
        </w:tc>
        <w:tc>
          <w:tcPr>
            <w:tcW w:w="2410" w:type="dxa"/>
          </w:tcPr>
          <w:p w14:paraId="165D168C" w14:textId="77777777" w:rsidR="00537406" w:rsidRPr="00CE320F" w:rsidRDefault="00537406" w:rsidP="00537406">
            <w:pPr>
              <w:spacing w:before="40" w:after="40"/>
              <w:ind w:left="57"/>
              <w:rPr>
                <w:bCs/>
              </w:rPr>
            </w:pPr>
          </w:p>
        </w:tc>
      </w:tr>
      <w:tr w:rsidR="00537406" w:rsidRPr="00CE320F" w14:paraId="4AD6910B" w14:textId="77777777" w:rsidTr="00537406">
        <w:trPr>
          <w:cantSplit/>
        </w:trPr>
        <w:tc>
          <w:tcPr>
            <w:tcW w:w="10490" w:type="dxa"/>
            <w:gridSpan w:val="5"/>
          </w:tcPr>
          <w:p w14:paraId="2A7AFA06" w14:textId="77777777" w:rsidR="00537406" w:rsidRPr="00CE320F" w:rsidRDefault="00537406" w:rsidP="00537406">
            <w:pPr>
              <w:spacing w:before="40" w:after="40"/>
              <w:ind w:left="57"/>
              <w:rPr>
                <w:bCs/>
              </w:rPr>
            </w:pPr>
            <w:r w:rsidRPr="00CE320F">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537406" w:rsidRPr="00CE320F" w14:paraId="583D029E" w14:textId="77777777" w:rsidTr="00537406">
        <w:tc>
          <w:tcPr>
            <w:tcW w:w="695" w:type="dxa"/>
          </w:tcPr>
          <w:p w14:paraId="24873D2C" w14:textId="77777777" w:rsidR="00537406" w:rsidRPr="00CE320F" w:rsidRDefault="00537406" w:rsidP="00083A6F">
            <w:pPr>
              <w:numPr>
                <w:ilvl w:val="0"/>
                <w:numId w:val="52"/>
              </w:numPr>
              <w:suppressAutoHyphens/>
              <w:spacing w:after="0"/>
              <w:rPr>
                <w:bCs/>
              </w:rPr>
            </w:pPr>
          </w:p>
        </w:tc>
        <w:tc>
          <w:tcPr>
            <w:tcW w:w="1715" w:type="dxa"/>
          </w:tcPr>
          <w:p w14:paraId="73428338" w14:textId="77777777" w:rsidR="00537406" w:rsidRPr="00CE320F" w:rsidRDefault="00537406" w:rsidP="00537406">
            <w:pPr>
              <w:spacing w:before="40" w:after="40"/>
              <w:ind w:left="57"/>
              <w:rPr>
                <w:bCs/>
              </w:rPr>
            </w:pPr>
          </w:p>
        </w:tc>
        <w:tc>
          <w:tcPr>
            <w:tcW w:w="4253" w:type="dxa"/>
          </w:tcPr>
          <w:p w14:paraId="59B0EB10" w14:textId="77777777" w:rsidR="00537406" w:rsidRPr="00CE320F" w:rsidRDefault="00537406" w:rsidP="00537406">
            <w:pPr>
              <w:spacing w:before="40" w:after="40"/>
              <w:ind w:left="57"/>
              <w:rPr>
                <w:bCs/>
              </w:rPr>
            </w:pPr>
          </w:p>
        </w:tc>
        <w:tc>
          <w:tcPr>
            <w:tcW w:w="1417" w:type="dxa"/>
          </w:tcPr>
          <w:p w14:paraId="7336980E" w14:textId="77777777" w:rsidR="00537406" w:rsidRPr="00CE320F" w:rsidRDefault="00537406" w:rsidP="00537406">
            <w:pPr>
              <w:spacing w:before="40" w:after="40"/>
              <w:ind w:left="57"/>
              <w:rPr>
                <w:bCs/>
              </w:rPr>
            </w:pPr>
          </w:p>
        </w:tc>
        <w:tc>
          <w:tcPr>
            <w:tcW w:w="2410" w:type="dxa"/>
          </w:tcPr>
          <w:p w14:paraId="107449B9" w14:textId="77777777" w:rsidR="00537406" w:rsidRPr="00CE320F" w:rsidRDefault="00537406" w:rsidP="00537406">
            <w:pPr>
              <w:spacing w:before="40" w:after="40"/>
              <w:ind w:left="57"/>
              <w:rPr>
                <w:bCs/>
              </w:rPr>
            </w:pPr>
          </w:p>
        </w:tc>
      </w:tr>
      <w:tr w:rsidR="00537406" w:rsidRPr="00CE320F" w14:paraId="7A64552F" w14:textId="77777777" w:rsidTr="00537406">
        <w:tc>
          <w:tcPr>
            <w:tcW w:w="695" w:type="dxa"/>
          </w:tcPr>
          <w:p w14:paraId="379A3B05" w14:textId="77777777" w:rsidR="00537406" w:rsidRPr="00CE320F" w:rsidRDefault="00537406" w:rsidP="00083A6F">
            <w:pPr>
              <w:numPr>
                <w:ilvl w:val="0"/>
                <w:numId w:val="52"/>
              </w:numPr>
              <w:suppressAutoHyphens/>
              <w:spacing w:after="0"/>
              <w:rPr>
                <w:bCs/>
              </w:rPr>
            </w:pPr>
          </w:p>
        </w:tc>
        <w:tc>
          <w:tcPr>
            <w:tcW w:w="1715" w:type="dxa"/>
          </w:tcPr>
          <w:p w14:paraId="32D6FD91" w14:textId="77777777" w:rsidR="00537406" w:rsidRPr="00CE320F" w:rsidRDefault="00537406" w:rsidP="00537406">
            <w:pPr>
              <w:spacing w:before="40" w:after="40"/>
              <w:ind w:left="57"/>
              <w:rPr>
                <w:bCs/>
              </w:rPr>
            </w:pPr>
          </w:p>
        </w:tc>
        <w:tc>
          <w:tcPr>
            <w:tcW w:w="4253" w:type="dxa"/>
          </w:tcPr>
          <w:p w14:paraId="7CCA79D7" w14:textId="77777777" w:rsidR="00537406" w:rsidRPr="00CE320F" w:rsidRDefault="00537406" w:rsidP="00537406">
            <w:pPr>
              <w:spacing w:before="40" w:after="40"/>
              <w:ind w:left="57"/>
              <w:rPr>
                <w:bCs/>
              </w:rPr>
            </w:pPr>
          </w:p>
        </w:tc>
        <w:tc>
          <w:tcPr>
            <w:tcW w:w="1417" w:type="dxa"/>
          </w:tcPr>
          <w:p w14:paraId="7EB128F5" w14:textId="77777777" w:rsidR="00537406" w:rsidRPr="00CE320F" w:rsidRDefault="00537406" w:rsidP="00537406">
            <w:pPr>
              <w:spacing w:before="40" w:after="40"/>
              <w:ind w:left="57"/>
              <w:rPr>
                <w:bCs/>
              </w:rPr>
            </w:pPr>
          </w:p>
        </w:tc>
        <w:tc>
          <w:tcPr>
            <w:tcW w:w="2410" w:type="dxa"/>
          </w:tcPr>
          <w:p w14:paraId="6D7D48F2" w14:textId="77777777" w:rsidR="00537406" w:rsidRPr="00CE320F" w:rsidRDefault="00537406" w:rsidP="00537406">
            <w:pPr>
              <w:spacing w:before="40" w:after="40"/>
              <w:ind w:left="57"/>
              <w:rPr>
                <w:bCs/>
              </w:rPr>
            </w:pPr>
          </w:p>
        </w:tc>
      </w:tr>
      <w:tr w:rsidR="00537406" w:rsidRPr="00CE320F" w14:paraId="02082AB1" w14:textId="77777777" w:rsidTr="00537406">
        <w:tc>
          <w:tcPr>
            <w:tcW w:w="695" w:type="dxa"/>
          </w:tcPr>
          <w:p w14:paraId="7624F437" w14:textId="77777777" w:rsidR="00537406" w:rsidRPr="00CE320F" w:rsidRDefault="00537406" w:rsidP="00083A6F">
            <w:pPr>
              <w:numPr>
                <w:ilvl w:val="0"/>
                <w:numId w:val="52"/>
              </w:numPr>
              <w:suppressAutoHyphens/>
              <w:spacing w:after="0"/>
              <w:rPr>
                <w:bCs/>
              </w:rPr>
            </w:pPr>
          </w:p>
        </w:tc>
        <w:tc>
          <w:tcPr>
            <w:tcW w:w="1715" w:type="dxa"/>
          </w:tcPr>
          <w:p w14:paraId="02B9E3D6" w14:textId="77777777" w:rsidR="00537406" w:rsidRPr="00CE320F" w:rsidRDefault="00537406" w:rsidP="00537406">
            <w:pPr>
              <w:spacing w:before="40" w:after="40"/>
              <w:ind w:left="57"/>
              <w:rPr>
                <w:bCs/>
              </w:rPr>
            </w:pPr>
          </w:p>
        </w:tc>
        <w:tc>
          <w:tcPr>
            <w:tcW w:w="4253" w:type="dxa"/>
          </w:tcPr>
          <w:p w14:paraId="306633FA" w14:textId="77777777" w:rsidR="00537406" w:rsidRPr="00CE320F" w:rsidRDefault="00537406" w:rsidP="00537406">
            <w:pPr>
              <w:spacing w:before="40" w:after="40"/>
              <w:ind w:left="57"/>
              <w:rPr>
                <w:bCs/>
              </w:rPr>
            </w:pPr>
          </w:p>
        </w:tc>
        <w:tc>
          <w:tcPr>
            <w:tcW w:w="1417" w:type="dxa"/>
          </w:tcPr>
          <w:p w14:paraId="5BE4D03E" w14:textId="77777777" w:rsidR="00537406" w:rsidRPr="00CE320F" w:rsidRDefault="00537406" w:rsidP="00537406">
            <w:pPr>
              <w:spacing w:before="40" w:after="40"/>
              <w:ind w:left="57"/>
              <w:rPr>
                <w:bCs/>
              </w:rPr>
            </w:pPr>
          </w:p>
        </w:tc>
        <w:tc>
          <w:tcPr>
            <w:tcW w:w="2410" w:type="dxa"/>
          </w:tcPr>
          <w:p w14:paraId="7415C3DF" w14:textId="77777777" w:rsidR="00537406" w:rsidRPr="00CE320F" w:rsidRDefault="00537406" w:rsidP="00537406">
            <w:pPr>
              <w:spacing w:before="40" w:after="40"/>
              <w:ind w:left="57"/>
              <w:rPr>
                <w:bCs/>
              </w:rPr>
            </w:pPr>
          </w:p>
        </w:tc>
      </w:tr>
      <w:tr w:rsidR="00537406" w:rsidRPr="00CE320F" w14:paraId="1477F047" w14:textId="77777777" w:rsidTr="00537406">
        <w:tc>
          <w:tcPr>
            <w:tcW w:w="695" w:type="dxa"/>
          </w:tcPr>
          <w:p w14:paraId="0E5A7257" w14:textId="77777777" w:rsidR="00537406" w:rsidRPr="00CE320F" w:rsidRDefault="00537406" w:rsidP="00537406">
            <w:pPr>
              <w:rPr>
                <w:bCs/>
              </w:rPr>
            </w:pPr>
            <w:r w:rsidRPr="00CE320F">
              <w:t>…</w:t>
            </w:r>
          </w:p>
        </w:tc>
        <w:tc>
          <w:tcPr>
            <w:tcW w:w="1715" w:type="dxa"/>
          </w:tcPr>
          <w:p w14:paraId="3EE12343" w14:textId="77777777" w:rsidR="00537406" w:rsidRPr="00CE320F" w:rsidRDefault="00537406" w:rsidP="00537406">
            <w:pPr>
              <w:spacing w:before="40" w:after="40"/>
              <w:ind w:left="57"/>
              <w:rPr>
                <w:bCs/>
              </w:rPr>
            </w:pPr>
          </w:p>
        </w:tc>
        <w:tc>
          <w:tcPr>
            <w:tcW w:w="4253" w:type="dxa"/>
          </w:tcPr>
          <w:p w14:paraId="5E129FE6" w14:textId="77777777" w:rsidR="00537406" w:rsidRPr="00CE320F" w:rsidRDefault="00537406" w:rsidP="00537406">
            <w:pPr>
              <w:spacing w:before="40" w:after="40"/>
              <w:ind w:left="57"/>
              <w:rPr>
                <w:bCs/>
              </w:rPr>
            </w:pPr>
          </w:p>
        </w:tc>
        <w:tc>
          <w:tcPr>
            <w:tcW w:w="1417" w:type="dxa"/>
          </w:tcPr>
          <w:p w14:paraId="0B8D1D3D" w14:textId="77777777" w:rsidR="00537406" w:rsidRPr="00CE320F" w:rsidRDefault="00537406" w:rsidP="00537406">
            <w:pPr>
              <w:spacing w:before="40" w:after="40"/>
              <w:ind w:left="57"/>
              <w:rPr>
                <w:bCs/>
              </w:rPr>
            </w:pPr>
          </w:p>
        </w:tc>
        <w:tc>
          <w:tcPr>
            <w:tcW w:w="2410" w:type="dxa"/>
          </w:tcPr>
          <w:p w14:paraId="3FA7691A" w14:textId="77777777" w:rsidR="00537406" w:rsidRPr="00CE320F" w:rsidRDefault="00537406" w:rsidP="00537406">
            <w:pPr>
              <w:spacing w:before="40" w:after="40"/>
              <w:ind w:left="57"/>
              <w:rPr>
                <w:bCs/>
              </w:rPr>
            </w:pPr>
          </w:p>
        </w:tc>
      </w:tr>
      <w:tr w:rsidR="00537406" w:rsidRPr="00CE320F" w14:paraId="16F9DDB3" w14:textId="77777777" w:rsidTr="00537406">
        <w:trPr>
          <w:cantSplit/>
        </w:trPr>
        <w:tc>
          <w:tcPr>
            <w:tcW w:w="10490" w:type="dxa"/>
            <w:gridSpan w:val="5"/>
          </w:tcPr>
          <w:p w14:paraId="58498180" w14:textId="77777777" w:rsidR="00537406" w:rsidRPr="00CE320F" w:rsidRDefault="00537406" w:rsidP="00537406">
            <w:pPr>
              <w:spacing w:before="40" w:after="40"/>
              <w:ind w:left="57"/>
              <w:rPr>
                <w:bCs/>
              </w:rPr>
            </w:pPr>
            <w:r w:rsidRPr="00CE320F">
              <w:t>Прочий персонал (в том числе экспедиторы, водители, грузчики, охранники и т.д.)</w:t>
            </w:r>
          </w:p>
        </w:tc>
      </w:tr>
      <w:tr w:rsidR="00537406" w:rsidRPr="00CE320F" w14:paraId="647F8DFC" w14:textId="77777777" w:rsidTr="00537406">
        <w:tc>
          <w:tcPr>
            <w:tcW w:w="695" w:type="dxa"/>
          </w:tcPr>
          <w:p w14:paraId="0ABAD979" w14:textId="77777777" w:rsidR="00537406" w:rsidRPr="00CE320F" w:rsidRDefault="00537406" w:rsidP="00083A6F">
            <w:pPr>
              <w:numPr>
                <w:ilvl w:val="0"/>
                <w:numId w:val="53"/>
              </w:numPr>
              <w:suppressAutoHyphens/>
              <w:spacing w:after="0"/>
              <w:rPr>
                <w:bCs/>
              </w:rPr>
            </w:pPr>
          </w:p>
        </w:tc>
        <w:tc>
          <w:tcPr>
            <w:tcW w:w="1715" w:type="dxa"/>
          </w:tcPr>
          <w:p w14:paraId="3D35A856" w14:textId="77777777" w:rsidR="00537406" w:rsidRPr="00CE320F" w:rsidRDefault="00537406" w:rsidP="00537406">
            <w:pPr>
              <w:spacing w:before="40" w:after="40"/>
              <w:ind w:left="57"/>
              <w:rPr>
                <w:bCs/>
              </w:rPr>
            </w:pPr>
          </w:p>
        </w:tc>
        <w:tc>
          <w:tcPr>
            <w:tcW w:w="4253" w:type="dxa"/>
          </w:tcPr>
          <w:p w14:paraId="4E87B99E" w14:textId="77777777" w:rsidR="00537406" w:rsidRPr="00CE320F" w:rsidRDefault="00537406" w:rsidP="00537406">
            <w:pPr>
              <w:spacing w:before="40" w:after="40"/>
              <w:ind w:left="57"/>
              <w:jc w:val="center"/>
              <w:rPr>
                <w:bCs/>
              </w:rPr>
            </w:pPr>
          </w:p>
        </w:tc>
        <w:tc>
          <w:tcPr>
            <w:tcW w:w="1417" w:type="dxa"/>
          </w:tcPr>
          <w:p w14:paraId="47E8BC16" w14:textId="77777777" w:rsidR="00537406" w:rsidRPr="00CE320F" w:rsidRDefault="00537406" w:rsidP="00537406">
            <w:pPr>
              <w:spacing w:before="40" w:after="40"/>
              <w:ind w:left="57"/>
              <w:rPr>
                <w:bCs/>
              </w:rPr>
            </w:pPr>
          </w:p>
        </w:tc>
        <w:tc>
          <w:tcPr>
            <w:tcW w:w="2410" w:type="dxa"/>
          </w:tcPr>
          <w:p w14:paraId="46848217" w14:textId="77777777" w:rsidR="00537406" w:rsidRPr="00CE320F" w:rsidRDefault="00537406" w:rsidP="00537406">
            <w:pPr>
              <w:spacing w:before="40" w:after="40"/>
              <w:ind w:left="57"/>
              <w:jc w:val="center"/>
              <w:rPr>
                <w:bCs/>
              </w:rPr>
            </w:pPr>
          </w:p>
        </w:tc>
      </w:tr>
      <w:tr w:rsidR="00537406" w:rsidRPr="00CE320F" w14:paraId="29B7D332" w14:textId="77777777" w:rsidTr="00537406">
        <w:tc>
          <w:tcPr>
            <w:tcW w:w="695" w:type="dxa"/>
          </w:tcPr>
          <w:p w14:paraId="0C76F064" w14:textId="77777777" w:rsidR="00537406" w:rsidRPr="00CE320F" w:rsidRDefault="00537406" w:rsidP="00083A6F">
            <w:pPr>
              <w:numPr>
                <w:ilvl w:val="0"/>
                <w:numId w:val="53"/>
              </w:numPr>
              <w:suppressAutoHyphens/>
              <w:spacing w:after="0"/>
              <w:rPr>
                <w:bCs/>
              </w:rPr>
            </w:pPr>
          </w:p>
        </w:tc>
        <w:tc>
          <w:tcPr>
            <w:tcW w:w="1715" w:type="dxa"/>
          </w:tcPr>
          <w:p w14:paraId="49F0D8C3" w14:textId="77777777" w:rsidR="00537406" w:rsidRPr="00CE320F" w:rsidRDefault="00537406" w:rsidP="00537406">
            <w:pPr>
              <w:spacing w:before="40" w:after="40"/>
              <w:ind w:left="57"/>
              <w:rPr>
                <w:bCs/>
              </w:rPr>
            </w:pPr>
          </w:p>
        </w:tc>
        <w:tc>
          <w:tcPr>
            <w:tcW w:w="4253" w:type="dxa"/>
          </w:tcPr>
          <w:p w14:paraId="37B87FAA" w14:textId="77777777" w:rsidR="00537406" w:rsidRPr="00CE320F" w:rsidRDefault="00537406" w:rsidP="00537406">
            <w:pPr>
              <w:spacing w:before="40" w:after="40"/>
              <w:ind w:left="57"/>
              <w:jc w:val="center"/>
              <w:rPr>
                <w:bCs/>
              </w:rPr>
            </w:pPr>
          </w:p>
        </w:tc>
        <w:tc>
          <w:tcPr>
            <w:tcW w:w="1417" w:type="dxa"/>
          </w:tcPr>
          <w:p w14:paraId="3C0679E5" w14:textId="77777777" w:rsidR="00537406" w:rsidRPr="00CE320F" w:rsidRDefault="00537406" w:rsidP="00537406">
            <w:pPr>
              <w:spacing w:before="40" w:after="40"/>
              <w:ind w:left="57"/>
              <w:rPr>
                <w:bCs/>
              </w:rPr>
            </w:pPr>
          </w:p>
        </w:tc>
        <w:tc>
          <w:tcPr>
            <w:tcW w:w="2410" w:type="dxa"/>
          </w:tcPr>
          <w:p w14:paraId="5F7F1790" w14:textId="77777777" w:rsidR="00537406" w:rsidRPr="00CE320F" w:rsidRDefault="00537406" w:rsidP="00537406">
            <w:pPr>
              <w:spacing w:before="40" w:after="40"/>
              <w:ind w:left="57"/>
              <w:jc w:val="center"/>
              <w:rPr>
                <w:bCs/>
              </w:rPr>
            </w:pPr>
          </w:p>
        </w:tc>
      </w:tr>
      <w:tr w:rsidR="00537406" w:rsidRPr="00CE320F" w14:paraId="1454F1C1" w14:textId="77777777" w:rsidTr="00537406">
        <w:tc>
          <w:tcPr>
            <w:tcW w:w="695" w:type="dxa"/>
          </w:tcPr>
          <w:p w14:paraId="0C2DDD83" w14:textId="77777777" w:rsidR="00537406" w:rsidRPr="00CE320F" w:rsidRDefault="00537406" w:rsidP="00083A6F">
            <w:pPr>
              <w:numPr>
                <w:ilvl w:val="0"/>
                <w:numId w:val="53"/>
              </w:numPr>
              <w:suppressAutoHyphens/>
              <w:spacing w:after="0"/>
              <w:rPr>
                <w:bCs/>
              </w:rPr>
            </w:pPr>
          </w:p>
        </w:tc>
        <w:tc>
          <w:tcPr>
            <w:tcW w:w="1715" w:type="dxa"/>
          </w:tcPr>
          <w:p w14:paraId="5697B4D8" w14:textId="77777777" w:rsidR="00537406" w:rsidRPr="00CE320F" w:rsidRDefault="00537406" w:rsidP="00537406">
            <w:pPr>
              <w:spacing w:before="40" w:after="40"/>
              <w:ind w:left="57"/>
              <w:rPr>
                <w:bCs/>
              </w:rPr>
            </w:pPr>
          </w:p>
        </w:tc>
        <w:tc>
          <w:tcPr>
            <w:tcW w:w="4253" w:type="dxa"/>
          </w:tcPr>
          <w:p w14:paraId="15019C89" w14:textId="77777777" w:rsidR="00537406" w:rsidRPr="00CE320F" w:rsidRDefault="00537406" w:rsidP="00537406">
            <w:pPr>
              <w:spacing w:before="40" w:after="40"/>
              <w:ind w:left="57"/>
              <w:jc w:val="center"/>
              <w:rPr>
                <w:bCs/>
              </w:rPr>
            </w:pPr>
          </w:p>
        </w:tc>
        <w:tc>
          <w:tcPr>
            <w:tcW w:w="1417" w:type="dxa"/>
          </w:tcPr>
          <w:p w14:paraId="79DEF3FB" w14:textId="77777777" w:rsidR="00537406" w:rsidRPr="00CE320F" w:rsidRDefault="00537406" w:rsidP="00537406">
            <w:pPr>
              <w:spacing w:before="40" w:after="40"/>
              <w:ind w:left="57"/>
              <w:rPr>
                <w:bCs/>
              </w:rPr>
            </w:pPr>
          </w:p>
        </w:tc>
        <w:tc>
          <w:tcPr>
            <w:tcW w:w="2410" w:type="dxa"/>
          </w:tcPr>
          <w:p w14:paraId="7942D792" w14:textId="77777777" w:rsidR="00537406" w:rsidRPr="00CE320F" w:rsidRDefault="00537406" w:rsidP="00537406">
            <w:pPr>
              <w:spacing w:before="40" w:after="40"/>
              <w:ind w:left="57"/>
              <w:jc w:val="center"/>
              <w:rPr>
                <w:bCs/>
              </w:rPr>
            </w:pPr>
          </w:p>
        </w:tc>
      </w:tr>
      <w:tr w:rsidR="00537406" w:rsidRPr="00CE320F" w14:paraId="22553796" w14:textId="77777777" w:rsidTr="00537406">
        <w:tc>
          <w:tcPr>
            <w:tcW w:w="695" w:type="dxa"/>
          </w:tcPr>
          <w:p w14:paraId="19CB3A61" w14:textId="77777777" w:rsidR="00537406" w:rsidRPr="00CE320F" w:rsidRDefault="00537406" w:rsidP="00537406">
            <w:pPr>
              <w:rPr>
                <w:bCs/>
              </w:rPr>
            </w:pPr>
            <w:r w:rsidRPr="00CE320F">
              <w:t>…</w:t>
            </w:r>
          </w:p>
        </w:tc>
        <w:tc>
          <w:tcPr>
            <w:tcW w:w="1715" w:type="dxa"/>
          </w:tcPr>
          <w:p w14:paraId="248B56BC" w14:textId="77777777" w:rsidR="00537406" w:rsidRPr="00CE320F" w:rsidRDefault="00537406" w:rsidP="00537406">
            <w:pPr>
              <w:spacing w:before="40" w:after="40"/>
              <w:ind w:left="57"/>
              <w:rPr>
                <w:bCs/>
              </w:rPr>
            </w:pPr>
          </w:p>
        </w:tc>
        <w:tc>
          <w:tcPr>
            <w:tcW w:w="4253" w:type="dxa"/>
          </w:tcPr>
          <w:p w14:paraId="108B2651" w14:textId="77777777" w:rsidR="00537406" w:rsidRPr="00CE320F" w:rsidRDefault="00537406" w:rsidP="00537406">
            <w:pPr>
              <w:spacing w:before="40" w:after="40"/>
              <w:ind w:left="57"/>
              <w:jc w:val="center"/>
              <w:rPr>
                <w:bCs/>
              </w:rPr>
            </w:pPr>
          </w:p>
        </w:tc>
        <w:tc>
          <w:tcPr>
            <w:tcW w:w="1417" w:type="dxa"/>
          </w:tcPr>
          <w:p w14:paraId="4549B7DC" w14:textId="77777777" w:rsidR="00537406" w:rsidRPr="00CE320F" w:rsidRDefault="00537406" w:rsidP="00537406">
            <w:pPr>
              <w:spacing w:before="40" w:after="40"/>
              <w:ind w:left="57"/>
              <w:rPr>
                <w:bCs/>
              </w:rPr>
            </w:pPr>
          </w:p>
        </w:tc>
        <w:tc>
          <w:tcPr>
            <w:tcW w:w="2410" w:type="dxa"/>
          </w:tcPr>
          <w:p w14:paraId="381F42DF" w14:textId="77777777" w:rsidR="00537406" w:rsidRPr="00CE320F" w:rsidRDefault="00537406" w:rsidP="00537406">
            <w:pPr>
              <w:spacing w:before="40" w:after="40"/>
              <w:ind w:left="57"/>
              <w:jc w:val="center"/>
              <w:rPr>
                <w:bCs/>
              </w:rPr>
            </w:pPr>
          </w:p>
        </w:tc>
      </w:tr>
    </w:tbl>
    <w:p w14:paraId="1821B8A5" w14:textId="77777777" w:rsidR="00537406" w:rsidRPr="00CE320F" w:rsidRDefault="00537406" w:rsidP="00537406">
      <w:pPr>
        <w:keepNext/>
        <w:rPr>
          <w:b/>
          <w:bCs/>
        </w:rPr>
      </w:pPr>
      <w:r w:rsidRPr="00CE320F">
        <w:rPr>
          <w:b/>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537406" w:rsidRPr="00CE320F" w14:paraId="63DBE2E6" w14:textId="77777777" w:rsidTr="00537406">
        <w:tc>
          <w:tcPr>
            <w:tcW w:w="5102" w:type="dxa"/>
            <w:tcBorders>
              <w:top w:val="single" w:sz="4" w:space="0" w:color="auto"/>
              <w:left w:val="single" w:sz="4" w:space="0" w:color="auto"/>
              <w:bottom w:val="single" w:sz="4" w:space="0" w:color="auto"/>
              <w:right w:val="single" w:sz="4" w:space="0" w:color="auto"/>
            </w:tcBorders>
          </w:tcPr>
          <w:p w14:paraId="60B56230" w14:textId="77777777" w:rsidR="00537406" w:rsidRPr="00CE320F" w:rsidRDefault="00537406" w:rsidP="00537406">
            <w:pPr>
              <w:keepNext/>
              <w:spacing w:before="40" w:after="40"/>
              <w:ind w:left="57"/>
              <w:rPr>
                <w:bCs/>
                <w:color w:val="000000"/>
              </w:rPr>
            </w:pPr>
            <w:r w:rsidRPr="00CE320F">
              <w:rPr>
                <w:color w:val="000000"/>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2984B9E2" w14:textId="77777777" w:rsidR="00537406" w:rsidRPr="00CE320F" w:rsidRDefault="00537406" w:rsidP="00537406">
            <w:pPr>
              <w:keepNext/>
              <w:spacing w:before="40" w:after="40"/>
              <w:ind w:left="57"/>
              <w:rPr>
                <w:bCs/>
                <w:color w:val="000000"/>
              </w:rPr>
            </w:pPr>
            <w:r w:rsidRPr="00CE320F">
              <w:rPr>
                <w:color w:val="000000"/>
              </w:rPr>
              <w:t>Штатная численность, чел.</w:t>
            </w:r>
          </w:p>
        </w:tc>
      </w:tr>
      <w:tr w:rsidR="00537406" w:rsidRPr="00CE320F" w14:paraId="77462922" w14:textId="77777777" w:rsidTr="00537406">
        <w:tc>
          <w:tcPr>
            <w:tcW w:w="5102" w:type="dxa"/>
            <w:tcBorders>
              <w:top w:val="single" w:sz="4" w:space="0" w:color="auto"/>
              <w:left w:val="single" w:sz="4" w:space="0" w:color="auto"/>
              <w:bottom w:val="single" w:sz="4" w:space="0" w:color="auto"/>
              <w:right w:val="single" w:sz="4" w:space="0" w:color="auto"/>
            </w:tcBorders>
          </w:tcPr>
          <w:p w14:paraId="059C7C8E" w14:textId="77777777" w:rsidR="00537406" w:rsidRPr="00CE320F" w:rsidRDefault="00537406" w:rsidP="00537406">
            <w:pPr>
              <w:spacing w:before="40" w:after="40"/>
              <w:ind w:left="57"/>
              <w:rPr>
                <w:bCs/>
                <w:color w:val="000000"/>
              </w:rPr>
            </w:pPr>
            <w:r w:rsidRPr="00CE320F">
              <w:rPr>
                <w:color w:val="000000"/>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5F6315BF" w14:textId="77777777" w:rsidR="00537406" w:rsidRPr="00CE320F" w:rsidRDefault="00537406" w:rsidP="00537406">
            <w:pPr>
              <w:spacing w:before="40" w:after="40"/>
              <w:ind w:left="57"/>
              <w:rPr>
                <w:bCs/>
                <w:color w:val="000000"/>
              </w:rPr>
            </w:pPr>
          </w:p>
        </w:tc>
      </w:tr>
      <w:tr w:rsidR="00537406" w:rsidRPr="00CE320F" w14:paraId="552C46F4" w14:textId="77777777" w:rsidTr="00537406">
        <w:tc>
          <w:tcPr>
            <w:tcW w:w="5102" w:type="dxa"/>
            <w:tcBorders>
              <w:top w:val="single" w:sz="4" w:space="0" w:color="auto"/>
              <w:left w:val="single" w:sz="4" w:space="0" w:color="auto"/>
              <w:bottom w:val="single" w:sz="4" w:space="0" w:color="auto"/>
              <w:right w:val="single" w:sz="4" w:space="0" w:color="auto"/>
            </w:tcBorders>
          </w:tcPr>
          <w:p w14:paraId="59A4FB01" w14:textId="77777777" w:rsidR="00537406" w:rsidRPr="00CE320F" w:rsidRDefault="00537406" w:rsidP="00537406">
            <w:pPr>
              <w:spacing w:before="40" w:after="40"/>
              <w:ind w:left="57"/>
              <w:rPr>
                <w:bCs/>
                <w:color w:val="000000"/>
              </w:rPr>
            </w:pPr>
            <w:r w:rsidRPr="00CE320F">
              <w:rPr>
                <w:color w:val="000000"/>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93E46BB" w14:textId="77777777" w:rsidR="00537406" w:rsidRPr="00CE320F" w:rsidRDefault="00537406" w:rsidP="00537406">
            <w:pPr>
              <w:spacing w:before="40" w:after="40"/>
              <w:ind w:left="57"/>
              <w:rPr>
                <w:bCs/>
                <w:color w:val="000000"/>
              </w:rPr>
            </w:pPr>
          </w:p>
        </w:tc>
      </w:tr>
      <w:tr w:rsidR="00537406" w:rsidRPr="00CE320F" w14:paraId="52DEEE04" w14:textId="77777777" w:rsidTr="00537406">
        <w:tc>
          <w:tcPr>
            <w:tcW w:w="5102" w:type="dxa"/>
            <w:tcBorders>
              <w:top w:val="single" w:sz="4" w:space="0" w:color="auto"/>
              <w:left w:val="single" w:sz="4" w:space="0" w:color="auto"/>
              <w:bottom w:val="single" w:sz="4" w:space="0" w:color="auto"/>
              <w:right w:val="single" w:sz="4" w:space="0" w:color="auto"/>
            </w:tcBorders>
          </w:tcPr>
          <w:p w14:paraId="1EAAE25F" w14:textId="77777777" w:rsidR="00537406" w:rsidRPr="00CE320F" w:rsidRDefault="00537406" w:rsidP="00537406">
            <w:pPr>
              <w:spacing w:before="40" w:after="40"/>
              <w:ind w:left="57"/>
              <w:rPr>
                <w:bCs/>
                <w:color w:val="000000"/>
              </w:rPr>
            </w:pPr>
            <w:r w:rsidRPr="00CE320F">
              <w:rPr>
                <w:color w:val="000000"/>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1CBB2749" w14:textId="77777777" w:rsidR="00537406" w:rsidRPr="00CE320F" w:rsidRDefault="00537406" w:rsidP="00537406">
            <w:pPr>
              <w:spacing w:before="40" w:after="40"/>
              <w:ind w:left="57"/>
              <w:rPr>
                <w:bCs/>
                <w:color w:val="000000"/>
              </w:rPr>
            </w:pPr>
          </w:p>
        </w:tc>
      </w:tr>
    </w:tbl>
    <w:p w14:paraId="4D5DE8C4" w14:textId="77777777" w:rsidR="00537406" w:rsidRPr="00CE320F" w:rsidRDefault="00537406" w:rsidP="00537406">
      <w:pPr>
        <w:rPr>
          <w:bCs/>
        </w:rPr>
      </w:pPr>
    </w:p>
    <w:p w14:paraId="26B794D3" w14:textId="77777777" w:rsidR="00537406" w:rsidRPr="00CE320F" w:rsidRDefault="00537406" w:rsidP="00537406">
      <w:pPr>
        <w:rPr>
          <w:bCs/>
        </w:rPr>
      </w:pPr>
    </w:p>
    <w:tbl>
      <w:tblPr>
        <w:tblW w:w="0" w:type="auto"/>
        <w:tblInd w:w="108" w:type="dxa"/>
        <w:tblLook w:val="01E0" w:firstRow="1" w:lastRow="1" w:firstColumn="1" w:lastColumn="1" w:noHBand="0" w:noVBand="0"/>
      </w:tblPr>
      <w:tblGrid>
        <w:gridCol w:w="3960"/>
        <w:gridCol w:w="1002"/>
        <w:gridCol w:w="4677"/>
      </w:tblGrid>
      <w:tr w:rsidR="00537406" w:rsidRPr="00CE320F" w14:paraId="15D10F0B" w14:textId="77777777" w:rsidTr="00537406">
        <w:tc>
          <w:tcPr>
            <w:tcW w:w="3960" w:type="dxa"/>
            <w:tcBorders>
              <w:top w:val="single" w:sz="4" w:space="0" w:color="auto"/>
            </w:tcBorders>
          </w:tcPr>
          <w:p w14:paraId="6BD53286" w14:textId="77777777" w:rsidR="00537406" w:rsidRPr="00CE320F" w:rsidRDefault="00537406" w:rsidP="00537406">
            <w:pPr>
              <w:rPr>
                <w:bCs/>
              </w:rPr>
            </w:pPr>
            <w:r w:rsidRPr="00CE320F">
              <w:t>(подпись уполномоченного представителя)</w:t>
            </w:r>
          </w:p>
        </w:tc>
        <w:tc>
          <w:tcPr>
            <w:tcW w:w="1002" w:type="dxa"/>
          </w:tcPr>
          <w:p w14:paraId="6D0030A5" w14:textId="77777777" w:rsidR="00537406" w:rsidRPr="00CE320F" w:rsidRDefault="00537406" w:rsidP="00537406">
            <w:pPr>
              <w:rPr>
                <w:bCs/>
              </w:rPr>
            </w:pPr>
          </w:p>
        </w:tc>
        <w:tc>
          <w:tcPr>
            <w:tcW w:w="4677" w:type="dxa"/>
            <w:tcBorders>
              <w:top w:val="single" w:sz="4" w:space="0" w:color="auto"/>
            </w:tcBorders>
          </w:tcPr>
          <w:p w14:paraId="3B570E6C" w14:textId="77777777" w:rsidR="00537406" w:rsidRPr="00CE320F" w:rsidRDefault="00537406" w:rsidP="00537406">
            <w:pPr>
              <w:rPr>
                <w:bCs/>
              </w:rPr>
            </w:pPr>
            <w:r w:rsidRPr="00CE320F">
              <w:t xml:space="preserve">(фамилия, имя, отчество </w:t>
            </w:r>
            <w:proofErr w:type="gramStart"/>
            <w:r w:rsidRPr="00CE320F">
              <w:t>подписавшего</w:t>
            </w:r>
            <w:proofErr w:type="gramEnd"/>
            <w:r w:rsidRPr="00CE320F">
              <w:t>, должность)</w:t>
            </w:r>
          </w:p>
        </w:tc>
      </w:tr>
    </w:tbl>
    <w:p w14:paraId="103AC941" w14:textId="77777777" w:rsidR="00537406" w:rsidRDefault="00537406" w:rsidP="00537406">
      <w:pPr>
        <w:ind w:left="708" w:firstLine="708"/>
        <w:rPr>
          <w:b/>
        </w:rPr>
      </w:pPr>
      <w:r w:rsidRPr="00CE320F">
        <w:rPr>
          <w:b/>
        </w:rPr>
        <w:t>М.П.</w:t>
      </w:r>
    </w:p>
    <w:p w14:paraId="3A477531" w14:textId="77777777" w:rsidR="00537406" w:rsidRPr="00CE320F" w:rsidRDefault="00537406" w:rsidP="00537406">
      <w:pPr>
        <w:jc w:val="center"/>
        <w:rPr>
          <w:b/>
          <w:bCs/>
        </w:rPr>
      </w:pPr>
      <w:r w:rsidRPr="00CE320F">
        <w:rPr>
          <w:b/>
        </w:rPr>
        <w:t>конец формы</w:t>
      </w:r>
    </w:p>
    <w:p w14:paraId="17D33B6B" w14:textId="77777777" w:rsidR="00B32937" w:rsidRPr="00537406" w:rsidRDefault="007633E7" w:rsidP="00FA1AA1">
      <w:pPr>
        <w:pStyle w:val="11"/>
        <w:pageBreakBefore/>
        <w:numPr>
          <w:ilvl w:val="0"/>
          <w:numId w:val="6"/>
        </w:numPr>
        <w:spacing w:before="0" w:after="0"/>
        <w:ind w:left="0" w:firstLine="567"/>
        <w:rPr>
          <w:rStyle w:val="15"/>
          <w:b/>
          <w:caps/>
          <w:sz w:val="28"/>
          <w:szCs w:val="28"/>
        </w:rPr>
      </w:pPr>
      <w:bookmarkStart w:id="244" w:name="Договор"/>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36114628"/>
      <w:bookmarkEnd w:id="244"/>
      <w:r w:rsidRPr="00537406">
        <w:rPr>
          <w:rStyle w:val="15"/>
          <w:b/>
          <w:caps/>
          <w:sz w:val="28"/>
          <w:szCs w:val="28"/>
        </w:rPr>
        <w:lastRenderedPageBreak/>
        <w:t>ПРОЕКТ ДОГОВОРА</w:t>
      </w:r>
      <w:bookmarkEnd w:id="245"/>
      <w:bookmarkEnd w:id="246"/>
      <w:bookmarkEnd w:id="247"/>
      <w:bookmarkEnd w:id="248"/>
      <w:bookmarkEnd w:id="249"/>
      <w:bookmarkEnd w:id="250"/>
      <w:bookmarkEnd w:id="251"/>
      <w:bookmarkEnd w:id="252"/>
      <w:bookmarkEnd w:id="253"/>
      <w:bookmarkEnd w:id="254"/>
      <w:bookmarkEnd w:id="255"/>
    </w:p>
    <w:p w14:paraId="1D9B428A" w14:textId="77777777" w:rsidR="00F804B2" w:rsidRPr="00537406" w:rsidRDefault="00B32937" w:rsidP="00B32937">
      <w:pPr>
        <w:spacing w:after="0"/>
        <w:jc w:val="left"/>
        <w:rPr>
          <w:bCs/>
        </w:rPr>
      </w:pPr>
      <w:r w:rsidRPr="00537406">
        <w:rPr>
          <w:rStyle w:val="15"/>
          <w:b w:val="0"/>
          <w:caps/>
          <w:sz w:val="28"/>
          <w:szCs w:val="28"/>
        </w:rPr>
        <w:br w:type="page"/>
      </w:r>
    </w:p>
    <w:p w14:paraId="68546EFA" w14:textId="77777777" w:rsidR="007633E7" w:rsidRPr="00537406" w:rsidRDefault="007633E7" w:rsidP="00FA1AA1">
      <w:pPr>
        <w:pStyle w:val="11"/>
        <w:numPr>
          <w:ilvl w:val="0"/>
          <w:numId w:val="6"/>
        </w:numPr>
        <w:spacing w:before="0" w:after="0"/>
        <w:ind w:left="0" w:firstLine="567"/>
        <w:rPr>
          <w:rStyle w:val="15"/>
          <w:b/>
          <w:sz w:val="28"/>
          <w:szCs w:val="28"/>
        </w:rPr>
      </w:pPr>
      <w:bookmarkStart w:id="256" w:name="_Toc166101238"/>
      <w:bookmarkStart w:id="257" w:name="_Ref166247676"/>
      <w:bookmarkStart w:id="258" w:name="_Toc291689567"/>
      <w:bookmarkStart w:id="259" w:name="_Toc536114629"/>
      <w:bookmarkEnd w:id="256"/>
      <w:r w:rsidRPr="00537406">
        <w:rPr>
          <w:rStyle w:val="15"/>
          <w:b/>
          <w:sz w:val="28"/>
          <w:szCs w:val="28"/>
        </w:rPr>
        <w:lastRenderedPageBreak/>
        <w:t>ТЕХНИЧЕСКАЯ ЧАСТЬ</w:t>
      </w:r>
      <w:bookmarkEnd w:id="257"/>
      <w:bookmarkEnd w:id="258"/>
      <w:bookmarkEnd w:id="259"/>
    </w:p>
    <w:sectPr w:rsidR="007633E7" w:rsidRPr="00537406" w:rsidSect="0057413A">
      <w:pgSz w:w="11906" w:h="16838" w:code="9"/>
      <w:pgMar w:top="902" w:right="567" w:bottom="1077" w:left="1134" w:header="709" w:footer="709"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6F48073" w15:done="0"/>
  <w15:commentEx w15:paraId="6E2E0AB0" w15:done="0"/>
  <w15:commentEx w15:paraId="71A0E7FB" w15:done="0"/>
  <w15:commentEx w15:paraId="775D0103"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239D519" w14:textId="77777777" w:rsidR="005D0E42" w:rsidRDefault="005D0E42">
      <w:r>
        <w:separator/>
      </w:r>
    </w:p>
    <w:p w14:paraId="3FB0EFBB" w14:textId="77777777" w:rsidR="005D0E42" w:rsidRDefault="005D0E42"/>
  </w:endnote>
  <w:endnote w:type="continuationSeparator" w:id="0">
    <w:p w14:paraId="7DF7C209" w14:textId="77777777" w:rsidR="005D0E42" w:rsidRDefault="005D0E42">
      <w:r>
        <w:continuationSeparator/>
      </w:r>
    </w:p>
    <w:p w14:paraId="24DBE1A3" w14:textId="77777777" w:rsidR="005D0E42" w:rsidRDefault="005D0E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01DB37" w14:textId="77777777" w:rsidR="00DA3DC3" w:rsidRDefault="00DA3DC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E73D6">
      <w:rPr>
        <w:rStyle w:val="aff"/>
      </w:rPr>
      <w:t>51</w:t>
    </w:r>
    <w:r>
      <w:rPr>
        <w:rStyle w:val="aff"/>
      </w:rPr>
      <w:fldChar w:fldCharType="end"/>
    </w:r>
  </w:p>
  <w:p w14:paraId="1343C252" w14:textId="77777777" w:rsidR="00DA3DC3" w:rsidRDefault="00DA3DC3">
    <w:pPr>
      <w:pStyle w:val="aff0"/>
      <w:tabs>
        <w:tab w:val="right" w:pos="9840"/>
      </w:tabs>
      <w:ind w:right="360"/>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0BA6CD" w14:textId="1C5ABE86" w:rsidR="00DA3DC3" w:rsidRDefault="00DA3DC3">
    <w:pPr>
      <w:pStyle w:val="aff0"/>
      <w:framePr w:wrap="auto" w:vAnchor="text" w:hAnchor="margin" w:xAlign="right" w:y="1"/>
      <w:rPr>
        <w:rStyle w:val="aff"/>
      </w:rPr>
    </w:pPr>
    <w:r>
      <w:rPr>
        <w:rStyle w:val="aff"/>
      </w:rPr>
      <w:fldChar w:fldCharType="begin"/>
    </w:r>
    <w:r>
      <w:rPr>
        <w:rStyle w:val="aff"/>
      </w:rPr>
      <w:instrText xml:space="preserve">PAGE  </w:instrText>
    </w:r>
    <w:r>
      <w:rPr>
        <w:rStyle w:val="aff"/>
      </w:rPr>
      <w:fldChar w:fldCharType="separate"/>
    </w:r>
    <w:r w:rsidR="005E73D6">
      <w:rPr>
        <w:rStyle w:val="aff"/>
        <w:noProof/>
      </w:rPr>
      <w:t>66</w:t>
    </w:r>
    <w:r>
      <w:rPr>
        <w:rStyle w:val="aff"/>
      </w:rPr>
      <w:fldChar w:fldCharType="end"/>
    </w:r>
  </w:p>
  <w:p w14:paraId="410AB3A8" w14:textId="77777777" w:rsidR="00DA3DC3" w:rsidRDefault="00DA3DC3">
    <w:pPr>
      <w:pStyle w:val="aff0"/>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C9C31F" w14:textId="77777777" w:rsidR="005D0E42" w:rsidRDefault="005D0E42">
      <w:r>
        <w:separator/>
      </w:r>
    </w:p>
    <w:p w14:paraId="764F4610" w14:textId="77777777" w:rsidR="005D0E42" w:rsidRDefault="005D0E42"/>
  </w:footnote>
  <w:footnote w:type="continuationSeparator" w:id="0">
    <w:p w14:paraId="5D39D4AF" w14:textId="77777777" w:rsidR="005D0E42" w:rsidRDefault="005D0E42">
      <w:r>
        <w:continuationSeparator/>
      </w:r>
    </w:p>
    <w:p w14:paraId="0EA12EB8" w14:textId="77777777" w:rsidR="005D0E42" w:rsidRDefault="005D0E42"/>
  </w:footnote>
  <w:footnote w:id="1">
    <w:p w14:paraId="3CFB493F" w14:textId="77777777" w:rsidR="00DA3DC3" w:rsidRPr="00BB1F38" w:rsidRDefault="00DA3DC3" w:rsidP="0053740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2">
    <w:p w14:paraId="0F35BF9F" w14:textId="77777777" w:rsidR="00DA3DC3" w:rsidRPr="00BB1F38" w:rsidRDefault="00DA3DC3" w:rsidP="0053740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3">
    <w:p w14:paraId="1C04E00D" w14:textId="77777777" w:rsidR="00DA3DC3" w:rsidRPr="00BB1F38" w:rsidRDefault="00DA3DC3" w:rsidP="00537406">
      <w:pPr>
        <w:pStyle w:val="afd"/>
      </w:pPr>
      <w:r w:rsidRPr="00BB1F38">
        <w:rPr>
          <w:rStyle w:val="afc"/>
        </w:rPr>
        <w:footnoteRef/>
      </w:r>
      <w:r w:rsidRPr="00BB1F38">
        <w:t xml:space="preserve"> В </w:t>
      </w:r>
      <w:proofErr w:type="gramStart"/>
      <w:r w:rsidRPr="00BB1F38">
        <w:t>соответствии</w:t>
      </w:r>
      <w:proofErr w:type="gramEnd"/>
      <w:r w:rsidRPr="00BB1F38">
        <w:t xml:space="preserve"> со ст. 102 НК РФ – данная информация не является налоговой тайной</w:t>
      </w:r>
    </w:p>
  </w:footnote>
  <w:footnote w:id="4">
    <w:p w14:paraId="0214096D" w14:textId="77777777" w:rsidR="00DA3DC3" w:rsidRDefault="00DA3DC3" w:rsidP="00537406">
      <w:pPr>
        <w:pStyle w:val="afd"/>
      </w:pPr>
      <w:r w:rsidRPr="00BB1F38">
        <w:rPr>
          <w:rStyle w:val="afc"/>
        </w:rPr>
        <w:footnoteRef/>
      </w:r>
      <w:r w:rsidRPr="00BB1F38">
        <w:t xml:space="preserve"> </w:t>
      </w:r>
      <w:proofErr w:type="gramStart"/>
      <w:r w:rsidRPr="00BB1F38">
        <w:t>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proofErr w:type="gramEnd"/>
      <w:r w:rsidRPr="00BB1F38">
        <w:t xml:space="preserve"> </w:t>
      </w:r>
      <w:r w:rsidRPr="00BB1F38">
        <w:rPr>
          <w:u w:val="single"/>
        </w:rPr>
        <w:t>(Перечень публичных должностных лиц указан в приложении к Анкете).</w:t>
      </w:r>
    </w:p>
  </w:footnote>
  <w:footnote w:id="5">
    <w:p w14:paraId="55BA3EA3" w14:textId="77777777" w:rsidR="00DA3DC3" w:rsidRPr="00500502" w:rsidRDefault="00DA3DC3" w:rsidP="00537406">
      <w:pPr>
        <w:pStyle w:val="afd"/>
      </w:pPr>
      <w:r w:rsidRPr="008B356D">
        <w:rPr>
          <w:rStyle w:val="afc"/>
        </w:rPr>
        <w:footnoteRef/>
      </w:r>
      <w:r w:rsidRPr="008B356D">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1968F39A"/>
    <w:lvl w:ilvl="0">
      <w:numFmt w:val="bullet"/>
      <w:lvlText w:val="*"/>
      <w:lvlJc w:val="left"/>
    </w:lvl>
  </w:abstractNum>
  <w:abstractNum w:abstractNumId="1">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
    <w:nsid w:val="09FF2B1D"/>
    <w:multiLevelType w:val="multilevel"/>
    <w:tmpl w:val="8FB0B43C"/>
    <w:numStyleLink w:val="a"/>
  </w:abstractNum>
  <w:abstractNum w:abstractNumId="3">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11CC749F"/>
    <w:multiLevelType w:val="hybridMultilevel"/>
    <w:tmpl w:val="9E3CCA6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0D3ADC"/>
    <w:multiLevelType w:val="hybridMultilevel"/>
    <w:tmpl w:val="B7F0081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1A6D7A54"/>
    <w:multiLevelType w:val="hybridMultilevel"/>
    <w:tmpl w:val="685AAFE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2">
    <w:nsid w:val="1E0967C9"/>
    <w:multiLevelType w:val="multilevel"/>
    <w:tmpl w:val="6BF2AC06"/>
    <w:lvl w:ilvl="0">
      <w:start w:val="1"/>
      <w:numFmt w:val="decimal"/>
      <w:pStyle w:val="a0"/>
      <w:lvlText w:val="%1."/>
      <w:lvlJc w:val="left"/>
      <w:pPr>
        <w:tabs>
          <w:tab w:val="num" w:pos="567"/>
        </w:tabs>
        <w:ind w:left="567" w:hanging="567"/>
      </w:pPr>
    </w:lvl>
    <w:lvl w:ilvl="1">
      <w:start w:val="1"/>
      <w:numFmt w:val="decimal"/>
      <w:pStyle w:val="a1"/>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1E7E04D5"/>
    <w:multiLevelType w:val="singleLevel"/>
    <w:tmpl w:val="D34A6FD8"/>
    <w:lvl w:ilvl="0">
      <w:start w:val="1"/>
      <w:numFmt w:val="decimal"/>
      <w:pStyle w:val="3"/>
      <w:lvlText w:val="%1."/>
      <w:lvlJc w:val="left"/>
      <w:pPr>
        <w:tabs>
          <w:tab w:val="num" w:pos="360"/>
        </w:tabs>
        <w:ind w:left="360" w:hanging="360"/>
      </w:pPr>
    </w:lvl>
  </w:abstractNum>
  <w:abstractNum w:abstractNumId="14">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5">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2162350"/>
    <w:multiLevelType w:val="hybridMultilevel"/>
    <w:tmpl w:val="F46C8B4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9">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35983CBC"/>
    <w:multiLevelType w:val="multilevel"/>
    <w:tmpl w:val="8FB0B43C"/>
    <w:styleLink w:val="a"/>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21">
    <w:nsid w:val="368A18C6"/>
    <w:multiLevelType w:val="hybridMultilevel"/>
    <w:tmpl w:val="39DAE364"/>
    <w:lvl w:ilvl="0" w:tplc="E7BEFB36">
      <w:start w:val="1"/>
      <w:numFmt w:val="russianLower"/>
      <w:lvlText w:val="%1)"/>
      <w:lvlJc w:val="left"/>
      <w:pPr>
        <w:tabs>
          <w:tab w:val="num" w:pos="786"/>
        </w:tabs>
        <w:ind w:left="786" w:hanging="360"/>
      </w:pPr>
      <w:rPr>
        <w:rFonts w:hint="default"/>
      </w:rPr>
    </w:lvl>
    <w:lvl w:ilvl="1" w:tplc="F468E12C" w:tentative="1">
      <w:start w:val="1"/>
      <w:numFmt w:val="lowerLetter"/>
      <w:lvlText w:val="%2."/>
      <w:lvlJc w:val="left"/>
      <w:pPr>
        <w:ind w:left="1440" w:hanging="360"/>
      </w:pPr>
    </w:lvl>
    <w:lvl w:ilvl="2" w:tplc="166EC8A4" w:tentative="1">
      <w:start w:val="1"/>
      <w:numFmt w:val="lowerRoman"/>
      <w:lvlText w:val="%3."/>
      <w:lvlJc w:val="right"/>
      <w:pPr>
        <w:ind w:left="2160" w:hanging="180"/>
      </w:pPr>
    </w:lvl>
    <w:lvl w:ilvl="3" w:tplc="CE54F2F6" w:tentative="1">
      <w:start w:val="1"/>
      <w:numFmt w:val="decimal"/>
      <w:lvlText w:val="%4."/>
      <w:lvlJc w:val="left"/>
      <w:pPr>
        <w:ind w:left="2880" w:hanging="360"/>
      </w:pPr>
    </w:lvl>
    <w:lvl w:ilvl="4" w:tplc="652E36C0" w:tentative="1">
      <w:start w:val="1"/>
      <w:numFmt w:val="lowerLetter"/>
      <w:lvlText w:val="%5."/>
      <w:lvlJc w:val="left"/>
      <w:pPr>
        <w:ind w:left="3600" w:hanging="360"/>
      </w:pPr>
    </w:lvl>
    <w:lvl w:ilvl="5" w:tplc="BFC6AB82" w:tentative="1">
      <w:start w:val="1"/>
      <w:numFmt w:val="lowerRoman"/>
      <w:lvlText w:val="%6."/>
      <w:lvlJc w:val="right"/>
      <w:pPr>
        <w:ind w:left="4320" w:hanging="180"/>
      </w:pPr>
    </w:lvl>
    <w:lvl w:ilvl="6" w:tplc="194E3BEC" w:tentative="1">
      <w:start w:val="1"/>
      <w:numFmt w:val="decimal"/>
      <w:lvlText w:val="%7."/>
      <w:lvlJc w:val="left"/>
      <w:pPr>
        <w:ind w:left="5040" w:hanging="360"/>
      </w:pPr>
    </w:lvl>
    <w:lvl w:ilvl="7" w:tplc="50B23F2C" w:tentative="1">
      <w:start w:val="1"/>
      <w:numFmt w:val="lowerLetter"/>
      <w:lvlText w:val="%8."/>
      <w:lvlJc w:val="left"/>
      <w:pPr>
        <w:ind w:left="5760" w:hanging="360"/>
      </w:pPr>
    </w:lvl>
    <w:lvl w:ilvl="8" w:tplc="EA9865BA" w:tentative="1">
      <w:start w:val="1"/>
      <w:numFmt w:val="lowerRoman"/>
      <w:lvlText w:val="%9."/>
      <w:lvlJc w:val="right"/>
      <w:pPr>
        <w:ind w:left="6480" w:hanging="180"/>
      </w:pPr>
    </w:lvl>
  </w:abstractNum>
  <w:abstractNum w:abstractNumId="22">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4">
    <w:nsid w:val="46A27AD4"/>
    <w:multiLevelType w:val="hybridMultilevel"/>
    <w:tmpl w:val="DBD4F0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6">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4C517C00"/>
    <w:multiLevelType w:val="hybridMultilevel"/>
    <w:tmpl w:val="CDB4086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0">
    <w:nsid w:val="4F50668F"/>
    <w:multiLevelType w:val="hybridMultilevel"/>
    <w:tmpl w:val="7E9A7632"/>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3">
    <w:nsid w:val="54580762"/>
    <w:multiLevelType w:val="hybridMultilevel"/>
    <w:tmpl w:val="B734D8B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6F6143"/>
    <w:multiLevelType w:val="hybridMultilevel"/>
    <w:tmpl w:val="451C8F36"/>
    <w:lvl w:ilvl="0" w:tplc="EF3EB42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36">
    <w:nsid w:val="5F5C0D25"/>
    <w:multiLevelType w:val="multilevel"/>
    <w:tmpl w:val="B9B6FA32"/>
    <w:lvl w:ilvl="0">
      <w:start w:val="1"/>
      <w:numFmt w:val="decimal"/>
      <w:pStyle w:val="a3"/>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7">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6A4D5B6B"/>
    <w:multiLevelType w:val="hybridMultilevel"/>
    <w:tmpl w:val="CC6606FE"/>
    <w:lvl w:ilvl="0" w:tplc="BF1ADA04">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6A836F26"/>
    <w:multiLevelType w:val="hybridMultilevel"/>
    <w:tmpl w:val="AAB424F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6DE659D1"/>
    <w:multiLevelType w:val="hybridMultilevel"/>
    <w:tmpl w:val="FE4C6C94"/>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46">
    <w:nsid w:val="73F02254"/>
    <w:multiLevelType w:val="hybridMultilevel"/>
    <w:tmpl w:val="6C52E9CA"/>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794E04BE"/>
    <w:multiLevelType w:val="hybridMultilevel"/>
    <w:tmpl w:val="8CFE826C"/>
    <w:lvl w:ilvl="0" w:tplc="DED63E3C">
      <w:start w:val="1"/>
      <w:numFmt w:val="decimal"/>
      <w:lvlText w:val="%1."/>
      <w:lvlJc w:val="left"/>
      <w:pPr>
        <w:tabs>
          <w:tab w:val="num" w:pos="720"/>
        </w:tabs>
        <w:ind w:left="720" w:hanging="360"/>
      </w:pPr>
      <w:rPr>
        <w:rFonts w:ascii="Times New Roman" w:eastAsia="Times New Roman" w:hAnsi="Times New Roman" w:cs="Times New Roman"/>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4">
    <w:nsid w:val="7C9C39E1"/>
    <w:multiLevelType w:val="hybridMultilevel"/>
    <w:tmpl w:val="355444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7"/>
  </w:num>
  <w:num w:numId="3">
    <w:abstractNumId w:val="13"/>
  </w:num>
  <w:num w:numId="4">
    <w:abstractNumId w:val="12"/>
  </w:num>
  <w:num w:numId="5">
    <w:abstractNumId w:val="41"/>
  </w:num>
  <w:num w:numId="6">
    <w:abstractNumId w:val="43"/>
  </w:num>
  <w:num w:numId="7">
    <w:abstractNumId w:val="29"/>
  </w:num>
  <w:num w:numId="8">
    <w:abstractNumId w:val="38"/>
  </w:num>
  <w:num w:numId="9">
    <w:abstractNumId w:val="37"/>
  </w:num>
  <w:num w:numId="1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num>
  <w:num w:numId="14">
    <w:abstractNumId w:val="19"/>
  </w:num>
  <w:num w:numId="15">
    <w:abstractNumId w:val="53"/>
  </w:num>
  <w:num w:numId="16">
    <w:abstractNumId w:val="8"/>
  </w:num>
  <w:num w:numId="17">
    <w:abstractNumId w:val="40"/>
  </w:num>
  <w:num w:numId="18">
    <w:abstractNumId w:val="5"/>
  </w:num>
  <w:num w:numId="19">
    <w:abstractNumId w:val="17"/>
  </w:num>
  <w:num w:numId="20">
    <w:abstractNumId w:val="42"/>
  </w:num>
  <w:num w:numId="21">
    <w:abstractNumId w:val="28"/>
  </w:num>
  <w:num w:numId="22">
    <w:abstractNumId w:val="46"/>
  </w:num>
  <w:num w:numId="23">
    <w:abstractNumId w:val="30"/>
  </w:num>
  <w:num w:numId="24">
    <w:abstractNumId w:val="33"/>
  </w:num>
  <w:num w:numId="25">
    <w:abstractNumId w:val="4"/>
  </w:num>
  <w:num w:numId="26">
    <w:abstractNumId w:val="9"/>
  </w:num>
  <w:num w:numId="27">
    <w:abstractNumId w:val="18"/>
  </w:num>
  <w:num w:numId="28">
    <w:abstractNumId w:val="0"/>
    <w:lvlOverride w:ilvl="0">
      <w:lvl w:ilvl="0">
        <w:numFmt w:val="bullet"/>
        <w:lvlText w:val="-"/>
        <w:legacy w:legacy="1" w:legacySpace="0" w:legacyIndent="154"/>
        <w:lvlJc w:val="left"/>
        <w:rPr>
          <w:rFonts w:ascii="Times New Roman" w:hAnsi="Times New Roman" w:hint="default"/>
        </w:rPr>
      </w:lvl>
    </w:lvlOverride>
  </w:num>
  <w:num w:numId="29">
    <w:abstractNumId w:val="52"/>
  </w:num>
  <w:num w:numId="30">
    <w:abstractNumId w:val="39"/>
  </w:num>
  <w:num w:numId="31">
    <w:abstractNumId w:val="54"/>
  </w:num>
  <w:num w:numId="32">
    <w:abstractNumId w:val="36"/>
  </w:num>
  <w:num w:numId="33">
    <w:abstractNumId w:val="20"/>
  </w:num>
  <w:num w:numId="34">
    <w:abstractNumId w:val="2"/>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5">
    <w:abstractNumId w:val="51"/>
  </w:num>
  <w:num w:numId="36">
    <w:abstractNumId w:val="35"/>
  </w:num>
  <w:num w:numId="37">
    <w:abstractNumId w:val="44"/>
  </w:num>
  <w:num w:numId="38">
    <w:abstractNumId w:val="10"/>
  </w:num>
  <w:num w:numId="39">
    <w:abstractNumId w:val="22"/>
  </w:num>
  <w:num w:numId="40">
    <w:abstractNumId w:val="45"/>
  </w:num>
  <w:num w:numId="41">
    <w:abstractNumId w:val="7"/>
  </w:num>
  <w:num w:numId="42">
    <w:abstractNumId w:val="23"/>
  </w:num>
  <w:num w:numId="43">
    <w:abstractNumId w:val="15"/>
  </w:num>
  <w:num w:numId="44">
    <w:abstractNumId w:val="25"/>
  </w:num>
  <w:num w:numId="45">
    <w:abstractNumId w:val="24"/>
  </w:num>
  <w:num w:numId="46">
    <w:abstractNumId w:val="14"/>
  </w:num>
  <w:num w:numId="47">
    <w:abstractNumId w:val="11"/>
  </w:num>
  <w:num w:numId="48">
    <w:abstractNumId w:val="21"/>
  </w:num>
  <w:num w:numId="49">
    <w:abstractNumId w:val="34"/>
  </w:num>
  <w:num w:numId="50">
    <w:abstractNumId w:val="49"/>
  </w:num>
  <w:num w:numId="51">
    <w:abstractNumId w:val="16"/>
  </w:num>
  <w:num w:numId="52">
    <w:abstractNumId w:val="3"/>
  </w:num>
  <w:num w:numId="53">
    <w:abstractNumId w:val="6"/>
  </w:num>
  <w:num w:numId="54">
    <w:abstractNumId w:val="27"/>
  </w:num>
  <w:num w:numId="55">
    <w:abstractNumId w:val="26"/>
  </w:num>
  <w:num w:numId="56">
    <w:abstractNumId w:val="50"/>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икулин Сергей Вячеславович">
    <w15:presenceInfo w15:providerId="AD" w15:userId="S-1-5-21-2114690281-3934650431-2102737833-4940"/>
  </w15:person>
  <w15:person w15:author="Печёнкин Анатолий Владимирович">
    <w15:presenceInfo w15:providerId="AD" w15:userId="S-1-5-21-2114690281-3934650431-2102737833-8181"/>
  </w15:person>
  <w15:person w15:author="Симонова Елена Владимировна">
    <w15:presenceInfo w15:providerId="AD" w15:userId="S-1-5-21-2114690281-3934650431-2102737833-49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4EEF"/>
    <w:rsid w:val="00005092"/>
    <w:rsid w:val="000076B1"/>
    <w:rsid w:val="0001035A"/>
    <w:rsid w:val="00010C24"/>
    <w:rsid w:val="00011FEC"/>
    <w:rsid w:val="00012941"/>
    <w:rsid w:val="00012D43"/>
    <w:rsid w:val="00014754"/>
    <w:rsid w:val="0001476A"/>
    <w:rsid w:val="00014ABC"/>
    <w:rsid w:val="00015D0A"/>
    <w:rsid w:val="00015EAB"/>
    <w:rsid w:val="00015FAC"/>
    <w:rsid w:val="00017139"/>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5B02"/>
    <w:rsid w:val="00035EE7"/>
    <w:rsid w:val="00037AEF"/>
    <w:rsid w:val="000441E2"/>
    <w:rsid w:val="000445C1"/>
    <w:rsid w:val="00044CE7"/>
    <w:rsid w:val="00044F6F"/>
    <w:rsid w:val="000460A4"/>
    <w:rsid w:val="000463E3"/>
    <w:rsid w:val="00046877"/>
    <w:rsid w:val="0004785E"/>
    <w:rsid w:val="0004794B"/>
    <w:rsid w:val="0005023C"/>
    <w:rsid w:val="000509DD"/>
    <w:rsid w:val="00051CCB"/>
    <w:rsid w:val="000522BA"/>
    <w:rsid w:val="0005270A"/>
    <w:rsid w:val="0005292A"/>
    <w:rsid w:val="00055447"/>
    <w:rsid w:val="00055790"/>
    <w:rsid w:val="00055C51"/>
    <w:rsid w:val="0005646C"/>
    <w:rsid w:val="00056F17"/>
    <w:rsid w:val="00057E8A"/>
    <w:rsid w:val="00057E8D"/>
    <w:rsid w:val="00060896"/>
    <w:rsid w:val="00061578"/>
    <w:rsid w:val="0006345E"/>
    <w:rsid w:val="00063C5F"/>
    <w:rsid w:val="00063E4D"/>
    <w:rsid w:val="00063F36"/>
    <w:rsid w:val="00065578"/>
    <w:rsid w:val="00065E89"/>
    <w:rsid w:val="0006690C"/>
    <w:rsid w:val="00067F6C"/>
    <w:rsid w:val="0007029E"/>
    <w:rsid w:val="000705AD"/>
    <w:rsid w:val="000705B7"/>
    <w:rsid w:val="00071358"/>
    <w:rsid w:val="00071A32"/>
    <w:rsid w:val="00075D68"/>
    <w:rsid w:val="00075E1B"/>
    <w:rsid w:val="00075F9B"/>
    <w:rsid w:val="00077B8B"/>
    <w:rsid w:val="00080888"/>
    <w:rsid w:val="0008157B"/>
    <w:rsid w:val="00083192"/>
    <w:rsid w:val="00083A6F"/>
    <w:rsid w:val="00084B4D"/>
    <w:rsid w:val="00084F02"/>
    <w:rsid w:val="00085080"/>
    <w:rsid w:val="00085084"/>
    <w:rsid w:val="00086397"/>
    <w:rsid w:val="0008743A"/>
    <w:rsid w:val="000900B1"/>
    <w:rsid w:val="00091126"/>
    <w:rsid w:val="00091834"/>
    <w:rsid w:val="000919E7"/>
    <w:rsid w:val="00092376"/>
    <w:rsid w:val="0009251D"/>
    <w:rsid w:val="00092C19"/>
    <w:rsid w:val="000932AD"/>
    <w:rsid w:val="000A1686"/>
    <w:rsid w:val="000A196D"/>
    <w:rsid w:val="000A267E"/>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BCE"/>
    <w:rsid w:val="000C0CC1"/>
    <w:rsid w:val="000C0D78"/>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53E1"/>
    <w:rsid w:val="000E5E40"/>
    <w:rsid w:val="000E714F"/>
    <w:rsid w:val="000E71EE"/>
    <w:rsid w:val="000F1911"/>
    <w:rsid w:val="000F1A29"/>
    <w:rsid w:val="000F269A"/>
    <w:rsid w:val="000F2AD4"/>
    <w:rsid w:val="000F35AE"/>
    <w:rsid w:val="000F3A94"/>
    <w:rsid w:val="000F4A1A"/>
    <w:rsid w:val="000F4EA3"/>
    <w:rsid w:val="000F59AD"/>
    <w:rsid w:val="000F5A69"/>
    <w:rsid w:val="000F5FCE"/>
    <w:rsid w:val="000F6515"/>
    <w:rsid w:val="000F7098"/>
    <w:rsid w:val="000F790B"/>
    <w:rsid w:val="000F7F78"/>
    <w:rsid w:val="00100EFB"/>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1E8D"/>
    <w:rsid w:val="00112E17"/>
    <w:rsid w:val="00114201"/>
    <w:rsid w:val="00114256"/>
    <w:rsid w:val="001144CB"/>
    <w:rsid w:val="0011450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0A50"/>
    <w:rsid w:val="001325BD"/>
    <w:rsid w:val="001325CB"/>
    <w:rsid w:val="0013265E"/>
    <w:rsid w:val="001333E7"/>
    <w:rsid w:val="00134924"/>
    <w:rsid w:val="001358D6"/>
    <w:rsid w:val="001363E3"/>
    <w:rsid w:val="00136E6F"/>
    <w:rsid w:val="0013779F"/>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C8C"/>
    <w:rsid w:val="00150E38"/>
    <w:rsid w:val="001518C4"/>
    <w:rsid w:val="00152297"/>
    <w:rsid w:val="00153B93"/>
    <w:rsid w:val="00155A83"/>
    <w:rsid w:val="001568CF"/>
    <w:rsid w:val="00156ED1"/>
    <w:rsid w:val="0016069B"/>
    <w:rsid w:val="00161A48"/>
    <w:rsid w:val="00162B71"/>
    <w:rsid w:val="00162C91"/>
    <w:rsid w:val="00162CE2"/>
    <w:rsid w:val="001636D2"/>
    <w:rsid w:val="00163CAF"/>
    <w:rsid w:val="0016410E"/>
    <w:rsid w:val="001656E3"/>
    <w:rsid w:val="00165FBD"/>
    <w:rsid w:val="00166AF1"/>
    <w:rsid w:val="00170251"/>
    <w:rsid w:val="001703E2"/>
    <w:rsid w:val="00171C46"/>
    <w:rsid w:val="001728F9"/>
    <w:rsid w:val="00172F27"/>
    <w:rsid w:val="001730DE"/>
    <w:rsid w:val="00173362"/>
    <w:rsid w:val="00173EDA"/>
    <w:rsid w:val="001741FF"/>
    <w:rsid w:val="001760A4"/>
    <w:rsid w:val="00176185"/>
    <w:rsid w:val="00176515"/>
    <w:rsid w:val="001766E4"/>
    <w:rsid w:val="0017786C"/>
    <w:rsid w:val="00177F5F"/>
    <w:rsid w:val="00180F65"/>
    <w:rsid w:val="00183C2C"/>
    <w:rsid w:val="00183F25"/>
    <w:rsid w:val="0018648D"/>
    <w:rsid w:val="00187C12"/>
    <w:rsid w:val="00190166"/>
    <w:rsid w:val="001909F9"/>
    <w:rsid w:val="00190F1B"/>
    <w:rsid w:val="00191B2E"/>
    <w:rsid w:val="00191B54"/>
    <w:rsid w:val="00191B77"/>
    <w:rsid w:val="0019238A"/>
    <w:rsid w:val="00194305"/>
    <w:rsid w:val="00195D6C"/>
    <w:rsid w:val="0019645D"/>
    <w:rsid w:val="00196A0A"/>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5082"/>
    <w:rsid w:val="001B64F0"/>
    <w:rsid w:val="001B6B53"/>
    <w:rsid w:val="001B73A0"/>
    <w:rsid w:val="001B76E5"/>
    <w:rsid w:val="001B7933"/>
    <w:rsid w:val="001C0EEB"/>
    <w:rsid w:val="001C19A9"/>
    <w:rsid w:val="001C37ED"/>
    <w:rsid w:val="001C4432"/>
    <w:rsid w:val="001C63DC"/>
    <w:rsid w:val="001C6C2A"/>
    <w:rsid w:val="001C6C73"/>
    <w:rsid w:val="001C6D70"/>
    <w:rsid w:val="001C6EF9"/>
    <w:rsid w:val="001C7145"/>
    <w:rsid w:val="001D0576"/>
    <w:rsid w:val="001D05D6"/>
    <w:rsid w:val="001D0AB5"/>
    <w:rsid w:val="001D1496"/>
    <w:rsid w:val="001D1D73"/>
    <w:rsid w:val="001D22F4"/>
    <w:rsid w:val="001D264B"/>
    <w:rsid w:val="001D427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2019C0"/>
    <w:rsid w:val="00203775"/>
    <w:rsid w:val="002043F7"/>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9BC"/>
    <w:rsid w:val="00221BE2"/>
    <w:rsid w:val="0022237C"/>
    <w:rsid w:val="00222899"/>
    <w:rsid w:val="00223ED1"/>
    <w:rsid w:val="0022487E"/>
    <w:rsid w:val="00224CBF"/>
    <w:rsid w:val="00224D1C"/>
    <w:rsid w:val="00224DFB"/>
    <w:rsid w:val="00225420"/>
    <w:rsid w:val="002254F7"/>
    <w:rsid w:val="0022614B"/>
    <w:rsid w:val="002261CE"/>
    <w:rsid w:val="002262C9"/>
    <w:rsid w:val="002279F8"/>
    <w:rsid w:val="0023004A"/>
    <w:rsid w:val="00230558"/>
    <w:rsid w:val="00231286"/>
    <w:rsid w:val="0023132C"/>
    <w:rsid w:val="002314A2"/>
    <w:rsid w:val="00231A34"/>
    <w:rsid w:val="002330E5"/>
    <w:rsid w:val="002332C7"/>
    <w:rsid w:val="00233340"/>
    <w:rsid w:val="00234551"/>
    <w:rsid w:val="002357F6"/>
    <w:rsid w:val="00235D36"/>
    <w:rsid w:val="00240C9B"/>
    <w:rsid w:val="00244890"/>
    <w:rsid w:val="00244963"/>
    <w:rsid w:val="00246EA6"/>
    <w:rsid w:val="002474BA"/>
    <w:rsid w:val="0025091E"/>
    <w:rsid w:val="002509D0"/>
    <w:rsid w:val="00250C2C"/>
    <w:rsid w:val="0025197A"/>
    <w:rsid w:val="00252294"/>
    <w:rsid w:val="00252E3E"/>
    <w:rsid w:val="002537B4"/>
    <w:rsid w:val="002543DF"/>
    <w:rsid w:val="002547F0"/>
    <w:rsid w:val="0025497B"/>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EAF"/>
    <w:rsid w:val="00270CEF"/>
    <w:rsid w:val="0027153F"/>
    <w:rsid w:val="002716D5"/>
    <w:rsid w:val="002728D5"/>
    <w:rsid w:val="00272964"/>
    <w:rsid w:val="002745B4"/>
    <w:rsid w:val="00275876"/>
    <w:rsid w:val="002761C7"/>
    <w:rsid w:val="00276619"/>
    <w:rsid w:val="00277236"/>
    <w:rsid w:val="0028199D"/>
    <w:rsid w:val="00281ACC"/>
    <w:rsid w:val="002820D6"/>
    <w:rsid w:val="00283B02"/>
    <w:rsid w:val="00283FAC"/>
    <w:rsid w:val="00285284"/>
    <w:rsid w:val="00290F96"/>
    <w:rsid w:val="00291ECC"/>
    <w:rsid w:val="0029233F"/>
    <w:rsid w:val="0029286C"/>
    <w:rsid w:val="002929D9"/>
    <w:rsid w:val="0029382E"/>
    <w:rsid w:val="00293C72"/>
    <w:rsid w:val="002946E9"/>
    <w:rsid w:val="002948C4"/>
    <w:rsid w:val="0029517F"/>
    <w:rsid w:val="0029526F"/>
    <w:rsid w:val="002954BD"/>
    <w:rsid w:val="00296CEE"/>
    <w:rsid w:val="002972FA"/>
    <w:rsid w:val="002A1B53"/>
    <w:rsid w:val="002A1BD8"/>
    <w:rsid w:val="002A3AE1"/>
    <w:rsid w:val="002A4691"/>
    <w:rsid w:val="002A5937"/>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27C6"/>
    <w:rsid w:val="002C396C"/>
    <w:rsid w:val="002C4B51"/>
    <w:rsid w:val="002C56DF"/>
    <w:rsid w:val="002C622C"/>
    <w:rsid w:val="002C6B5B"/>
    <w:rsid w:val="002D016B"/>
    <w:rsid w:val="002D165E"/>
    <w:rsid w:val="002D3A10"/>
    <w:rsid w:val="002D49B7"/>
    <w:rsid w:val="002D5F69"/>
    <w:rsid w:val="002E05C3"/>
    <w:rsid w:val="002E0F09"/>
    <w:rsid w:val="002E2B16"/>
    <w:rsid w:val="002E2D35"/>
    <w:rsid w:val="002E48CD"/>
    <w:rsid w:val="002E49AE"/>
    <w:rsid w:val="002E75B2"/>
    <w:rsid w:val="002E77AA"/>
    <w:rsid w:val="002F153D"/>
    <w:rsid w:val="002F30F1"/>
    <w:rsid w:val="002F346E"/>
    <w:rsid w:val="002F3C79"/>
    <w:rsid w:val="002F5B8A"/>
    <w:rsid w:val="002F5BD9"/>
    <w:rsid w:val="002F6248"/>
    <w:rsid w:val="002F7C58"/>
    <w:rsid w:val="00300340"/>
    <w:rsid w:val="00300C29"/>
    <w:rsid w:val="00301169"/>
    <w:rsid w:val="003016BD"/>
    <w:rsid w:val="00302421"/>
    <w:rsid w:val="00302C4F"/>
    <w:rsid w:val="0030340A"/>
    <w:rsid w:val="003038F2"/>
    <w:rsid w:val="0030480B"/>
    <w:rsid w:val="00304DB0"/>
    <w:rsid w:val="00305010"/>
    <w:rsid w:val="003056AD"/>
    <w:rsid w:val="00305854"/>
    <w:rsid w:val="00306BD9"/>
    <w:rsid w:val="00311BB8"/>
    <w:rsid w:val="00312FB0"/>
    <w:rsid w:val="003135AB"/>
    <w:rsid w:val="00316978"/>
    <w:rsid w:val="00321486"/>
    <w:rsid w:val="003220E1"/>
    <w:rsid w:val="003231FB"/>
    <w:rsid w:val="00323370"/>
    <w:rsid w:val="00323492"/>
    <w:rsid w:val="0032480D"/>
    <w:rsid w:val="00325A34"/>
    <w:rsid w:val="00330A2B"/>
    <w:rsid w:val="00330D71"/>
    <w:rsid w:val="0033213C"/>
    <w:rsid w:val="00332753"/>
    <w:rsid w:val="003330AF"/>
    <w:rsid w:val="003334E0"/>
    <w:rsid w:val="00333B48"/>
    <w:rsid w:val="00334E87"/>
    <w:rsid w:val="0033624F"/>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7F8F"/>
    <w:rsid w:val="00350346"/>
    <w:rsid w:val="0035042F"/>
    <w:rsid w:val="00351A3B"/>
    <w:rsid w:val="00352223"/>
    <w:rsid w:val="00352A4C"/>
    <w:rsid w:val="00354E29"/>
    <w:rsid w:val="00355B9B"/>
    <w:rsid w:val="00356986"/>
    <w:rsid w:val="00356CE7"/>
    <w:rsid w:val="00357F70"/>
    <w:rsid w:val="00360C65"/>
    <w:rsid w:val="00364615"/>
    <w:rsid w:val="0036505B"/>
    <w:rsid w:val="003659AA"/>
    <w:rsid w:val="0036608A"/>
    <w:rsid w:val="00367D85"/>
    <w:rsid w:val="00367EF9"/>
    <w:rsid w:val="00370445"/>
    <w:rsid w:val="00371460"/>
    <w:rsid w:val="00372685"/>
    <w:rsid w:val="003735A2"/>
    <w:rsid w:val="00373C10"/>
    <w:rsid w:val="0037586E"/>
    <w:rsid w:val="0037663E"/>
    <w:rsid w:val="00376966"/>
    <w:rsid w:val="00376FA5"/>
    <w:rsid w:val="00382C70"/>
    <w:rsid w:val="003833AA"/>
    <w:rsid w:val="003852D5"/>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5494"/>
    <w:rsid w:val="003A6DE6"/>
    <w:rsid w:val="003A7743"/>
    <w:rsid w:val="003A7C09"/>
    <w:rsid w:val="003B0E24"/>
    <w:rsid w:val="003B19B4"/>
    <w:rsid w:val="003B2367"/>
    <w:rsid w:val="003B2A1D"/>
    <w:rsid w:val="003B58CA"/>
    <w:rsid w:val="003B7764"/>
    <w:rsid w:val="003B7905"/>
    <w:rsid w:val="003B7EFB"/>
    <w:rsid w:val="003C07E1"/>
    <w:rsid w:val="003C0B93"/>
    <w:rsid w:val="003C0C73"/>
    <w:rsid w:val="003C16E9"/>
    <w:rsid w:val="003C1917"/>
    <w:rsid w:val="003C249F"/>
    <w:rsid w:val="003C2804"/>
    <w:rsid w:val="003C2EA1"/>
    <w:rsid w:val="003C4011"/>
    <w:rsid w:val="003C4833"/>
    <w:rsid w:val="003C4860"/>
    <w:rsid w:val="003C4CD3"/>
    <w:rsid w:val="003C6C33"/>
    <w:rsid w:val="003C7132"/>
    <w:rsid w:val="003C7318"/>
    <w:rsid w:val="003C7BA9"/>
    <w:rsid w:val="003C7E6D"/>
    <w:rsid w:val="003D0B24"/>
    <w:rsid w:val="003D0B49"/>
    <w:rsid w:val="003D10B8"/>
    <w:rsid w:val="003D1890"/>
    <w:rsid w:val="003D1F9A"/>
    <w:rsid w:val="003D2A2B"/>
    <w:rsid w:val="003D2B76"/>
    <w:rsid w:val="003D314C"/>
    <w:rsid w:val="003D35EA"/>
    <w:rsid w:val="003D3F8C"/>
    <w:rsid w:val="003D4AFC"/>
    <w:rsid w:val="003D4C3F"/>
    <w:rsid w:val="003D4E50"/>
    <w:rsid w:val="003D4EF6"/>
    <w:rsid w:val="003D73D8"/>
    <w:rsid w:val="003D7937"/>
    <w:rsid w:val="003D7CF5"/>
    <w:rsid w:val="003E0171"/>
    <w:rsid w:val="003E1909"/>
    <w:rsid w:val="003E2088"/>
    <w:rsid w:val="003E3176"/>
    <w:rsid w:val="003E40B9"/>
    <w:rsid w:val="003E4898"/>
    <w:rsid w:val="003E5154"/>
    <w:rsid w:val="003E57A9"/>
    <w:rsid w:val="003E5886"/>
    <w:rsid w:val="003E678A"/>
    <w:rsid w:val="003E7363"/>
    <w:rsid w:val="003F0EFA"/>
    <w:rsid w:val="003F1135"/>
    <w:rsid w:val="003F152A"/>
    <w:rsid w:val="003F1B90"/>
    <w:rsid w:val="003F1BF4"/>
    <w:rsid w:val="003F2870"/>
    <w:rsid w:val="003F2DFA"/>
    <w:rsid w:val="003F3F17"/>
    <w:rsid w:val="003F4E45"/>
    <w:rsid w:val="003F5352"/>
    <w:rsid w:val="003F53C6"/>
    <w:rsid w:val="003F53E5"/>
    <w:rsid w:val="003F5D07"/>
    <w:rsid w:val="003F6191"/>
    <w:rsid w:val="003F653E"/>
    <w:rsid w:val="003F655A"/>
    <w:rsid w:val="003F7117"/>
    <w:rsid w:val="003F75C8"/>
    <w:rsid w:val="003F7857"/>
    <w:rsid w:val="00401EA5"/>
    <w:rsid w:val="004046BE"/>
    <w:rsid w:val="00404700"/>
    <w:rsid w:val="004049BD"/>
    <w:rsid w:val="00404F8C"/>
    <w:rsid w:val="0040559E"/>
    <w:rsid w:val="00405F70"/>
    <w:rsid w:val="00406710"/>
    <w:rsid w:val="00406AA5"/>
    <w:rsid w:val="0040747C"/>
    <w:rsid w:val="00410118"/>
    <w:rsid w:val="00411B2B"/>
    <w:rsid w:val="00412A47"/>
    <w:rsid w:val="00413130"/>
    <w:rsid w:val="004138C9"/>
    <w:rsid w:val="00416A59"/>
    <w:rsid w:val="00417766"/>
    <w:rsid w:val="004206DE"/>
    <w:rsid w:val="004207D8"/>
    <w:rsid w:val="00420CEF"/>
    <w:rsid w:val="00421C0B"/>
    <w:rsid w:val="00421CB1"/>
    <w:rsid w:val="00421F88"/>
    <w:rsid w:val="004221C5"/>
    <w:rsid w:val="00422A4A"/>
    <w:rsid w:val="00423ED9"/>
    <w:rsid w:val="00423F09"/>
    <w:rsid w:val="00424948"/>
    <w:rsid w:val="0042529D"/>
    <w:rsid w:val="00425358"/>
    <w:rsid w:val="00425FE8"/>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50639"/>
    <w:rsid w:val="004509A6"/>
    <w:rsid w:val="00451AE6"/>
    <w:rsid w:val="00451D96"/>
    <w:rsid w:val="00451FCA"/>
    <w:rsid w:val="00452DA1"/>
    <w:rsid w:val="00452DC9"/>
    <w:rsid w:val="00454F50"/>
    <w:rsid w:val="00455CC3"/>
    <w:rsid w:val="004564EB"/>
    <w:rsid w:val="004568D3"/>
    <w:rsid w:val="00457C39"/>
    <w:rsid w:val="00460D32"/>
    <w:rsid w:val="00461356"/>
    <w:rsid w:val="00461CB0"/>
    <w:rsid w:val="00463088"/>
    <w:rsid w:val="00463C6A"/>
    <w:rsid w:val="00463FE1"/>
    <w:rsid w:val="004640BB"/>
    <w:rsid w:val="004644DD"/>
    <w:rsid w:val="00466C8D"/>
    <w:rsid w:val="00467B11"/>
    <w:rsid w:val="00467DAF"/>
    <w:rsid w:val="00470C8E"/>
    <w:rsid w:val="00470D12"/>
    <w:rsid w:val="00474C0C"/>
    <w:rsid w:val="00475104"/>
    <w:rsid w:val="00476CEA"/>
    <w:rsid w:val="00480244"/>
    <w:rsid w:val="00480C83"/>
    <w:rsid w:val="00480DA4"/>
    <w:rsid w:val="0048291C"/>
    <w:rsid w:val="00483010"/>
    <w:rsid w:val="0048369A"/>
    <w:rsid w:val="00483B04"/>
    <w:rsid w:val="004843BF"/>
    <w:rsid w:val="00484A3F"/>
    <w:rsid w:val="00484B5F"/>
    <w:rsid w:val="0048529D"/>
    <w:rsid w:val="00485BC7"/>
    <w:rsid w:val="0048609B"/>
    <w:rsid w:val="00487546"/>
    <w:rsid w:val="00487FE3"/>
    <w:rsid w:val="00490926"/>
    <w:rsid w:val="00494A5D"/>
    <w:rsid w:val="00494BCE"/>
    <w:rsid w:val="00495183"/>
    <w:rsid w:val="00495203"/>
    <w:rsid w:val="00495C5A"/>
    <w:rsid w:val="00495F11"/>
    <w:rsid w:val="00496A7E"/>
    <w:rsid w:val="00496F5E"/>
    <w:rsid w:val="00497133"/>
    <w:rsid w:val="00497384"/>
    <w:rsid w:val="004A12FE"/>
    <w:rsid w:val="004A3BA9"/>
    <w:rsid w:val="004A3C07"/>
    <w:rsid w:val="004A3E0C"/>
    <w:rsid w:val="004A4F62"/>
    <w:rsid w:val="004B068E"/>
    <w:rsid w:val="004B0814"/>
    <w:rsid w:val="004B0E40"/>
    <w:rsid w:val="004B2067"/>
    <w:rsid w:val="004B3BEA"/>
    <w:rsid w:val="004B4157"/>
    <w:rsid w:val="004B4ACD"/>
    <w:rsid w:val="004B63C1"/>
    <w:rsid w:val="004B77A6"/>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708B"/>
    <w:rsid w:val="004F0614"/>
    <w:rsid w:val="004F1073"/>
    <w:rsid w:val="004F2A24"/>
    <w:rsid w:val="004F2B41"/>
    <w:rsid w:val="004F4296"/>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DAD"/>
    <w:rsid w:val="00504765"/>
    <w:rsid w:val="005047CC"/>
    <w:rsid w:val="00504C8E"/>
    <w:rsid w:val="00507326"/>
    <w:rsid w:val="00507903"/>
    <w:rsid w:val="00510564"/>
    <w:rsid w:val="005112A6"/>
    <w:rsid w:val="0051208D"/>
    <w:rsid w:val="0051320C"/>
    <w:rsid w:val="005135FD"/>
    <w:rsid w:val="00513BDA"/>
    <w:rsid w:val="00514DC6"/>
    <w:rsid w:val="005150A5"/>
    <w:rsid w:val="0051634F"/>
    <w:rsid w:val="005175BB"/>
    <w:rsid w:val="00517973"/>
    <w:rsid w:val="00520644"/>
    <w:rsid w:val="005220AB"/>
    <w:rsid w:val="00525908"/>
    <w:rsid w:val="00525983"/>
    <w:rsid w:val="00527870"/>
    <w:rsid w:val="0053156E"/>
    <w:rsid w:val="005319AF"/>
    <w:rsid w:val="005322C5"/>
    <w:rsid w:val="0053287D"/>
    <w:rsid w:val="00532B91"/>
    <w:rsid w:val="00534531"/>
    <w:rsid w:val="00534F96"/>
    <w:rsid w:val="0053543F"/>
    <w:rsid w:val="00535737"/>
    <w:rsid w:val="00535757"/>
    <w:rsid w:val="00536708"/>
    <w:rsid w:val="00536F50"/>
    <w:rsid w:val="00537406"/>
    <w:rsid w:val="005429DC"/>
    <w:rsid w:val="00542EF5"/>
    <w:rsid w:val="0054339C"/>
    <w:rsid w:val="00543436"/>
    <w:rsid w:val="00544120"/>
    <w:rsid w:val="00544BD0"/>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1DD"/>
    <w:rsid w:val="00561B28"/>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64FA"/>
    <w:rsid w:val="00577BD4"/>
    <w:rsid w:val="00580364"/>
    <w:rsid w:val="00580498"/>
    <w:rsid w:val="0058112F"/>
    <w:rsid w:val="005815A1"/>
    <w:rsid w:val="00581B0A"/>
    <w:rsid w:val="00582557"/>
    <w:rsid w:val="00582FC9"/>
    <w:rsid w:val="0058312C"/>
    <w:rsid w:val="00583664"/>
    <w:rsid w:val="00583903"/>
    <w:rsid w:val="00585060"/>
    <w:rsid w:val="00585E9A"/>
    <w:rsid w:val="00586744"/>
    <w:rsid w:val="00586ABC"/>
    <w:rsid w:val="005872FB"/>
    <w:rsid w:val="00587F99"/>
    <w:rsid w:val="005909DF"/>
    <w:rsid w:val="00590CAB"/>
    <w:rsid w:val="00592EDC"/>
    <w:rsid w:val="00593CFD"/>
    <w:rsid w:val="00595CB3"/>
    <w:rsid w:val="005961A5"/>
    <w:rsid w:val="005962F9"/>
    <w:rsid w:val="00596DB1"/>
    <w:rsid w:val="005A00FA"/>
    <w:rsid w:val="005A0D09"/>
    <w:rsid w:val="005A0ED4"/>
    <w:rsid w:val="005A1139"/>
    <w:rsid w:val="005A135C"/>
    <w:rsid w:val="005A18E3"/>
    <w:rsid w:val="005A19F8"/>
    <w:rsid w:val="005A271E"/>
    <w:rsid w:val="005A2AD3"/>
    <w:rsid w:val="005A4463"/>
    <w:rsid w:val="005A6562"/>
    <w:rsid w:val="005A6812"/>
    <w:rsid w:val="005A6EF3"/>
    <w:rsid w:val="005A7722"/>
    <w:rsid w:val="005A7A87"/>
    <w:rsid w:val="005B0530"/>
    <w:rsid w:val="005B1532"/>
    <w:rsid w:val="005B1855"/>
    <w:rsid w:val="005B19D9"/>
    <w:rsid w:val="005B38FA"/>
    <w:rsid w:val="005B4C3E"/>
    <w:rsid w:val="005B5261"/>
    <w:rsid w:val="005B5924"/>
    <w:rsid w:val="005B5B21"/>
    <w:rsid w:val="005B6284"/>
    <w:rsid w:val="005B668E"/>
    <w:rsid w:val="005B6A98"/>
    <w:rsid w:val="005C1748"/>
    <w:rsid w:val="005C1E5D"/>
    <w:rsid w:val="005C215F"/>
    <w:rsid w:val="005C265F"/>
    <w:rsid w:val="005C3D87"/>
    <w:rsid w:val="005C4B0E"/>
    <w:rsid w:val="005C4EFA"/>
    <w:rsid w:val="005C5BE8"/>
    <w:rsid w:val="005C5E61"/>
    <w:rsid w:val="005C63C2"/>
    <w:rsid w:val="005C7212"/>
    <w:rsid w:val="005C7EA3"/>
    <w:rsid w:val="005D08A0"/>
    <w:rsid w:val="005D0E42"/>
    <w:rsid w:val="005D114A"/>
    <w:rsid w:val="005D120E"/>
    <w:rsid w:val="005D1A58"/>
    <w:rsid w:val="005D212E"/>
    <w:rsid w:val="005D3416"/>
    <w:rsid w:val="005D3E8E"/>
    <w:rsid w:val="005D4F1D"/>
    <w:rsid w:val="005D51C1"/>
    <w:rsid w:val="005D5C2B"/>
    <w:rsid w:val="005D68A8"/>
    <w:rsid w:val="005D6CA8"/>
    <w:rsid w:val="005D78C8"/>
    <w:rsid w:val="005D7D4D"/>
    <w:rsid w:val="005E2488"/>
    <w:rsid w:val="005E2BD5"/>
    <w:rsid w:val="005E3068"/>
    <w:rsid w:val="005E33E3"/>
    <w:rsid w:val="005E5A42"/>
    <w:rsid w:val="005E63B2"/>
    <w:rsid w:val="005E689E"/>
    <w:rsid w:val="005E695B"/>
    <w:rsid w:val="005E6B5E"/>
    <w:rsid w:val="005E73D6"/>
    <w:rsid w:val="005F1338"/>
    <w:rsid w:val="005F238B"/>
    <w:rsid w:val="005F2EF5"/>
    <w:rsid w:val="005F36DC"/>
    <w:rsid w:val="005F3715"/>
    <w:rsid w:val="005F67FB"/>
    <w:rsid w:val="005F76EE"/>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29F5"/>
    <w:rsid w:val="00612A81"/>
    <w:rsid w:val="00614B86"/>
    <w:rsid w:val="00614BF9"/>
    <w:rsid w:val="00614CFA"/>
    <w:rsid w:val="00616EBB"/>
    <w:rsid w:val="00617247"/>
    <w:rsid w:val="00620E40"/>
    <w:rsid w:val="00621807"/>
    <w:rsid w:val="00622B46"/>
    <w:rsid w:val="006237EB"/>
    <w:rsid w:val="006245E7"/>
    <w:rsid w:val="006247B6"/>
    <w:rsid w:val="006249B4"/>
    <w:rsid w:val="00624AE1"/>
    <w:rsid w:val="00624CAC"/>
    <w:rsid w:val="006259B3"/>
    <w:rsid w:val="0062615D"/>
    <w:rsid w:val="00626EFA"/>
    <w:rsid w:val="00627D17"/>
    <w:rsid w:val="0063073A"/>
    <w:rsid w:val="006308C9"/>
    <w:rsid w:val="00630BD1"/>
    <w:rsid w:val="00631128"/>
    <w:rsid w:val="00631961"/>
    <w:rsid w:val="00634B5E"/>
    <w:rsid w:val="00634D7C"/>
    <w:rsid w:val="00634E60"/>
    <w:rsid w:val="0063539F"/>
    <w:rsid w:val="006406D6"/>
    <w:rsid w:val="0064080C"/>
    <w:rsid w:val="00640A25"/>
    <w:rsid w:val="00640B47"/>
    <w:rsid w:val="00642F18"/>
    <w:rsid w:val="006437A3"/>
    <w:rsid w:val="006441BF"/>
    <w:rsid w:val="00644390"/>
    <w:rsid w:val="00644474"/>
    <w:rsid w:val="006457A4"/>
    <w:rsid w:val="00645FC8"/>
    <w:rsid w:val="006464B3"/>
    <w:rsid w:val="006468A0"/>
    <w:rsid w:val="00646E76"/>
    <w:rsid w:val="00652997"/>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FC1"/>
    <w:rsid w:val="006757BF"/>
    <w:rsid w:val="00676150"/>
    <w:rsid w:val="0067686A"/>
    <w:rsid w:val="0067784F"/>
    <w:rsid w:val="00681DC3"/>
    <w:rsid w:val="006822F8"/>
    <w:rsid w:val="006828B3"/>
    <w:rsid w:val="00683582"/>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C57"/>
    <w:rsid w:val="006A0029"/>
    <w:rsid w:val="006A047C"/>
    <w:rsid w:val="006A24C5"/>
    <w:rsid w:val="006A3C4F"/>
    <w:rsid w:val="006A4D5C"/>
    <w:rsid w:val="006A5344"/>
    <w:rsid w:val="006A53DD"/>
    <w:rsid w:val="006A60A1"/>
    <w:rsid w:val="006A63C1"/>
    <w:rsid w:val="006A6720"/>
    <w:rsid w:val="006A6D96"/>
    <w:rsid w:val="006A7C66"/>
    <w:rsid w:val="006B12DF"/>
    <w:rsid w:val="006B23AB"/>
    <w:rsid w:val="006B2805"/>
    <w:rsid w:val="006B3C65"/>
    <w:rsid w:val="006B4D54"/>
    <w:rsid w:val="006B50C3"/>
    <w:rsid w:val="006B51F3"/>
    <w:rsid w:val="006B5A0E"/>
    <w:rsid w:val="006B628A"/>
    <w:rsid w:val="006B64B0"/>
    <w:rsid w:val="006B67B2"/>
    <w:rsid w:val="006B77CF"/>
    <w:rsid w:val="006B7860"/>
    <w:rsid w:val="006C2E27"/>
    <w:rsid w:val="006C5BCB"/>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32D1"/>
    <w:rsid w:val="006E3DE5"/>
    <w:rsid w:val="006E3FC9"/>
    <w:rsid w:val="006E5E7E"/>
    <w:rsid w:val="006E68A5"/>
    <w:rsid w:val="006E7F27"/>
    <w:rsid w:val="006F093C"/>
    <w:rsid w:val="006F1898"/>
    <w:rsid w:val="006F206D"/>
    <w:rsid w:val="006F2AA7"/>
    <w:rsid w:val="006F2B25"/>
    <w:rsid w:val="006F2E4C"/>
    <w:rsid w:val="006F404C"/>
    <w:rsid w:val="006F421E"/>
    <w:rsid w:val="006F449C"/>
    <w:rsid w:val="006F4ACD"/>
    <w:rsid w:val="006F5845"/>
    <w:rsid w:val="006F5EC2"/>
    <w:rsid w:val="006F626E"/>
    <w:rsid w:val="007003C4"/>
    <w:rsid w:val="00701A0A"/>
    <w:rsid w:val="007029A5"/>
    <w:rsid w:val="007038D5"/>
    <w:rsid w:val="00703D7E"/>
    <w:rsid w:val="007041B9"/>
    <w:rsid w:val="0070565A"/>
    <w:rsid w:val="0070589C"/>
    <w:rsid w:val="007060E8"/>
    <w:rsid w:val="007061F3"/>
    <w:rsid w:val="007072AA"/>
    <w:rsid w:val="00710260"/>
    <w:rsid w:val="00710B39"/>
    <w:rsid w:val="007112DA"/>
    <w:rsid w:val="00711433"/>
    <w:rsid w:val="00713D58"/>
    <w:rsid w:val="00713E37"/>
    <w:rsid w:val="00715785"/>
    <w:rsid w:val="00715BCB"/>
    <w:rsid w:val="007162A5"/>
    <w:rsid w:val="0071642F"/>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224B"/>
    <w:rsid w:val="0074230D"/>
    <w:rsid w:val="007427D3"/>
    <w:rsid w:val="00742F57"/>
    <w:rsid w:val="00744B6D"/>
    <w:rsid w:val="00745896"/>
    <w:rsid w:val="007462F6"/>
    <w:rsid w:val="00746593"/>
    <w:rsid w:val="00747687"/>
    <w:rsid w:val="00747E23"/>
    <w:rsid w:val="00751AD5"/>
    <w:rsid w:val="007529E6"/>
    <w:rsid w:val="00753510"/>
    <w:rsid w:val="007539FE"/>
    <w:rsid w:val="00754114"/>
    <w:rsid w:val="00755BE3"/>
    <w:rsid w:val="00755C3A"/>
    <w:rsid w:val="007560CA"/>
    <w:rsid w:val="007567D1"/>
    <w:rsid w:val="007568D1"/>
    <w:rsid w:val="00757825"/>
    <w:rsid w:val="00757CA9"/>
    <w:rsid w:val="00761402"/>
    <w:rsid w:val="00761A5A"/>
    <w:rsid w:val="0076243E"/>
    <w:rsid w:val="007633E7"/>
    <w:rsid w:val="00765386"/>
    <w:rsid w:val="00765928"/>
    <w:rsid w:val="00765EC8"/>
    <w:rsid w:val="0076714C"/>
    <w:rsid w:val="007673C6"/>
    <w:rsid w:val="00767C3F"/>
    <w:rsid w:val="00767D9C"/>
    <w:rsid w:val="00767EA1"/>
    <w:rsid w:val="00770173"/>
    <w:rsid w:val="00770449"/>
    <w:rsid w:val="00770E0E"/>
    <w:rsid w:val="00771176"/>
    <w:rsid w:val="00772540"/>
    <w:rsid w:val="00772998"/>
    <w:rsid w:val="00774D70"/>
    <w:rsid w:val="00774FE4"/>
    <w:rsid w:val="00775206"/>
    <w:rsid w:val="0077553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6BB"/>
    <w:rsid w:val="007932AE"/>
    <w:rsid w:val="00793E04"/>
    <w:rsid w:val="00794463"/>
    <w:rsid w:val="0079473B"/>
    <w:rsid w:val="0079513F"/>
    <w:rsid w:val="00796B33"/>
    <w:rsid w:val="00797480"/>
    <w:rsid w:val="007A1077"/>
    <w:rsid w:val="007A12ED"/>
    <w:rsid w:val="007A32B8"/>
    <w:rsid w:val="007A3668"/>
    <w:rsid w:val="007A393B"/>
    <w:rsid w:val="007A56F4"/>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DB"/>
    <w:rsid w:val="007C2BD1"/>
    <w:rsid w:val="007C31C4"/>
    <w:rsid w:val="007C3CB6"/>
    <w:rsid w:val="007C3CEF"/>
    <w:rsid w:val="007C440F"/>
    <w:rsid w:val="007C4B54"/>
    <w:rsid w:val="007C5702"/>
    <w:rsid w:val="007C5DDD"/>
    <w:rsid w:val="007C6E39"/>
    <w:rsid w:val="007C79F7"/>
    <w:rsid w:val="007C7B0D"/>
    <w:rsid w:val="007C7EE3"/>
    <w:rsid w:val="007D2137"/>
    <w:rsid w:val="007D35B1"/>
    <w:rsid w:val="007D35D2"/>
    <w:rsid w:val="007D412E"/>
    <w:rsid w:val="007D5257"/>
    <w:rsid w:val="007D52E5"/>
    <w:rsid w:val="007D64BB"/>
    <w:rsid w:val="007D7748"/>
    <w:rsid w:val="007D7DA6"/>
    <w:rsid w:val="007E10D4"/>
    <w:rsid w:val="007E2949"/>
    <w:rsid w:val="007E30E6"/>
    <w:rsid w:val="007E4488"/>
    <w:rsid w:val="007E4608"/>
    <w:rsid w:val="007E4A23"/>
    <w:rsid w:val="007E4F63"/>
    <w:rsid w:val="007E538D"/>
    <w:rsid w:val="007E6D1B"/>
    <w:rsid w:val="007E75B1"/>
    <w:rsid w:val="007F212D"/>
    <w:rsid w:val="007F2A5F"/>
    <w:rsid w:val="007F4032"/>
    <w:rsid w:val="007F42E6"/>
    <w:rsid w:val="007F44DD"/>
    <w:rsid w:val="007F544E"/>
    <w:rsid w:val="007F61B9"/>
    <w:rsid w:val="007F6B08"/>
    <w:rsid w:val="007F6D2D"/>
    <w:rsid w:val="007F73CA"/>
    <w:rsid w:val="007F7536"/>
    <w:rsid w:val="007F77BD"/>
    <w:rsid w:val="007F7C32"/>
    <w:rsid w:val="007F7D09"/>
    <w:rsid w:val="008015F6"/>
    <w:rsid w:val="0080271C"/>
    <w:rsid w:val="0080280D"/>
    <w:rsid w:val="0080289D"/>
    <w:rsid w:val="008033B1"/>
    <w:rsid w:val="00803948"/>
    <w:rsid w:val="0080404C"/>
    <w:rsid w:val="008041B4"/>
    <w:rsid w:val="00804F9F"/>
    <w:rsid w:val="008055F3"/>
    <w:rsid w:val="0080561A"/>
    <w:rsid w:val="00806E13"/>
    <w:rsid w:val="008074F0"/>
    <w:rsid w:val="00807A49"/>
    <w:rsid w:val="00810594"/>
    <w:rsid w:val="00810C22"/>
    <w:rsid w:val="00811F0F"/>
    <w:rsid w:val="0081243E"/>
    <w:rsid w:val="00812BF2"/>
    <w:rsid w:val="00812EAA"/>
    <w:rsid w:val="0081367A"/>
    <w:rsid w:val="008142F4"/>
    <w:rsid w:val="0081439A"/>
    <w:rsid w:val="0081471A"/>
    <w:rsid w:val="00814FA1"/>
    <w:rsid w:val="0081742C"/>
    <w:rsid w:val="00817569"/>
    <w:rsid w:val="0082013A"/>
    <w:rsid w:val="008215C9"/>
    <w:rsid w:val="00821A41"/>
    <w:rsid w:val="00821A6A"/>
    <w:rsid w:val="00822045"/>
    <w:rsid w:val="00826369"/>
    <w:rsid w:val="00826B4F"/>
    <w:rsid w:val="00827501"/>
    <w:rsid w:val="008307CD"/>
    <w:rsid w:val="008316C8"/>
    <w:rsid w:val="00832C27"/>
    <w:rsid w:val="00833996"/>
    <w:rsid w:val="00834DD7"/>
    <w:rsid w:val="0083543B"/>
    <w:rsid w:val="00835EAE"/>
    <w:rsid w:val="00836D53"/>
    <w:rsid w:val="00840DDB"/>
    <w:rsid w:val="00841543"/>
    <w:rsid w:val="00841B4B"/>
    <w:rsid w:val="00841CAD"/>
    <w:rsid w:val="00842D69"/>
    <w:rsid w:val="0084301C"/>
    <w:rsid w:val="008437C3"/>
    <w:rsid w:val="00844102"/>
    <w:rsid w:val="00844D4A"/>
    <w:rsid w:val="00845BC5"/>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83E"/>
    <w:rsid w:val="00862FBC"/>
    <w:rsid w:val="008645E1"/>
    <w:rsid w:val="008661B7"/>
    <w:rsid w:val="008674BA"/>
    <w:rsid w:val="00867A86"/>
    <w:rsid w:val="00871920"/>
    <w:rsid w:val="00872048"/>
    <w:rsid w:val="00872E55"/>
    <w:rsid w:val="00873200"/>
    <w:rsid w:val="00873676"/>
    <w:rsid w:val="00874C0D"/>
    <w:rsid w:val="00875318"/>
    <w:rsid w:val="00875474"/>
    <w:rsid w:val="00876499"/>
    <w:rsid w:val="008769BB"/>
    <w:rsid w:val="00876FF2"/>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60A6"/>
    <w:rsid w:val="008979B3"/>
    <w:rsid w:val="00897F2C"/>
    <w:rsid w:val="008A0244"/>
    <w:rsid w:val="008A0A3B"/>
    <w:rsid w:val="008A19B9"/>
    <w:rsid w:val="008A2D7D"/>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CB7"/>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6A36"/>
    <w:rsid w:val="008D6E06"/>
    <w:rsid w:val="008D7091"/>
    <w:rsid w:val="008D729F"/>
    <w:rsid w:val="008D750E"/>
    <w:rsid w:val="008D7A3F"/>
    <w:rsid w:val="008E0634"/>
    <w:rsid w:val="008E1E06"/>
    <w:rsid w:val="008E29D7"/>
    <w:rsid w:val="008E4441"/>
    <w:rsid w:val="008E4496"/>
    <w:rsid w:val="008E45D3"/>
    <w:rsid w:val="008E5A33"/>
    <w:rsid w:val="008E6DBD"/>
    <w:rsid w:val="008F02DA"/>
    <w:rsid w:val="008F0965"/>
    <w:rsid w:val="008F1CA9"/>
    <w:rsid w:val="008F212B"/>
    <w:rsid w:val="008F2CF7"/>
    <w:rsid w:val="008F353F"/>
    <w:rsid w:val="008F4374"/>
    <w:rsid w:val="008F7545"/>
    <w:rsid w:val="009012CF"/>
    <w:rsid w:val="009014ED"/>
    <w:rsid w:val="00906742"/>
    <w:rsid w:val="00906CA2"/>
    <w:rsid w:val="009073ED"/>
    <w:rsid w:val="00907E13"/>
    <w:rsid w:val="0091097A"/>
    <w:rsid w:val="00910DE8"/>
    <w:rsid w:val="009116F4"/>
    <w:rsid w:val="00912A78"/>
    <w:rsid w:val="00912DE8"/>
    <w:rsid w:val="00913801"/>
    <w:rsid w:val="009164FE"/>
    <w:rsid w:val="00916632"/>
    <w:rsid w:val="009174AF"/>
    <w:rsid w:val="00917C98"/>
    <w:rsid w:val="0092028D"/>
    <w:rsid w:val="0092129E"/>
    <w:rsid w:val="00921F3E"/>
    <w:rsid w:val="00921FBF"/>
    <w:rsid w:val="00922110"/>
    <w:rsid w:val="009221E6"/>
    <w:rsid w:val="009224D5"/>
    <w:rsid w:val="009228D9"/>
    <w:rsid w:val="009229E9"/>
    <w:rsid w:val="00922BA2"/>
    <w:rsid w:val="00925D85"/>
    <w:rsid w:val="00927CB3"/>
    <w:rsid w:val="00930E4C"/>
    <w:rsid w:val="00930E99"/>
    <w:rsid w:val="00931B10"/>
    <w:rsid w:val="00932BB5"/>
    <w:rsid w:val="00933FA1"/>
    <w:rsid w:val="00934153"/>
    <w:rsid w:val="0093672C"/>
    <w:rsid w:val="00937F2C"/>
    <w:rsid w:val="00940216"/>
    <w:rsid w:val="00941C4E"/>
    <w:rsid w:val="00942760"/>
    <w:rsid w:val="00942A79"/>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60DD2"/>
    <w:rsid w:val="009610A5"/>
    <w:rsid w:val="009616EE"/>
    <w:rsid w:val="00962607"/>
    <w:rsid w:val="009626FD"/>
    <w:rsid w:val="00962E85"/>
    <w:rsid w:val="009631B7"/>
    <w:rsid w:val="00966484"/>
    <w:rsid w:val="00967BFA"/>
    <w:rsid w:val="00971DE8"/>
    <w:rsid w:val="009724F8"/>
    <w:rsid w:val="0097278D"/>
    <w:rsid w:val="00972C43"/>
    <w:rsid w:val="009731F1"/>
    <w:rsid w:val="00973460"/>
    <w:rsid w:val="00974953"/>
    <w:rsid w:val="00975121"/>
    <w:rsid w:val="00976BFA"/>
    <w:rsid w:val="00976E83"/>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3C4D"/>
    <w:rsid w:val="009A425D"/>
    <w:rsid w:val="009A58F0"/>
    <w:rsid w:val="009A59B4"/>
    <w:rsid w:val="009A5EDF"/>
    <w:rsid w:val="009A6BF4"/>
    <w:rsid w:val="009A6ED2"/>
    <w:rsid w:val="009B167C"/>
    <w:rsid w:val="009B2D1C"/>
    <w:rsid w:val="009B34B1"/>
    <w:rsid w:val="009B3A6D"/>
    <w:rsid w:val="009B3FAA"/>
    <w:rsid w:val="009B4C03"/>
    <w:rsid w:val="009B54C5"/>
    <w:rsid w:val="009B6232"/>
    <w:rsid w:val="009B64B4"/>
    <w:rsid w:val="009B686E"/>
    <w:rsid w:val="009B6C4E"/>
    <w:rsid w:val="009B7CC8"/>
    <w:rsid w:val="009C0028"/>
    <w:rsid w:val="009C01B1"/>
    <w:rsid w:val="009C09E1"/>
    <w:rsid w:val="009C0FD3"/>
    <w:rsid w:val="009C1CB4"/>
    <w:rsid w:val="009C5074"/>
    <w:rsid w:val="009C5862"/>
    <w:rsid w:val="009C642F"/>
    <w:rsid w:val="009C66CF"/>
    <w:rsid w:val="009C6F36"/>
    <w:rsid w:val="009D3517"/>
    <w:rsid w:val="009D4281"/>
    <w:rsid w:val="009D50FF"/>
    <w:rsid w:val="009D6373"/>
    <w:rsid w:val="009D68DE"/>
    <w:rsid w:val="009D72CD"/>
    <w:rsid w:val="009D783F"/>
    <w:rsid w:val="009D7DB2"/>
    <w:rsid w:val="009D7E6A"/>
    <w:rsid w:val="009E01F1"/>
    <w:rsid w:val="009E268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92"/>
    <w:rsid w:val="00A002C2"/>
    <w:rsid w:val="00A004A8"/>
    <w:rsid w:val="00A01213"/>
    <w:rsid w:val="00A049DF"/>
    <w:rsid w:val="00A04E77"/>
    <w:rsid w:val="00A05CEF"/>
    <w:rsid w:val="00A05E9D"/>
    <w:rsid w:val="00A06EBE"/>
    <w:rsid w:val="00A070E8"/>
    <w:rsid w:val="00A10521"/>
    <w:rsid w:val="00A10A00"/>
    <w:rsid w:val="00A11409"/>
    <w:rsid w:val="00A1158C"/>
    <w:rsid w:val="00A11617"/>
    <w:rsid w:val="00A1227E"/>
    <w:rsid w:val="00A133F4"/>
    <w:rsid w:val="00A136BA"/>
    <w:rsid w:val="00A13786"/>
    <w:rsid w:val="00A138F4"/>
    <w:rsid w:val="00A13B4E"/>
    <w:rsid w:val="00A154EA"/>
    <w:rsid w:val="00A15F6C"/>
    <w:rsid w:val="00A16690"/>
    <w:rsid w:val="00A17A40"/>
    <w:rsid w:val="00A17C98"/>
    <w:rsid w:val="00A20C48"/>
    <w:rsid w:val="00A21DA6"/>
    <w:rsid w:val="00A229AD"/>
    <w:rsid w:val="00A23579"/>
    <w:rsid w:val="00A2364C"/>
    <w:rsid w:val="00A2392E"/>
    <w:rsid w:val="00A2599A"/>
    <w:rsid w:val="00A26459"/>
    <w:rsid w:val="00A2746E"/>
    <w:rsid w:val="00A27B2F"/>
    <w:rsid w:val="00A30140"/>
    <w:rsid w:val="00A30345"/>
    <w:rsid w:val="00A3098C"/>
    <w:rsid w:val="00A310F7"/>
    <w:rsid w:val="00A32A78"/>
    <w:rsid w:val="00A32E28"/>
    <w:rsid w:val="00A335E5"/>
    <w:rsid w:val="00A34307"/>
    <w:rsid w:val="00A34524"/>
    <w:rsid w:val="00A34976"/>
    <w:rsid w:val="00A34E43"/>
    <w:rsid w:val="00A352DF"/>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BE4"/>
    <w:rsid w:val="00A52C49"/>
    <w:rsid w:val="00A57AAA"/>
    <w:rsid w:val="00A57B29"/>
    <w:rsid w:val="00A60976"/>
    <w:rsid w:val="00A60D73"/>
    <w:rsid w:val="00A60D8D"/>
    <w:rsid w:val="00A613D1"/>
    <w:rsid w:val="00A62196"/>
    <w:rsid w:val="00A6259B"/>
    <w:rsid w:val="00A62D16"/>
    <w:rsid w:val="00A6393A"/>
    <w:rsid w:val="00A64996"/>
    <w:rsid w:val="00A66791"/>
    <w:rsid w:val="00A66DE2"/>
    <w:rsid w:val="00A674E8"/>
    <w:rsid w:val="00A67AA5"/>
    <w:rsid w:val="00A70D05"/>
    <w:rsid w:val="00A71335"/>
    <w:rsid w:val="00A7213C"/>
    <w:rsid w:val="00A72706"/>
    <w:rsid w:val="00A72FC9"/>
    <w:rsid w:val="00A74006"/>
    <w:rsid w:val="00A74DA9"/>
    <w:rsid w:val="00A75B23"/>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65AB"/>
    <w:rsid w:val="00A86936"/>
    <w:rsid w:val="00A92CDC"/>
    <w:rsid w:val="00A92DCD"/>
    <w:rsid w:val="00A92EDF"/>
    <w:rsid w:val="00A935D7"/>
    <w:rsid w:val="00A94587"/>
    <w:rsid w:val="00A947F9"/>
    <w:rsid w:val="00A96286"/>
    <w:rsid w:val="00A96F34"/>
    <w:rsid w:val="00AA0A8B"/>
    <w:rsid w:val="00AA0EAB"/>
    <w:rsid w:val="00AA1F7C"/>
    <w:rsid w:val="00AA20AB"/>
    <w:rsid w:val="00AA2544"/>
    <w:rsid w:val="00AA27E4"/>
    <w:rsid w:val="00AA37FC"/>
    <w:rsid w:val="00AA38D3"/>
    <w:rsid w:val="00AA38D7"/>
    <w:rsid w:val="00AA433B"/>
    <w:rsid w:val="00AA4606"/>
    <w:rsid w:val="00AA5061"/>
    <w:rsid w:val="00AA5105"/>
    <w:rsid w:val="00AA54EC"/>
    <w:rsid w:val="00AA55D6"/>
    <w:rsid w:val="00AB022D"/>
    <w:rsid w:val="00AB0A12"/>
    <w:rsid w:val="00AB1002"/>
    <w:rsid w:val="00AB1E03"/>
    <w:rsid w:val="00AB43A0"/>
    <w:rsid w:val="00AB46F4"/>
    <w:rsid w:val="00AB4C9D"/>
    <w:rsid w:val="00AB6419"/>
    <w:rsid w:val="00AB6A1F"/>
    <w:rsid w:val="00AC0277"/>
    <w:rsid w:val="00AC0581"/>
    <w:rsid w:val="00AC1AF7"/>
    <w:rsid w:val="00AC28E4"/>
    <w:rsid w:val="00AC29F7"/>
    <w:rsid w:val="00AC4A81"/>
    <w:rsid w:val="00AC557E"/>
    <w:rsid w:val="00AD00BE"/>
    <w:rsid w:val="00AD2B17"/>
    <w:rsid w:val="00AD2BB7"/>
    <w:rsid w:val="00AD3EB0"/>
    <w:rsid w:val="00AD4088"/>
    <w:rsid w:val="00AD4A96"/>
    <w:rsid w:val="00AD51B2"/>
    <w:rsid w:val="00AD634B"/>
    <w:rsid w:val="00AD68EB"/>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7DD8"/>
    <w:rsid w:val="00B00749"/>
    <w:rsid w:val="00B00956"/>
    <w:rsid w:val="00B01635"/>
    <w:rsid w:val="00B01901"/>
    <w:rsid w:val="00B01D78"/>
    <w:rsid w:val="00B02316"/>
    <w:rsid w:val="00B028B1"/>
    <w:rsid w:val="00B034FD"/>
    <w:rsid w:val="00B03584"/>
    <w:rsid w:val="00B0375E"/>
    <w:rsid w:val="00B03DE4"/>
    <w:rsid w:val="00B0444C"/>
    <w:rsid w:val="00B04F87"/>
    <w:rsid w:val="00B0522D"/>
    <w:rsid w:val="00B06598"/>
    <w:rsid w:val="00B07402"/>
    <w:rsid w:val="00B07E1F"/>
    <w:rsid w:val="00B10420"/>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1F94"/>
    <w:rsid w:val="00B236F8"/>
    <w:rsid w:val="00B23D97"/>
    <w:rsid w:val="00B27A5F"/>
    <w:rsid w:val="00B306FC"/>
    <w:rsid w:val="00B30BAB"/>
    <w:rsid w:val="00B31E56"/>
    <w:rsid w:val="00B31F9E"/>
    <w:rsid w:val="00B323A4"/>
    <w:rsid w:val="00B32937"/>
    <w:rsid w:val="00B33797"/>
    <w:rsid w:val="00B337F8"/>
    <w:rsid w:val="00B34F62"/>
    <w:rsid w:val="00B36A7C"/>
    <w:rsid w:val="00B37968"/>
    <w:rsid w:val="00B37F8A"/>
    <w:rsid w:val="00B4090F"/>
    <w:rsid w:val="00B41F04"/>
    <w:rsid w:val="00B424AA"/>
    <w:rsid w:val="00B42B67"/>
    <w:rsid w:val="00B43E05"/>
    <w:rsid w:val="00B44FD8"/>
    <w:rsid w:val="00B45356"/>
    <w:rsid w:val="00B455B7"/>
    <w:rsid w:val="00B45BAA"/>
    <w:rsid w:val="00B46D42"/>
    <w:rsid w:val="00B47C07"/>
    <w:rsid w:val="00B52139"/>
    <w:rsid w:val="00B52D07"/>
    <w:rsid w:val="00B52FE1"/>
    <w:rsid w:val="00B53122"/>
    <w:rsid w:val="00B53656"/>
    <w:rsid w:val="00B55855"/>
    <w:rsid w:val="00B635E5"/>
    <w:rsid w:val="00B63BEE"/>
    <w:rsid w:val="00B65273"/>
    <w:rsid w:val="00B65B70"/>
    <w:rsid w:val="00B6753D"/>
    <w:rsid w:val="00B67C32"/>
    <w:rsid w:val="00B67F78"/>
    <w:rsid w:val="00B70D24"/>
    <w:rsid w:val="00B72293"/>
    <w:rsid w:val="00B72D2E"/>
    <w:rsid w:val="00B731C4"/>
    <w:rsid w:val="00B733C0"/>
    <w:rsid w:val="00B7479B"/>
    <w:rsid w:val="00B748FA"/>
    <w:rsid w:val="00B7575F"/>
    <w:rsid w:val="00B757E8"/>
    <w:rsid w:val="00B76903"/>
    <w:rsid w:val="00B76907"/>
    <w:rsid w:val="00B77F34"/>
    <w:rsid w:val="00B80DE4"/>
    <w:rsid w:val="00B812B7"/>
    <w:rsid w:val="00B81325"/>
    <w:rsid w:val="00B81A42"/>
    <w:rsid w:val="00B82B9B"/>
    <w:rsid w:val="00B837E7"/>
    <w:rsid w:val="00B83E64"/>
    <w:rsid w:val="00B84115"/>
    <w:rsid w:val="00B84A66"/>
    <w:rsid w:val="00B84AFE"/>
    <w:rsid w:val="00B86447"/>
    <w:rsid w:val="00B868BC"/>
    <w:rsid w:val="00B86AFA"/>
    <w:rsid w:val="00B87202"/>
    <w:rsid w:val="00B87564"/>
    <w:rsid w:val="00B901F9"/>
    <w:rsid w:val="00B9067E"/>
    <w:rsid w:val="00B90CE7"/>
    <w:rsid w:val="00B91E9E"/>
    <w:rsid w:val="00B92675"/>
    <w:rsid w:val="00B92845"/>
    <w:rsid w:val="00B9442D"/>
    <w:rsid w:val="00B94A1E"/>
    <w:rsid w:val="00B95A22"/>
    <w:rsid w:val="00B96249"/>
    <w:rsid w:val="00B96E51"/>
    <w:rsid w:val="00B9746F"/>
    <w:rsid w:val="00B9765E"/>
    <w:rsid w:val="00B97CA5"/>
    <w:rsid w:val="00BA1137"/>
    <w:rsid w:val="00BA13A6"/>
    <w:rsid w:val="00BA142E"/>
    <w:rsid w:val="00BA22DD"/>
    <w:rsid w:val="00BA3CE9"/>
    <w:rsid w:val="00BA3EA2"/>
    <w:rsid w:val="00BA4175"/>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05F"/>
    <w:rsid w:val="00BC11B8"/>
    <w:rsid w:val="00BC1353"/>
    <w:rsid w:val="00BC14C7"/>
    <w:rsid w:val="00BC1A45"/>
    <w:rsid w:val="00BC2853"/>
    <w:rsid w:val="00BC4050"/>
    <w:rsid w:val="00BC4603"/>
    <w:rsid w:val="00BC68AF"/>
    <w:rsid w:val="00BC7A6D"/>
    <w:rsid w:val="00BC7E21"/>
    <w:rsid w:val="00BD04E2"/>
    <w:rsid w:val="00BD29D5"/>
    <w:rsid w:val="00BD41B8"/>
    <w:rsid w:val="00BD4204"/>
    <w:rsid w:val="00BD42E0"/>
    <w:rsid w:val="00BD4438"/>
    <w:rsid w:val="00BD4806"/>
    <w:rsid w:val="00BD6EB2"/>
    <w:rsid w:val="00BD7BDD"/>
    <w:rsid w:val="00BE033D"/>
    <w:rsid w:val="00BE0AE0"/>
    <w:rsid w:val="00BE0D44"/>
    <w:rsid w:val="00BE1182"/>
    <w:rsid w:val="00BE161E"/>
    <w:rsid w:val="00BE25E9"/>
    <w:rsid w:val="00BE4BC5"/>
    <w:rsid w:val="00BE4D70"/>
    <w:rsid w:val="00BE574E"/>
    <w:rsid w:val="00BE578A"/>
    <w:rsid w:val="00BE62CC"/>
    <w:rsid w:val="00BE7FEE"/>
    <w:rsid w:val="00BF013F"/>
    <w:rsid w:val="00BF2720"/>
    <w:rsid w:val="00BF3346"/>
    <w:rsid w:val="00BF3BCE"/>
    <w:rsid w:val="00BF3EF2"/>
    <w:rsid w:val="00BF64BD"/>
    <w:rsid w:val="00BF6C80"/>
    <w:rsid w:val="00BF7187"/>
    <w:rsid w:val="00BF7305"/>
    <w:rsid w:val="00BF7385"/>
    <w:rsid w:val="00BF73A9"/>
    <w:rsid w:val="00BF7F84"/>
    <w:rsid w:val="00C00249"/>
    <w:rsid w:val="00C00B47"/>
    <w:rsid w:val="00C01158"/>
    <w:rsid w:val="00C01340"/>
    <w:rsid w:val="00C03D5C"/>
    <w:rsid w:val="00C06BF8"/>
    <w:rsid w:val="00C07444"/>
    <w:rsid w:val="00C112A0"/>
    <w:rsid w:val="00C117B7"/>
    <w:rsid w:val="00C1192B"/>
    <w:rsid w:val="00C119A4"/>
    <w:rsid w:val="00C1296D"/>
    <w:rsid w:val="00C129AC"/>
    <w:rsid w:val="00C12F04"/>
    <w:rsid w:val="00C135F8"/>
    <w:rsid w:val="00C13884"/>
    <w:rsid w:val="00C14BD4"/>
    <w:rsid w:val="00C150FD"/>
    <w:rsid w:val="00C156A5"/>
    <w:rsid w:val="00C17A82"/>
    <w:rsid w:val="00C21260"/>
    <w:rsid w:val="00C21F8E"/>
    <w:rsid w:val="00C2409C"/>
    <w:rsid w:val="00C24C7B"/>
    <w:rsid w:val="00C266FB"/>
    <w:rsid w:val="00C2781C"/>
    <w:rsid w:val="00C31411"/>
    <w:rsid w:val="00C32320"/>
    <w:rsid w:val="00C339A2"/>
    <w:rsid w:val="00C33DEE"/>
    <w:rsid w:val="00C349CB"/>
    <w:rsid w:val="00C35468"/>
    <w:rsid w:val="00C374F7"/>
    <w:rsid w:val="00C37700"/>
    <w:rsid w:val="00C40080"/>
    <w:rsid w:val="00C40493"/>
    <w:rsid w:val="00C40BAF"/>
    <w:rsid w:val="00C42462"/>
    <w:rsid w:val="00C428FA"/>
    <w:rsid w:val="00C438A1"/>
    <w:rsid w:val="00C44FCE"/>
    <w:rsid w:val="00C46DF7"/>
    <w:rsid w:val="00C47929"/>
    <w:rsid w:val="00C52077"/>
    <w:rsid w:val="00C52173"/>
    <w:rsid w:val="00C53147"/>
    <w:rsid w:val="00C539AA"/>
    <w:rsid w:val="00C55761"/>
    <w:rsid w:val="00C55F8E"/>
    <w:rsid w:val="00C5725F"/>
    <w:rsid w:val="00C600B8"/>
    <w:rsid w:val="00C609ED"/>
    <w:rsid w:val="00C60AA8"/>
    <w:rsid w:val="00C625AB"/>
    <w:rsid w:val="00C62783"/>
    <w:rsid w:val="00C630C7"/>
    <w:rsid w:val="00C64160"/>
    <w:rsid w:val="00C64531"/>
    <w:rsid w:val="00C64592"/>
    <w:rsid w:val="00C6472D"/>
    <w:rsid w:val="00C64D39"/>
    <w:rsid w:val="00C64ED6"/>
    <w:rsid w:val="00C653CE"/>
    <w:rsid w:val="00C65D3D"/>
    <w:rsid w:val="00C66493"/>
    <w:rsid w:val="00C675F7"/>
    <w:rsid w:val="00C67FB1"/>
    <w:rsid w:val="00C70643"/>
    <w:rsid w:val="00C70ED1"/>
    <w:rsid w:val="00C7180D"/>
    <w:rsid w:val="00C71E98"/>
    <w:rsid w:val="00C727C1"/>
    <w:rsid w:val="00C728B1"/>
    <w:rsid w:val="00C73D85"/>
    <w:rsid w:val="00C745C5"/>
    <w:rsid w:val="00C7513E"/>
    <w:rsid w:val="00C760F8"/>
    <w:rsid w:val="00C762D7"/>
    <w:rsid w:val="00C77E02"/>
    <w:rsid w:val="00C77F26"/>
    <w:rsid w:val="00C80C1E"/>
    <w:rsid w:val="00C81C1D"/>
    <w:rsid w:val="00C844E7"/>
    <w:rsid w:val="00C85795"/>
    <w:rsid w:val="00C859A1"/>
    <w:rsid w:val="00C8687F"/>
    <w:rsid w:val="00C86C2C"/>
    <w:rsid w:val="00C90121"/>
    <w:rsid w:val="00C90491"/>
    <w:rsid w:val="00C91788"/>
    <w:rsid w:val="00C93250"/>
    <w:rsid w:val="00C93C58"/>
    <w:rsid w:val="00C94561"/>
    <w:rsid w:val="00C95016"/>
    <w:rsid w:val="00C955F5"/>
    <w:rsid w:val="00C9654F"/>
    <w:rsid w:val="00CA0D0D"/>
    <w:rsid w:val="00CA1619"/>
    <w:rsid w:val="00CA2C78"/>
    <w:rsid w:val="00CA4AE4"/>
    <w:rsid w:val="00CA5123"/>
    <w:rsid w:val="00CA62A7"/>
    <w:rsid w:val="00CA6617"/>
    <w:rsid w:val="00CA700C"/>
    <w:rsid w:val="00CA7159"/>
    <w:rsid w:val="00CA7C22"/>
    <w:rsid w:val="00CB0F6B"/>
    <w:rsid w:val="00CB1D73"/>
    <w:rsid w:val="00CB1F9D"/>
    <w:rsid w:val="00CB2E2A"/>
    <w:rsid w:val="00CB3463"/>
    <w:rsid w:val="00CB38EC"/>
    <w:rsid w:val="00CB42D7"/>
    <w:rsid w:val="00CB4EE7"/>
    <w:rsid w:val="00CC019D"/>
    <w:rsid w:val="00CC05C6"/>
    <w:rsid w:val="00CC1F79"/>
    <w:rsid w:val="00CC733A"/>
    <w:rsid w:val="00CC76CA"/>
    <w:rsid w:val="00CD09D8"/>
    <w:rsid w:val="00CD0D24"/>
    <w:rsid w:val="00CD4A45"/>
    <w:rsid w:val="00CD5C10"/>
    <w:rsid w:val="00CD62F3"/>
    <w:rsid w:val="00CD6A23"/>
    <w:rsid w:val="00CD72EE"/>
    <w:rsid w:val="00CD757C"/>
    <w:rsid w:val="00CE0267"/>
    <w:rsid w:val="00CE0630"/>
    <w:rsid w:val="00CE07EA"/>
    <w:rsid w:val="00CE187C"/>
    <w:rsid w:val="00CE1A33"/>
    <w:rsid w:val="00CE1E83"/>
    <w:rsid w:val="00CE21FE"/>
    <w:rsid w:val="00CE255F"/>
    <w:rsid w:val="00CE309D"/>
    <w:rsid w:val="00CE31E6"/>
    <w:rsid w:val="00CE672A"/>
    <w:rsid w:val="00CE7002"/>
    <w:rsid w:val="00CF00C7"/>
    <w:rsid w:val="00CF15C6"/>
    <w:rsid w:val="00CF1DCE"/>
    <w:rsid w:val="00CF29AA"/>
    <w:rsid w:val="00CF4729"/>
    <w:rsid w:val="00CF4CA0"/>
    <w:rsid w:val="00CF79BA"/>
    <w:rsid w:val="00D013C0"/>
    <w:rsid w:val="00D0185C"/>
    <w:rsid w:val="00D01877"/>
    <w:rsid w:val="00D0282B"/>
    <w:rsid w:val="00D0353B"/>
    <w:rsid w:val="00D03F84"/>
    <w:rsid w:val="00D040BA"/>
    <w:rsid w:val="00D04562"/>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4699"/>
    <w:rsid w:val="00D27012"/>
    <w:rsid w:val="00D270BA"/>
    <w:rsid w:val="00D272F8"/>
    <w:rsid w:val="00D30991"/>
    <w:rsid w:val="00D30FB7"/>
    <w:rsid w:val="00D321AA"/>
    <w:rsid w:val="00D325BA"/>
    <w:rsid w:val="00D3341D"/>
    <w:rsid w:val="00D337D5"/>
    <w:rsid w:val="00D35172"/>
    <w:rsid w:val="00D359FA"/>
    <w:rsid w:val="00D36100"/>
    <w:rsid w:val="00D361BA"/>
    <w:rsid w:val="00D40510"/>
    <w:rsid w:val="00D41097"/>
    <w:rsid w:val="00D415CB"/>
    <w:rsid w:val="00D41B52"/>
    <w:rsid w:val="00D41C93"/>
    <w:rsid w:val="00D4238C"/>
    <w:rsid w:val="00D4245F"/>
    <w:rsid w:val="00D42949"/>
    <w:rsid w:val="00D43F5A"/>
    <w:rsid w:val="00D45142"/>
    <w:rsid w:val="00D45D35"/>
    <w:rsid w:val="00D47773"/>
    <w:rsid w:val="00D47AA7"/>
    <w:rsid w:val="00D539EA"/>
    <w:rsid w:val="00D5590D"/>
    <w:rsid w:val="00D559C0"/>
    <w:rsid w:val="00D55F8D"/>
    <w:rsid w:val="00D56857"/>
    <w:rsid w:val="00D569EB"/>
    <w:rsid w:val="00D612DB"/>
    <w:rsid w:val="00D615A8"/>
    <w:rsid w:val="00D62DF4"/>
    <w:rsid w:val="00D63282"/>
    <w:rsid w:val="00D65DCF"/>
    <w:rsid w:val="00D663AC"/>
    <w:rsid w:val="00D72AAE"/>
    <w:rsid w:val="00D73B54"/>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01"/>
    <w:rsid w:val="00D964DE"/>
    <w:rsid w:val="00D968A4"/>
    <w:rsid w:val="00DA0FD0"/>
    <w:rsid w:val="00DA1D83"/>
    <w:rsid w:val="00DA2C56"/>
    <w:rsid w:val="00DA3758"/>
    <w:rsid w:val="00DA3DC3"/>
    <w:rsid w:val="00DA46C3"/>
    <w:rsid w:val="00DA52E1"/>
    <w:rsid w:val="00DA5872"/>
    <w:rsid w:val="00DA642D"/>
    <w:rsid w:val="00DA6B8A"/>
    <w:rsid w:val="00DA7554"/>
    <w:rsid w:val="00DA76BA"/>
    <w:rsid w:val="00DA76E5"/>
    <w:rsid w:val="00DB088B"/>
    <w:rsid w:val="00DB13E6"/>
    <w:rsid w:val="00DB1896"/>
    <w:rsid w:val="00DB262B"/>
    <w:rsid w:val="00DB4EF3"/>
    <w:rsid w:val="00DB5AA1"/>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4F2"/>
    <w:rsid w:val="00DD0DA5"/>
    <w:rsid w:val="00DD15D6"/>
    <w:rsid w:val="00DD1D22"/>
    <w:rsid w:val="00DD232D"/>
    <w:rsid w:val="00DD556E"/>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13B9"/>
    <w:rsid w:val="00DF14C3"/>
    <w:rsid w:val="00DF1AB2"/>
    <w:rsid w:val="00DF24D9"/>
    <w:rsid w:val="00DF60EB"/>
    <w:rsid w:val="00DF7223"/>
    <w:rsid w:val="00E00E97"/>
    <w:rsid w:val="00E00F01"/>
    <w:rsid w:val="00E01807"/>
    <w:rsid w:val="00E01A60"/>
    <w:rsid w:val="00E01B31"/>
    <w:rsid w:val="00E02063"/>
    <w:rsid w:val="00E02818"/>
    <w:rsid w:val="00E057B7"/>
    <w:rsid w:val="00E069C7"/>
    <w:rsid w:val="00E06B96"/>
    <w:rsid w:val="00E072DC"/>
    <w:rsid w:val="00E072FD"/>
    <w:rsid w:val="00E079A1"/>
    <w:rsid w:val="00E07E5E"/>
    <w:rsid w:val="00E1087B"/>
    <w:rsid w:val="00E1151C"/>
    <w:rsid w:val="00E11E25"/>
    <w:rsid w:val="00E12087"/>
    <w:rsid w:val="00E127FE"/>
    <w:rsid w:val="00E138E9"/>
    <w:rsid w:val="00E15782"/>
    <w:rsid w:val="00E17528"/>
    <w:rsid w:val="00E21B4B"/>
    <w:rsid w:val="00E22141"/>
    <w:rsid w:val="00E24511"/>
    <w:rsid w:val="00E24AC2"/>
    <w:rsid w:val="00E25C42"/>
    <w:rsid w:val="00E2619D"/>
    <w:rsid w:val="00E2719A"/>
    <w:rsid w:val="00E31844"/>
    <w:rsid w:val="00E332D2"/>
    <w:rsid w:val="00E33713"/>
    <w:rsid w:val="00E33A9A"/>
    <w:rsid w:val="00E33C22"/>
    <w:rsid w:val="00E35288"/>
    <w:rsid w:val="00E3574B"/>
    <w:rsid w:val="00E35C34"/>
    <w:rsid w:val="00E36E82"/>
    <w:rsid w:val="00E36F9F"/>
    <w:rsid w:val="00E374BF"/>
    <w:rsid w:val="00E377CA"/>
    <w:rsid w:val="00E401F7"/>
    <w:rsid w:val="00E40868"/>
    <w:rsid w:val="00E410D3"/>
    <w:rsid w:val="00E41451"/>
    <w:rsid w:val="00E41BB4"/>
    <w:rsid w:val="00E4332B"/>
    <w:rsid w:val="00E45049"/>
    <w:rsid w:val="00E45CF0"/>
    <w:rsid w:val="00E45D59"/>
    <w:rsid w:val="00E46416"/>
    <w:rsid w:val="00E46624"/>
    <w:rsid w:val="00E478D5"/>
    <w:rsid w:val="00E47937"/>
    <w:rsid w:val="00E47CBD"/>
    <w:rsid w:val="00E5069B"/>
    <w:rsid w:val="00E51337"/>
    <w:rsid w:val="00E51678"/>
    <w:rsid w:val="00E5258F"/>
    <w:rsid w:val="00E52E19"/>
    <w:rsid w:val="00E52F59"/>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737A"/>
    <w:rsid w:val="00E674BD"/>
    <w:rsid w:val="00E7019E"/>
    <w:rsid w:val="00E70AB0"/>
    <w:rsid w:val="00E718E2"/>
    <w:rsid w:val="00E72E3A"/>
    <w:rsid w:val="00E7467E"/>
    <w:rsid w:val="00E746A5"/>
    <w:rsid w:val="00E74D29"/>
    <w:rsid w:val="00E74E7C"/>
    <w:rsid w:val="00E7545F"/>
    <w:rsid w:val="00E762DE"/>
    <w:rsid w:val="00E779EC"/>
    <w:rsid w:val="00E80350"/>
    <w:rsid w:val="00E80EEB"/>
    <w:rsid w:val="00E81701"/>
    <w:rsid w:val="00E81E0B"/>
    <w:rsid w:val="00E8240B"/>
    <w:rsid w:val="00E83326"/>
    <w:rsid w:val="00E83F51"/>
    <w:rsid w:val="00E85EDA"/>
    <w:rsid w:val="00E8731B"/>
    <w:rsid w:val="00E8784F"/>
    <w:rsid w:val="00E87D80"/>
    <w:rsid w:val="00E9019C"/>
    <w:rsid w:val="00E9091B"/>
    <w:rsid w:val="00E92D0B"/>
    <w:rsid w:val="00E94C7C"/>
    <w:rsid w:val="00E95013"/>
    <w:rsid w:val="00E95286"/>
    <w:rsid w:val="00E9636F"/>
    <w:rsid w:val="00E96BBE"/>
    <w:rsid w:val="00E976B0"/>
    <w:rsid w:val="00EA0069"/>
    <w:rsid w:val="00EA0365"/>
    <w:rsid w:val="00EA0867"/>
    <w:rsid w:val="00EA0CD3"/>
    <w:rsid w:val="00EA116A"/>
    <w:rsid w:val="00EA1E39"/>
    <w:rsid w:val="00EA2C32"/>
    <w:rsid w:val="00EA3DFD"/>
    <w:rsid w:val="00EA4021"/>
    <w:rsid w:val="00EA477B"/>
    <w:rsid w:val="00EA5C43"/>
    <w:rsid w:val="00EA6999"/>
    <w:rsid w:val="00EA765E"/>
    <w:rsid w:val="00EA766A"/>
    <w:rsid w:val="00EA79F3"/>
    <w:rsid w:val="00EB292B"/>
    <w:rsid w:val="00EB30C9"/>
    <w:rsid w:val="00EB30CB"/>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C1D"/>
    <w:rsid w:val="00EE0AC9"/>
    <w:rsid w:val="00EE1666"/>
    <w:rsid w:val="00EE18EE"/>
    <w:rsid w:val="00EE2CA1"/>
    <w:rsid w:val="00EE2CEA"/>
    <w:rsid w:val="00EE3513"/>
    <w:rsid w:val="00EE4B68"/>
    <w:rsid w:val="00EE621D"/>
    <w:rsid w:val="00EE64DF"/>
    <w:rsid w:val="00EE6CA1"/>
    <w:rsid w:val="00EE6E76"/>
    <w:rsid w:val="00EE70FB"/>
    <w:rsid w:val="00EE71CC"/>
    <w:rsid w:val="00EF569E"/>
    <w:rsid w:val="00EF59D4"/>
    <w:rsid w:val="00EF5D2A"/>
    <w:rsid w:val="00EF6093"/>
    <w:rsid w:val="00EF6612"/>
    <w:rsid w:val="00EF6963"/>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1943"/>
    <w:rsid w:val="00F11F0E"/>
    <w:rsid w:val="00F11FA9"/>
    <w:rsid w:val="00F13903"/>
    <w:rsid w:val="00F14A2F"/>
    <w:rsid w:val="00F14E83"/>
    <w:rsid w:val="00F15AF2"/>
    <w:rsid w:val="00F16316"/>
    <w:rsid w:val="00F16F40"/>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EB9"/>
    <w:rsid w:val="00F27F94"/>
    <w:rsid w:val="00F302A0"/>
    <w:rsid w:val="00F3085C"/>
    <w:rsid w:val="00F314C8"/>
    <w:rsid w:val="00F31A73"/>
    <w:rsid w:val="00F32156"/>
    <w:rsid w:val="00F32CFD"/>
    <w:rsid w:val="00F3328B"/>
    <w:rsid w:val="00F33BAB"/>
    <w:rsid w:val="00F33ED4"/>
    <w:rsid w:val="00F34B2C"/>
    <w:rsid w:val="00F35FD8"/>
    <w:rsid w:val="00F369BD"/>
    <w:rsid w:val="00F36A5A"/>
    <w:rsid w:val="00F37097"/>
    <w:rsid w:val="00F37DCE"/>
    <w:rsid w:val="00F37E9C"/>
    <w:rsid w:val="00F408D1"/>
    <w:rsid w:val="00F41854"/>
    <w:rsid w:val="00F42827"/>
    <w:rsid w:val="00F433B1"/>
    <w:rsid w:val="00F43D90"/>
    <w:rsid w:val="00F44750"/>
    <w:rsid w:val="00F44C86"/>
    <w:rsid w:val="00F45588"/>
    <w:rsid w:val="00F46AC9"/>
    <w:rsid w:val="00F476D1"/>
    <w:rsid w:val="00F478AD"/>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9CC"/>
    <w:rsid w:val="00FA01C0"/>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EE9"/>
    <w:rsid w:val="00FC04EE"/>
    <w:rsid w:val="00FC17A6"/>
    <w:rsid w:val="00FC23CD"/>
    <w:rsid w:val="00FC301A"/>
    <w:rsid w:val="00FC303E"/>
    <w:rsid w:val="00FC3BBD"/>
    <w:rsid w:val="00FC3E2D"/>
    <w:rsid w:val="00FC5C52"/>
    <w:rsid w:val="00FC79B4"/>
    <w:rsid w:val="00FC7C08"/>
    <w:rsid w:val="00FD1114"/>
    <w:rsid w:val="00FD2882"/>
    <w:rsid w:val="00FD2E3F"/>
    <w:rsid w:val="00FD3573"/>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A13"/>
    <w:rsid w:val="00FE6E79"/>
    <w:rsid w:val="00FE763A"/>
    <w:rsid w:val="00FE7D89"/>
    <w:rsid w:val="00FF04D8"/>
    <w:rsid w:val="00FF33E0"/>
    <w:rsid w:val="00FF350E"/>
    <w:rsid w:val="00FF37F5"/>
    <w:rsid w:val="00FF3BEA"/>
    <w:rsid w:val="00FF4D69"/>
    <w:rsid w:val="00FF6328"/>
    <w:rsid w:val="00FF67C8"/>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11CA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27"/>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ConsPlusTitle">
    <w:name w:val="ConsPlusTitle"/>
    <w:rsid w:val="00537406"/>
    <w:pPr>
      <w:widowControl w:val="0"/>
      <w:autoSpaceDE w:val="0"/>
      <w:autoSpaceDN w:val="0"/>
    </w:pPr>
    <w:rPr>
      <w:rFonts w:ascii="Calibri" w:hAnsi="Calibri" w:cs="Calibri"/>
      <w:b/>
      <w:sz w:val="22"/>
    </w:rPr>
  </w:style>
  <w:style w:type="paragraph" w:customStyle="1" w:styleId="a3">
    <w:name w:val="буквы"/>
    <w:basedOn w:val="a5"/>
    <w:uiPriority w:val="99"/>
    <w:rsid w:val="00537406"/>
    <w:pPr>
      <w:numPr>
        <w:numId w:val="32"/>
      </w:numPr>
      <w:tabs>
        <w:tab w:val="clear" w:pos="360"/>
        <w:tab w:val="num" w:pos="564"/>
        <w:tab w:val="num" w:pos="1080"/>
      </w:tabs>
      <w:spacing w:after="0" w:line="360" w:lineRule="auto"/>
      <w:ind w:left="1080"/>
    </w:pPr>
    <w:rPr>
      <w:sz w:val="28"/>
      <w:szCs w:val="20"/>
    </w:rPr>
  </w:style>
  <w:style w:type="paragraph" w:customStyle="1" w:styleId="1-">
    <w:name w:val="1-з"/>
    <w:qFormat/>
    <w:rsid w:val="00537406"/>
    <w:pPr>
      <w:pageBreakBefore/>
      <w:numPr>
        <w:numId w:val="34"/>
      </w:numPr>
      <w:jc w:val="center"/>
      <w:outlineLvl w:val="0"/>
    </w:pPr>
    <w:rPr>
      <w:b/>
      <w:caps/>
      <w:sz w:val="24"/>
    </w:rPr>
  </w:style>
  <w:style w:type="paragraph" w:customStyle="1" w:styleId="2-">
    <w:name w:val="2-з"/>
    <w:basedOn w:val="a5"/>
    <w:qFormat/>
    <w:rsid w:val="00537406"/>
    <w:pPr>
      <w:widowControl w:val="0"/>
      <w:numPr>
        <w:ilvl w:val="1"/>
        <w:numId w:val="34"/>
      </w:numPr>
      <w:spacing w:before="120" w:after="120"/>
      <w:outlineLvl w:val="1"/>
    </w:pPr>
    <w:rPr>
      <w:b/>
      <w:szCs w:val="20"/>
    </w:rPr>
  </w:style>
  <w:style w:type="paragraph" w:customStyle="1" w:styleId="3-">
    <w:name w:val="3-з"/>
    <w:qFormat/>
    <w:rsid w:val="00537406"/>
    <w:pPr>
      <w:numPr>
        <w:ilvl w:val="2"/>
        <w:numId w:val="34"/>
      </w:numPr>
      <w:spacing w:before="120" w:after="120"/>
      <w:jc w:val="both"/>
    </w:pPr>
    <w:rPr>
      <w:sz w:val="24"/>
    </w:rPr>
  </w:style>
  <w:style w:type="numbering" w:customStyle="1" w:styleId="a">
    <w:name w:val="нумерация"/>
    <w:uiPriority w:val="99"/>
    <w:rsid w:val="00537406"/>
    <w:pPr>
      <w:numPr>
        <w:numId w:val="33"/>
      </w:numPr>
    </w:pPr>
  </w:style>
  <w:style w:type="paragraph" w:customStyle="1" w:styleId="4-">
    <w:name w:val="4-з"/>
    <w:qFormat/>
    <w:rsid w:val="00537406"/>
    <w:pPr>
      <w:numPr>
        <w:ilvl w:val="3"/>
        <w:numId w:val="34"/>
      </w:numPr>
      <w:jc w:val="both"/>
    </w:pPr>
    <w:rPr>
      <w:sz w:val="24"/>
    </w:rPr>
  </w:style>
  <w:style w:type="paragraph" w:customStyle="1" w:styleId="5-">
    <w:name w:val="5-з"/>
    <w:basedOn w:val="a5"/>
    <w:qFormat/>
    <w:rsid w:val="00537406"/>
    <w:pPr>
      <w:widowControl w:val="0"/>
      <w:numPr>
        <w:ilvl w:val="4"/>
        <w:numId w:val="34"/>
      </w:numPr>
      <w:spacing w:after="0"/>
    </w:pPr>
    <w:rPr>
      <w:szCs w:val="20"/>
    </w:rPr>
  </w:style>
  <w:style w:type="paragraph" w:customStyle="1" w:styleId="6-">
    <w:name w:val="6-буквы"/>
    <w:basedOn w:val="a5"/>
    <w:link w:val="6-0"/>
    <w:qFormat/>
    <w:rsid w:val="00537406"/>
    <w:pPr>
      <w:widowControl w:val="0"/>
      <w:numPr>
        <w:ilvl w:val="5"/>
        <w:numId w:val="34"/>
      </w:numPr>
      <w:spacing w:after="0"/>
    </w:pPr>
    <w:rPr>
      <w:szCs w:val="20"/>
    </w:rPr>
  </w:style>
  <w:style w:type="paragraph" w:customStyle="1" w:styleId="7-">
    <w:name w:val="7-форма"/>
    <w:qFormat/>
    <w:rsid w:val="00537406"/>
    <w:pPr>
      <w:numPr>
        <w:ilvl w:val="6"/>
        <w:numId w:val="34"/>
      </w:numPr>
      <w:tabs>
        <w:tab w:val="left" w:pos="1080"/>
      </w:tabs>
      <w:jc w:val="right"/>
    </w:pPr>
    <w:rPr>
      <w:b/>
      <w:sz w:val="24"/>
    </w:rPr>
  </w:style>
  <w:style w:type="character" w:customStyle="1" w:styleId="6-0">
    <w:name w:val="6-буквы Знак"/>
    <w:basedOn w:val="a6"/>
    <w:link w:val="6-"/>
    <w:rsid w:val="00537406"/>
    <w:rPr>
      <w:sz w:val="24"/>
    </w:rPr>
  </w:style>
  <w:style w:type="numbering" w:customStyle="1" w:styleId="1d">
    <w:name w:val="Нет списка1"/>
    <w:next w:val="a8"/>
    <w:uiPriority w:val="99"/>
    <w:semiHidden/>
    <w:unhideWhenUsed/>
    <w:rsid w:val="00537406"/>
  </w:style>
  <w:style w:type="paragraph" w:customStyle="1" w:styleId="1e">
    <w:name w:val="Название объекта1"/>
    <w:basedOn w:val="a5"/>
    <w:next w:val="a5"/>
    <w:uiPriority w:val="35"/>
    <w:unhideWhenUsed/>
    <w:qFormat/>
    <w:rsid w:val="00537406"/>
    <w:pPr>
      <w:spacing w:after="200"/>
      <w:jc w:val="left"/>
    </w:pPr>
    <w:rPr>
      <w:rFonts w:asciiTheme="minorHAnsi" w:eastAsiaTheme="minorHAnsi" w:hAnsiTheme="minorHAnsi" w:cstheme="minorBidi"/>
      <w:b/>
      <w:bCs/>
      <w:color w:val="4F81BD"/>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6F206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5"/>
    <w:next w:val="a5"/>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5"/>
    <w:next w:val="a5"/>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5"/>
    <w:next w:val="a5"/>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rsid w:val="00293C72"/>
    <w:pPr>
      <w:spacing w:before="240"/>
      <w:outlineLvl w:val="4"/>
    </w:pPr>
    <w:rPr>
      <w:rFonts w:ascii="Calibri" w:hAnsi="Calibri" w:cs="Calibri"/>
      <w:b/>
      <w:bCs/>
      <w:i/>
      <w:iCs/>
      <w:sz w:val="26"/>
      <w:szCs w:val="26"/>
    </w:rPr>
  </w:style>
  <w:style w:type="paragraph" w:styleId="6">
    <w:name w:val="heading 6"/>
    <w:basedOn w:val="a5"/>
    <w:next w:val="a5"/>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5"/>
    <w:uiPriority w:val="99"/>
    <w:rsid w:val="00293C72"/>
    <w:pPr>
      <w:spacing w:before="60" w:after="0"/>
      <w:ind w:firstLine="851"/>
    </w:pPr>
  </w:style>
  <w:style w:type="paragraph" w:styleId="a1">
    <w:name w:val="Body Text Indent"/>
    <w:basedOn w:val="a5"/>
    <w:link w:val="a9"/>
    <w:uiPriority w:val="99"/>
    <w:rsid w:val="00293C72"/>
    <w:pPr>
      <w:numPr>
        <w:ilvl w:val="1"/>
        <w:numId w:val="4"/>
      </w:numPr>
    </w:pPr>
  </w:style>
  <w:style w:type="character" w:customStyle="1" w:styleId="a9">
    <w:name w:val="Основной текст с отступом Знак"/>
    <w:link w:val="a1"/>
    <w:uiPriority w:val="99"/>
    <w:locked/>
    <w:rsid w:val="001A73F5"/>
    <w:rPr>
      <w:sz w:val="24"/>
      <w:szCs w:val="24"/>
    </w:rPr>
  </w:style>
  <w:style w:type="paragraph" w:styleId="aa">
    <w:name w:val="List Bullet"/>
    <w:basedOn w:val="a5"/>
    <w:autoRedefine/>
    <w:uiPriority w:val="99"/>
    <w:rsid w:val="00293C72"/>
    <w:pPr>
      <w:widowControl w:val="0"/>
    </w:pPr>
  </w:style>
  <w:style w:type="paragraph" w:styleId="23">
    <w:name w:val="List Bullet 2"/>
    <w:basedOn w:val="a5"/>
    <w:autoRedefine/>
    <w:uiPriority w:val="99"/>
    <w:rsid w:val="00293C72"/>
    <w:pPr>
      <w:tabs>
        <w:tab w:val="num" w:pos="643"/>
      </w:tabs>
      <w:ind w:left="643" w:hanging="360"/>
    </w:pPr>
  </w:style>
  <w:style w:type="paragraph" w:styleId="34">
    <w:name w:val="List Bullet 3"/>
    <w:basedOn w:val="a5"/>
    <w:autoRedefine/>
    <w:uiPriority w:val="99"/>
    <w:rsid w:val="00293C72"/>
    <w:pPr>
      <w:tabs>
        <w:tab w:val="num" w:pos="643"/>
        <w:tab w:val="num" w:pos="926"/>
      </w:tabs>
      <w:ind w:left="926" w:hanging="360"/>
    </w:pPr>
  </w:style>
  <w:style w:type="paragraph" w:styleId="41">
    <w:name w:val="List Bullet 4"/>
    <w:basedOn w:val="a5"/>
    <w:autoRedefine/>
    <w:uiPriority w:val="99"/>
    <w:rsid w:val="00293C72"/>
    <w:pPr>
      <w:tabs>
        <w:tab w:val="num" w:pos="926"/>
        <w:tab w:val="num" w:pos="1209"/>
      </w:tabs>
      <w:ind w:left="1209" w:hanging="360"/>
    </w:pPr>
  </w:style>
  <w:style w:type="paragraph" w:styleId="52">
    <w:name w:val="List Bullet 5"/>
    <w:basedOn w:val="a5"/>
    <w:autoRedefine/>
    <w:uiPriority w:val="99"/>
    <w:rsid w:val="00293C72"/>
    <w:pPr>
      <w:tabs>
        <w:tab w:val="num" w:pos="1209"/>
        <w:tab w:val="num" w:pos="1492"/>
      </w:tabs>
      <w:ind w:left="1492" w:hanging="360"/>
    </w:pPr>
  </w:style>
  <w:style w:type="paragraph" w:styleId="ab">
    <w:name w:val="List Number"/>
    <w:basedOn w:val="a5"/>
    <w:uiPriority w:val="99"/>
    <w:rsid w:val="00293C72"/>
    <w:pPr>
      <w:tabs>
        <w:tab w:val="num" w:pos="1492"/>
      </w:tabs>
      <w:ind w:left="360" w:hanging="360"/>
    </w:pPr>
  </w:style>
  <w:style w:type="paragraph" w:styleId="24">
    <w:name w:val="List Number 2"/>
    <w:basedOn w:val="a5"/>
    <w:uiPriority w:val="99"/>
    <w:rsid w:val="00293C72"/>
    <w:pPr>
      <w:tabs>
        <w:tab w:val="num" w:pos="643"/>
      </w:tabs>
      <w:ind w:left="643" w:hanging="360"/>
    </w:pPr>
  </w:style>
  <w:style w:type="paragraph" w:styleId="35">
    <w:name w:val="List Number 3"/>
    <w:basedOn w:val="a5"/>
    <w:uiPriority w:val="99"/>
    <w:rsid w:val="00293C72"/>
    <w:pPr>
      <w:tabs>
        <w:tab w:val="num" w:pos="643"/>
        <w:tab w:val="num" w:pos="926"/>
      </w:tabs>
      <w:ind w:left="926" w:hanging="360"/>
    </w:pPr>
  </w:style>
  <w:style w:type="paragraph" w:styleId="42">
    <w:name w:val="List Number 4"/>
    <w:basedOn w:val="a5"/>
    <w:uiPriority w:val="99"/>
    <w:rsid w:val="00293C72"/>
    <w:pPr>
      <w:tabs>
        <w:tab w:val="num" w:pos="926"/>
        <w:tab w:val="num" w:pos="1209"/>
      </w:tabs>
      <w:ind w:left="1209" w:hanging="360"/>
    </w:pPr>
  </w:style>
  <w:style w:type="paragraph" w:styleId="53">
    <w:name w:val="List Number 5"/>
    <w:basedOn w:val="a5"/>
    <w:uiPriority w:val="99"/>
    <w:rsid w:val="00293C72"/>
    <w:pPr>
      <w:tabs>
        <w:tab w:val="num" w:pos="1209"/>
        <w:tab w:val="num" w:pos="1492"/>
      </w:tabs>
      <w:ind w:left="1492" w:hanging="360"/>
    </w:pPr>
  </w:style>
  <w:style w:type="paragraph" w:customStyle="1" w:styleId="a4">
    <w:name w:val="Раздел"/>
    <w:basedOn w:val="a5"/>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c">
    <w:name w:val="Часть"/>
    <w:basedOn w:val="a5"/>
    <w:uiPriority w:val="99"/>
    <w:semiHidden/>
    <w:rsid w:val="00293C72"/>
    <w:pPr>
      <w:jc w:val="center"/>
    </w:pPr>
    <w:rPr>
      <w:rFonts w:ascii="Arial" w:hAnsi="Arial" w:cs="Arial"/>
      <w:b/>
      <w:bCs/>
      <w:caps/>
      <w:sz w:val="32"/>
      <w:szCs w:val="32"/>
    </w:rPr>
  </w:style>
  <w:style w:type="paragraph" w:customStyle="1" w:styleId="3">
    <w:name w:val="Раздел 3"/>
    <w:basedOn w:val="a5"/>
    <w:uiPriority w:val="99"/>
    <w:semiHidden/>
    <w:rsid w:val="00293C72"/>
    <w:pPr>
      <w:numPr>
        <w:numId w:val="3"/>
      </w:numPr>
      <w:spacing w:before="120" w:after="120"/>
      <w:jc w:val="center"/>
    </w:pPr>
    <w:rPr>
      <w:b/>
      <w:bCs/>
    </w:rPr>
  </w:style>
  <w:style w:type="paragraph" w:customStyle="1" w:styleId="a0">
    <w:name w:val="Условия контракта"/>
    <w:basedOn w:val="a5"/>
    <w:uiPriority w:val="99"/>
    <w:semiHidden/>
    <w:rsid w:val="00293C72"/>
    <w:pPr>
      <w:numPr>
        <w:numId w:val="4"/>
      </w:numPr>
      <w:spacing w:before="240" w:after="120"/>
    </w:pPr>
    <w:rPr>
      <w:b/>
      <w:bCs/>
    </w:rPr>
  </w:style>
  <w:style w:type="paragraph" w:customStyle="1" w:styleId="Instruction">
    <w:name w:val="Instruction"/>
    <w:basedOn w:val="a1"/>
    <w:uiPriority w:val="99"/>
    <w:semiHidden/>
    <w:rsid w:val="00293C72"/>
    <w:pPr>
      <w:numPr>
        <w:ilvl w:val="0"/>
        <w:numId w:val="0"/>
      </w:numPr>
      <w:tabs>
        <w:tab w:val="num" w:pos="360"/>
      </w:tabs>
      <w:spacing w:before="180"/>
      <w:ind w:left="360" w:hanging="360"/>
    </w:pPr>
    <w:rPr>
      <w:b/>
      <w:bCs/>
    </w:rPr>
  </w:style>
  <w:style w:type="paragraph" w:styleId="ad">
    <w:name w:val="Title"/>
    <w:basedOn w:val="a5"/>
    <w:link w:val="ae"/>
    <w:uiPriority w:val="99"/>
    <w:qFormat/>
    <w:rsid w:val="00293C72"/>
    <w:pPr>
      <w:spacing w:before="240"/>
      <w:jc w:val="center"/>
      <w:outlineLvl w:val="0"/>
    </w:pPr>
    <w:rPr>
      <w:rFonts w:ascii="Cambria" w:hAnsi="Cambria" w:cs="Cambria"/>
      <w:b/>
      <w:bCs/>
      <w:kern w:val="28"/>
      <w:sz w:val="32"/>
      <w:szCs w:val="32"/>
    </w:rPr>
  </w:style>
  <w:style w:type="character" w:customStyle="1" w:styleId="ae">
    <w:name w:val="Название Знак"/>
    <w:link w:val="ad"/>
    <w:uiPriority w:val="99"/>
    <w:locked/>
    <w:rsid w:val="001A73F5"/>
    <w:rPr>
      <w:rFonts w:ascii="Cambria" w:hAnsi="Cambria" w:cs="Cambria"/>
      <w:b/>
      <w:bCs/>
      <w:kern w:val="28"/>
      <w:sz w:val="32"/>
      <w:szCs w:val="32"/>
    </w:rPr>
  </w:style>
  <w:style w:type="paragraph" w:styleId="af">
    <w:name w:val="Subtitle"/>
    <w:basedOn w:val="a5"/>
    <w:link w:val="af0"/>
    <w:uiPriority w:val="99"/>
    <w:qFormat/>
    <w:rsid w:val="00293C72"/>
    <w:pPr>
      <w:jc w:val="center"/>
      <w:outlineLvl w:val="1"/>
    </w:pPr>
    <w:rPr>
      <w:rFonts w:ascii="Cambria" w:hAnsi="Cambria" w:cs="Cambria"/>
    </w:rPr>
  </w:style>
  <w:style w:type="character" w:customStyle="1" w:styleId="af0">
    <w:name w:val="Подзаголовок Знак"/>
    <w:link w:val="af"/>
    <w:uiPriority w:val="99"/>
    <w:locked/>
    <w:rsid w:val="001A73F5"/>
    <w:rPr>
      <w:rFonts w:ascii="Cambria" w:hAnsi="Cambria" w:cs="Cambria"/>
      <w:sz w:val="24"/>
      <w:szCs w:val="24"/>
    </w:rPr>
  </w:style>
  <w:style w:type="paragraph" w:customStyle="1" w:styleId="af1">
    <w:name w:val="Тендерные данные"/>
    <w:basedOn w:val="a5"/>
    <w:uiPriority w:val="99"/>
    <w:semiHidden/>
    <w:rsid w:val="00293C72"/>
    <w:pPr>
      <w:tabs>
        <w:tab w:val="left" w:pos="1985"/>
      </w:tabs>
      <w:spacing w:before="120"/>
    </w:pPr>
    <w:rPr>
      <w:b/>
      <w:bCs/>
    </w:rPr>
  </w:style>
  <w:style w:type="paragraph" w:styleId="36">
    <w:name w:val="toc 3"/>
    <w:basedOn w:val="a5"/>
    <w:next w:val="a5"/>
    <w:autoRedefine/>
    <w:uiPriority w:val="39"/>
    <w:rsid w:val="00293C72"/>
    <w:pPr>
      <w:spacing w:after="0"/>
      <w:ind w:left="480"/>
      <w:jc w:val="left"/>
    </w:pPr>
    <w:rPr>
      <w:i/>
      <w:iCs/>
      <w:sz w:val="20"/>
      <w:szCs w:val="20"/>
    </w:rPr>
  </w:style>
  <w:style w:type="paragraph" w:styleId="13">
    <w:name w:val="toc 1"/>
    <w:basedOn w:val="a5"/>
    <w:next w:val="a5"/>
    <w:autoRedefine/>
    <w:uiPriority w:val="39"/>
    <w:rsid w:val="00293C72"/>
    <w:pPr>
      <w:spacing w:before="120" w:after="120"/>
      <w:jc w:val="left"/>
    </w:pPr>
    <w:rPr>
      <w:b/>
      <w:bCs/>
      <w:caps/>
      <w:sz w:val="20"/>
      <w:szCs w:val="20"/>
    </w:rPr>
  </w:style>
  <w:style w:type="paragraph" w:styleId="25">
    <w:name w:val="toc 2"/>
    <w:basedOn w:val="a5"/>
    <w:next w:val="a5"/>
    <w:autoRedefine/>
    <w:uiPriority w:val="39"/>
    <w:rsid w:val="00293C72"/>
    <w:pPr>
      <w:spacing w:after="0"/>
      <w:ind w:left="240"/>
      <w:jc w:val="left"/>
    </w:pPr>
    <w:rPr>
      <w:smallCaps/>
      <w:sz w:val="20"/>
      <w:szCs w:val="20"/>
    </w:rPr>
  </w:style>
  <w:style w:type="paragraph" w:styleId="af2">
    <w:name w:val="Date"/>
    <w:basedOn w:val="a5"/>
    <w:next w:val="a5"/>
    <w:link w:val="af3"/>
    <w:uiPriority w:val="99"/>
    <w:rsid w:val="00293C72"/>
  </w:style>
  <w:style w:type="character" w:customStyle="1" w:styleId="af3">
    <w:name w:val="Дата Знак"/>
    <w:link w:val="af2"/>
    <w:uiPriority w:val="99"/>
    <w:locked/>
    <w:rsid w:val="001A73F5"/>
    <w:rPr>
      <w:sz w:val="24"/>
      <w:szCs w:val="24"/>
    </w:rPr>
  </w:style>
  <w:style w:type="paragraph" w:customStyle="1" w:styleId="af4">
    <w:name w:val="Îáû÷íûé"/>
    <w:uiPriority w:val="99"/>
    <w:semiHidden/>
    <w:rsid w:val="00293C72"/>
  </w:style>
  <w:style w:type="paragraph" w:customStyle="1" w:styleId="af5">
    <w:name w:val="Íîðìàëüíûé"/>
    <w:uiPriority w:val="99"/>
    <w:semiHidden/>
    <w:rsid w:val="00293C72"/>
    <w:rPr>
      <w:rFonts w:ascii="Courier" w:hAnsi="Courier" w:cs="Courier"/>
      <w:sz w:val="24"/>
      <w:szCs w:val="24"/>
      <w:lang w:val="en-GB"/>
    </w:rPr>
  </w:style>
  <w:style w:type="paragraph" w:styleId="af6">
    <w:name w:val="Body Text"/>
    <w:basedOn w:val="a5"/>
    <w:link w:val="af7"/>
    <w:uiPriority w:val="99"/>
    <w:rsid w:val="00293C72"/>
    <w:pPr>
      <w:spacing w:after="120"/>
    </w:pPr>
  </w:style>
  <w:style w:type="character" w:customStyle="1" w:styleId="af7">
    <w:name w:val="Основной текст Знак"/>
    <w:link w:val="af6"/>
    <w:uiPriority w:val="99"/>
    <w:locked/>
    <w:rsid w:val="003F3F17"/>
    <w:rPr>
      <w:sz w:val="24"/>
      <w:szCs w:val="24"/>
    </w:rPr>
  </w:style>
  <w:style w:type="paragraph" w:customStyle="1" w:styleId="af8">
    <w:name w:val="Подраздел"/>
    <w:basedOn w:val="a5"/>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5"/>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5"/>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9">
    <w:name w:val="header"/>
    <w:basedOn w:val="a5"/>
    <w:link w:val="afa"/>
    <w:uiPriority w:val="99"/>
    <w:rsid w:val="00293C72"/>
    <w:pPr>
      <w:tabs>
        <w:tab w:val="center" w:pos="4153"/>
        <w:tab w:val="right" w:pos="8306"/>
      </w:tabs>
      <w:spacing w:before="120" w:after="120"/>
    </w:pPr>
  </w:style>
  <w:style w:type="character" w:customStyle="1" w:styleId="afa">
    <w:name w:val="Верхний колонтитул Знак"/>
    <w:link w:val="af9"/>
    <w:uiPriority w:val="99"/>
    <w:locked/>
    <w:rsid w:val="001A73F5"/>
    <w:rPr>
      <w:sz w:val="24"/>
      <w:szCs w:val="24"/>
    </w:rPr>
  </w:style>
  <w:style w:type="paragraph" w:styleId="afb">
    <w:name w:val="Block Text"/>
    <w:basedOn w:val="a5"/>
    <w:uiPriority w:val="99"/>
    <w:rsid w:val="00293C72"/>
    <w:pPr>
      <w:spacing w:after="120"/>
      <w:ind w:left="1440" w:right="1440"/>
    </w:pPr>
  </w:style>
  <w:style w:type="character" w:styleId="afc">
    <w:name w:val="footnote reference"/>
    <w:uiPriority w:val="99"/>
    <w:semiHidden/>
    <w:rsid w:val="00293C72"/>
    <w:rPr>
      <w:rFonts w:ascii="Times New Roman" w:hAnsi="Times New Roman" w:cs="Times New Roman"/>
      <w:vertAlign w:val="superscript"/>
    </w:rPr>
  </w:style>
  <w:style w:type="paragraph" w:styleId="afd">
    <w:name w:val="footnote text"/>
    <w:basedOn w:val="a5"/>
    <w:link w:val="afe"/>
    <w:uiPriority w:val="99"/>
    <w:rsid w:val="00293C72"/>
    <w:rPr>
      <w:sz w:val="20"/>
      <w:szCs w:val="20"/>
    </w:rPr>
  </w:style>
  <w:style w:type="character" w:customStyle="1" w:styleId="afe">
    <w:name w:val="Текст сноски Знак"/>
    <w:link w:val="afd"/>
    <w:uiPriority w:val="99"/>
    <w:locked/>
    <w:rsid w:val="001A73F5"/>
    <w:rPr>
      <w:sz w:val="20"/>
      <w:szCs w:val="20"/>
    </w:rPr>
  </w:style>
  <w:style w:type="character" w:styleId="aff">
    <w:name w:val="page number"/>
    <w:uiPriority w:val="99"/>
    <w:rsid w:val="00293C72"/>
    <w:rPr>
      <w:rFonts w:ascii="Times New Roman" w:hAnsi="Times New Roman" w:cs="Times New Roman"/>
    </w:rPr>
  </w:style>
  <w:style w:type="paragraph" w:styleId="aff0">
    <w:name w:val="footer"/>
    <w:basedOn w:val="a5"/>
    <w:link w:val="aff1"/>
    <w:uiPriority w:val="99"/>
    <w:rsid w:val="00293C72"/>
    <w:pPr>
      <w:tabs>
        <w:tab w:val="center" w:pos="4153"/>
        <w:tab w:val="right" w:pos="8306"/>
      </w:tabs>
    </w:pPr>
  </w:style>
  <w:style w:type="character" w:customStyle="1" w:styleId="aff1">
    <w:name w:val="Нижний колонтитул Знак"/>
    <w:link w:val="aff0"/>
    <w:uiPriority w:val="99"/>
    <w:locked/>
    <w:rsid w:val="001A73F5"/>
    <w:rPr>
      <w:sz w:val="24"/>
      <w:szCs w:val="24"/>
    </w:rPr>
  </w:style>
  <w:style w:type="paragraph" w:styleId="39">
    <w:name w:val="Body Text 3"/>
    <w:basedOn w:val="a5"/>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2">
    <w:name w:val="Plain Text"/>
    <w:basedOn w:val="a5"/>
    <w:link w:val="aff3"/>
    <w:rsid w:val="00293C72"/>
    <w:pPr>
      <w:spacing w:after="0"/>
      <w:jc w:val="left"/>
    </w:pPr>
    <w:rPr>
      <w:rFonts w:ascii="Courier New" w:hAnsi="Courier New" w:cs="Courier New"/>
      <w:sz w:val="20"/>
      <w:szCs w:val="20"/>
    </w:rPr>
  </w:style>
  <w:style w:type="character" w:customStyle="1" w:styleId="aff3">
    <w:name w:val="Текст Знак"/>
    <w:link w:val="aff2"/>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4">
    <w:name w:val="Знак Знак"/>
    <w:uiPriority w:val="99"/>
    <w:semiHidden/>
    <w:rsid w:val="00293C72"/>
    <w:rPr>
      <w:rFonts w:ascii="Arial" w:hAnsi="Arial" w:cs="Arial"/>
      <w:sz w:val="24"/>
      <w:szCs w:val="24"/>
      <w:lang w:val="ru-RU" w:eastAsia="ru-RU"/>
    </w:rPr>
  </w:style>
  <w:style w:type="paragraph" w:styleId="aff5">
    <w:name w:val="Normal (Web)"/>
    <w:basedOn w:val="a5"/>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6">
    <w:name w:val="Основной шрифт"/>
    <w:uiPriority w:val="99"/>
    <w:semiHidden/>
    <w:rsid w:val="00293C72"/>
  </w:style>
  <w:style w:type="paragraph" w:styleId="HTML">
    <w:name w:val="HTML Address"/>
    <w:basedOn w:val="a5"/>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7">
    <w:name w:val="envelope address"/>
    <w:basedOn w:val="a5"/>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6"/>
    <w:uiPriority w:val="99"/>
    <w:rsid w:val="00293C72"/>
  </w:style>
  <w:style w:type="character" w:styleId="aff8">
    <w:name w:val="Emphasis"/>
    <w:uiPriority w:val="99"/>
    <w:qFormat/>
    <w:rsid w:val="00293C72"/>
    <w:rPr>
      <w:i/>
      <w:iCs/>
    </w:rPr>
  </w:style>
  <w:style w:type="character" w:styleId="aff9">
    <w:name w:val="Hyperlink"/>
    <w:uiPriority w:val="99"/>
    <w:rsid w:val="00293C72"/>
    <w:rPr>
      <w:color w:val="0000FF"/>
      <w:u w:val="single"/>
    </w:rPr>
  </w:style>
  <w:style w:type="paragraph" w:styleId="affa">
    <w:name w:val="Note Heading"/>
    <w:basedOn w:val="a5"/>
    <w:next w:val="a5"/>
    <w:link w:val="affb"/>
    <w:uiPriority w:val="99"/>
    <w:rsid w:val="00293C72"/>
  </w:style>
  <w:style w:type="character" w:customStyle="1" w:styleId="affb">
    <w:name w:val="Заголовок записки Знак"/>
    <w:link w:val="affa"/>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c">
    <w:name w:val="Body Text First Indent"/>
    <w:basedOn w:val="af6"/>
    <w:link w:val="affd"/>
    <w:uiPriority w:val="99"/>
    <w:rsid w:val="00293C72"/>
    <w:pPr>
      <w:ind w:firstLine="210"/>
    </w:pPr>
  </w:style>
  <w:style w:type="character" w:customStyle="1" w:styleId="affd">
    <w:name w:val="Красная строка Знак"/>
    <w:basedOn w:val="af7"/>
    <w:link w:val="affc"/>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9"/>
    <w:link w:val="28"/>
    <w:uiPriority w:val="99"/>
    <w:locked/>
    <w:rsid w:val="001A73F5"/>
    <w:rPr>
      <w:sz w:val="24"/>
      <w:szCs w:val="24"/>
    </w:rPr>
  </w:style>
  <w:style w:type="character" w:styleId="affe">
    <w:name w:val="line number"/>
    <w:basedOn w:val="a6"/>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5"/>
    <w:uiPriority w:val="99"/>
    <w:rsid w:val="00293C72"/>
    <w:rPr>
      <w:rFonts w:ascii="Arial" w:hAnsi="Arial" w:cs="Arial"/>
      <w:sz w:val="20"/>
      <w:szCs w:val="20"/>
    </w:rPr>
  </w:style>
  <w:style w:type="paragraph" w:styleId="afff">
    <w:name w:val="Normal Indent"/>
    <w:basedOn w:val="a5"/>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0">
    <w:name w:val="Signature"/>
    <w:basedOn w:val="a5"/>
    <w:link w:val="afff1"/>
    <w:uiPriority w:val="99"/>
    <w:rsid w:val="00293C72"/>
    <w:pPr>
      <w:ind w:left="4252"/>
    </w:pPr>
  </w:style>
  <w:style w:type="character" w:customStyle="1" w:styleId="afff1">
    <w:name w:val="Подпись Знак"/>
    <w:link w:val="afff0"/>
    <w:uiPriority w:val="99"/>
    <w:locked/>
    <w:rsid w:val="001A73F5"/>
    <w:rPr>
      <w:sz w:val="24"/>
      <w:szCs w:val="24"/>
    </w:rPr>
  </w:style>
  <w:style w:type="paragraph" w:styleId="afff2">
    <w:name w:val="Salutation"/>
    <w:basedOn w:val="a5"/>
    <w:next w:val="a5"/>
    <w:link w:val="afff3"/>
    <w:uiPriority w:val="99"/>
    <w:rsid w:val="00293C72"/>
  </w:style>
  <w:style w:type="character" w:customStyle="1" w:styleId="afff3">
    <w:name w:val="Приветствие Знак"/>
    <w:link w:val="afff2"/>
    <w:uiPriority w:val="99"/>
    <w:locked/>
    <w:rsid w:val="001A73F5"/>
    <w:rPr>
      <w:sz w:val="24"/>
      <w:szCs w:val="24"/>
    </w:rPr>
  </w:style>
  <w:style w:type="paragraph" w:styleId="afff4">
    <w:name w:val="List Continue"/>
    <w:basedOn w:val="a5"/>
    <w:uiPriority w:val="99"/>
    <w:rsid w:val="00293C72"/>
    <w:pPr>
      <w:spacing w:after="120"/>
      <w:ind w:left="283"/>
    </w:pPr>
  </w:style>
  <w:style w:type="paragraph" w:styleId="2b">
    <w:name w:val="List Continue 2"/>
    <w:basedOn w:val="a5"/>
    <w:uiPriority w:val="99"/>
    <w:rsid w:val="00293C72"/>
    <w:pPr>
      <w:spacing w:after="120"/>
      <w:ind w:left="566"/>
    </w:pPr>
  </w:style>
  <w:style w:type="paragraph" w:styleId="3b">
    <w:name w:val="List Continue 3"/>
    <w:basedOn w:val="a5"/>
    <w:uiPriority w:val="99"/>
    <w:rsid w:val="00293C72"/>
    <w:pPr>
      <w:spacing w:after="120"/>
      <w:ind w:left="849"/>
    </w:pPr>
  </w:style>
  <w:style w:type="paragraph" w:styleId="43">
    <w:name w:val="List Continue 4"/>
    <w:basedOn w:val="a5"/>
    <w:uiPriority w:val="99"/>
    <w:rsid w:val="00293C72"/>
    <w:pPr>
      <w:spacing w:after="120"/>
      <w:ind w:left="1132"/>
    </w:pPr>
  </w:style>
  <w:style w:type="paragraph" w:styleId="54">
    <w:name w:val="List Continue 5"/>
    <w:basedOn w:val="a5"/>
    <w:uiPriority w:val="99"/>
    <w:rsid w:val="00293C72"/>
    <w:pPr>
      <w:spacing w:after="120"/>
      <w:ind w:left="1415"/>
    </w:pPr>
  </w:style>
  <w:style w:type="character" w:styleId="afff5">
    <w:name w:val="FollowedHyperlink"/>
    <w:uiPriority w:val="99"/>
    <w:rsid w:val="00293C72"/>
    <w:rPr>
      <w:color w:val="800080"/>
      <w:u w:val="single"/>
    </w:rPr>
  </w:style>
  <w:style w:type="paragraph" w:styleId="afff6">
    <w:name w:val="Closing"/>
    <w:basedOn w:val="a5"/>
    <w:link w:val="afff7"/>
    <w:uiPriority w:val="99"/>
    <w:rsid w:val="00293C72"/>
    <w:pPr>
      <w:ind w:left="4252"/>
    </w:pPr>
  </w:style>
  <w:style w:type="character" w:customStyle="1" w:styleId="afff7">
    <w:name w:val="Прощание Знак"/>
    <w:link w:val="afff6"/>
    <w:uiPriority w:val="99"/>
    <w:locked/>
    <w:rsid w:val="001A73F5"/>
    <w:rPr>
      <w:sz w:val="24"/>
      <w:szCs w:val="24"/>
    </w:rPr>
  </w:style>
  <w:style w:type="paragraph" w:styleId="afff8">
    <w:name w:val="List"/>
    <w:basedOn w:val="a5"/>
    <w:uiPriority w:val="99"/>
    <w:rsid w:val="00293C72"/>
    <w:pPr>
      <w:ind w:left="283" w:hanging="283"/>
    </w:pPr>
  </w:style>
  <w:style w:type="paragraph" w:styleId="2c">
    <w:name w:val="List 2"/>
    <w:basedOn w:val="a5"/>
    <w:uiPriority w:val="99"/>
    <w:rsid w:val="00293C72"/>
    <w:pPr>
      <w:ind w:left="566" w:hanging="283"/>
    </w:pPr>
  </w:style>
  <w:style w:type="paragraph" w:styleId="3c">
    <w:name w:val="List 3"/>
    <w:basedOn w:val="a5"/>
    <w:uiPriority w:val="99"/>
    <w:rsid w:val="00293C72"/>
    <w:pPr>
      <w:ind w:left="849" w:hanging="283"/>
    </w:pPr>
  </w:style>
  <w:style w:type="paragraph" w:styleId="44">
    <w:name w:val="List 4"/>
    <w:basedOn w:val="a5"/>
    <w:uiPriority w:val="99"/>
    <w:rsid w:val="00293C72"/>
    <w:pPr>
      <w:ind w:left="1132" w:hanging="283"/>
    </w:pPr>
  </w:style>
  <w:style w:type="paragraph" w:styleId="55">
    <w:name w:val="List 5"/>
    <w:basedOn w:val="a5"/>
    <w:uiPriority w:val="99"/>
    <w:rsid w:val="00293C72"/>
    <w:pPr>
      <w:ind w:left="1415" w:hanging="283"/>
    </w:pPr>
  </w:style>
  <w:style w:type="paragraph" w:styleId="HTML8">
    <w:name w:val="HTML Preformatted"/>
    <w:basedOn w:val="a5"/>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9">
    <w:name w:val="Strong"/>
    <w:uiPriority w:val="99"/>
    <w:qFormat/>
    <w:rsid w:val="00293C72"/>
    <w:rPr>
      <w:b/>
      <w:bCs/>
    </w:rPr>
  </w:style>
  <w:style w:type="character" w:styleId="HTMLa">
    <w:name w:val="HTML Cite"/>
    <w:uiPriority w:val="99"/>
    <w:rsid w:val="00293C72"/>
    <w:rPr>
      <w:i/>
      <w:iCs/>
    </w:rPr>
  </w:style>
  <w:style w:type="paragraph" w:styleId="afffa">
    <w:name w:val="Message Header"/>
    <w:basedOn w:val="a5"/>
    <w:link w:val="afffb"/>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b">
    <w:name w:val="Шапка Знак"/>
    <w:link w:val="afffa"/>
    <w:uiPriority w:val="99"/>
    <w:locked/>
    <w:rsid w:val="001A73F5"/>
    <w:rPr>
      <w:rFonts w:ascii="Cambria" w:hAnsi="Cambria" w:cs="Cambria"/>
      <w:sz w:val="24"/>
      <w:szCs w:val="24"/>
      <w:shd w:val="pct20" w:color="auto" w:fill="auto"/>
    </w:rPr>
  </w:style>
  <w:style w:type="paragraph" w:styleId="afffc">
    <w:name w:val="E-mail Signature"/>
    <w:basedOn w:val="a5"/>
    <w:link w:val="afffd"/>
    <w:uiPriority w:val="99"/>
    <w:rsid w:val="00293C72"/>
  </w:style>
  <w:style w:type="character" w:customStyle="1" w:styleId="afffd">
    <w:name w:val="Электронная подпись Знак"/>
    <w:link w:val="afffc"/>
    <w:uiPriority w:val="99"/>
    <w:locked/>
    <w:rsid w:val="001A73F5"/>
    <w:rPr>
      <w:sz w:val="24"/>
      <w:szCs w:val="24"/>
    </w:rPr>
  </w:style>
  <w:style w:type="paragraph" w:styleId="45">
    <w:name w:val="toc 4"/>
    <w:basedOn w:val="a5"/>
    <w:next w:val="a5"/>
    <w:autoRedefine/>
    <w:uiPriority w:val="39"/>
    <w:rsid w:val="00293C72"/>
    <w:pPr>
      <w:spacing w:after="0"/>
      <w:ind w:left="720"/>
      <w:jc w:val="left"/>
    </w:pPr>
    <w:rPr>
      <w:sz w:val="18"/>
      <w:szCs w:val="18"/>
    </w:rPr>
  </w:style>
  <w:style w:type="paragraph" w:styleId="56">
    <w:name w:val="toc 5"/>
    <w:basedOn w:val="a5"/>
    <w:next w:val="a5"/>
    <w:autoRedefine/>
    <w:uiPriority w:val="39"/>
    <w:rsid w:val="00293C72"/>
    <w:pPr>
      <w:spacing w:after="0"/>
      <w:ind w:left="960"/>
      <w:jc w:val="left"/>
    </w:pPr>
    <w:rPr>
      <w:sz w:val="18"/>
      <w:szCs w:val="18"/>
    </w:rPr>
  </w:style>
  <w:style w:type="paragraph" w:styleId="61">
    <w:name w:val="toc 6"/>
    <w:basedOn w:val="a5"/>
    <w:next w:val="a5"/>
    <w:autoRedefine/>
    <w:uiPriority w:val="39"/>
    <w:rsid w:val="00293C72"/>
    <w:pPr>
      <w:spacing w:after="0"/>
      <w:ind w:left="1200"/>
      <w:jc w:val="left"/>
    </w:pPr>
    <w:rPr>
      <w:sz w:val="18"/>
      <w:szCs w:val="18"/>
    </w:rPr>
  </w:style>
  <w:style w:type="paragraph" w:styleId="71">
    <w:name w:val="toc 7"/>
    <w:basedOn w:val="a5"/>
    <w:next w:val="a5"/>
    <w:autoRedefine/>
    <w:uiPriority w:val="39"/>
    <w:rsid w:val="00293C72"/>
    <w:pPr>
      <w:spacing w:after="0"/>
      <w:ind w:left="1440"/>
      <w:jc w:val="left"/>
    </w:pPr>
    <w:rPr>
      <w:sz w:val="18"/>
      <w:szCs w:val="18"/>
    </w:rPr>
  </w:style>
  <w:style w:type="paragraph" w:styleId="81">
    <w:name w:val="toc 8"/>
    <w:basedOn w:val="a5"/>
    <w:next w:val="a5"/>
    <w:autoRedefine/>
    <w:uiPriority w:val="39"/>
    <w:rsid w:val="00293C72"/>
    <w:pPr>
      <w:spacing w:after="0"/>
      <w:ind w:left="1680"/>
      <w:jc w:val="left"/>
    </w:pPr>
    <w:rPr>
      <w:sz w:val="18"/>
      <w:szCs w:val="18"/>
    </w:rPr>
  </w:style>
  <w:style w:type="paragraph" w:styleId="91">
    <w:name w:val="toc 9"/>
    <w:basedOn w:val="a5"/>
    <w:next w:val="a5"/>
    <w:autoRedefine/>
    <w:uiPriority w:val="39"/>
    <w:rsid w:val="00293C72"/>
    <w:pPr>
      <w:spacing w:after="0"/>
      <w:ind w:left="1920"/>
      <w:jc w:val="left"/>
    </w:pPr>
    <w:rPr>
      <w:sz w:val="18"/>
      <w:szCs w:val="18"/>
    </w:rPr>
  </w:style>
  <w:style w:type="paragraph" w:customStyle="1" w:styleId="1">
    <w:name w:val="Стиль1"/>
    <w:basedOn w:val="a5"/>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5"/>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5"/>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5"/>
    <w:uiPriority w:val="99"/>
    <w:rsid w:val="00293C72"/>
    <w:pPr>
      <w:keepLines/>
      <w:widowControl w:val="0"/>
      <w:suppressLineNumbers/>
      <w:suppressAutoHyphens/>
      <w:ind w:firstLine="567"/>
    </w:pPr>
  </w:style>
  <w:style w:type="paragraph" w:customStyle="1" w:styleId="afffe">
    <w:name w:val="Таблица заголовок"/>
    <w:basedOn w:val="a5"/>
    <w:uiPriority w:val="99"/>
    <w:rsid w:val="00293C72"/>
    <w:pPr>
      <w:spacing w:before="120" w:after="120" w:line="360" w:lineRule="auto"/>
      <w:jc w:val="right"/>
    </w:pPr>
    <w:rPr>
      <w:b/>
      <w:bCs/>
      <w:sz w:val="28"/>
      <w:szCs w:val="28"/>
    </w:rPr>
  </w:style>
  <w:style w:type="paragraph" w:customStyle="1" w:styleId="affff">
    <w:name w:val="текст таблицы"/>
    <w:basedOn w:val="a5"/>
    <w:uiPriority w:val="99"/>
    <w:rsid w:val="00293C72"/>
    <w:pPr>
      <w:spacing w:before="120" w:after="0"/>
      <w:ind w:right="-102"/>
      <w:jc w:val="left"/>
    </w:pPr>
  </w:style>
  <w:style w:type="paragraph" w:customStyle="1" w:styleId="affff0">
    <w:name w:val="Пункт Знак"/>
    <w:basedOn w:val="a5"/>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1">
    <w:name w:val="a"/>
    <w:basedOn w:val="a5"/>
    <w:uiPriority w:val="99"/>
    <w:rsid w:val="00293C72"/>
    <w:pPr>
      <w:snapToGrid w:val="0"/>
      <w:spacing w:after="0" w:line="360" w:lineRule="auto"/>
      <w:ind w:left="1134" w:hanging="567"/>
    </w:pPr>
    <w:rPr>
      <w:sz w:val="28"/>
      <w:szCs w:val="28"/>
    </w:rPr>
  </w:style>
  <w:style w:type="paragraph" w:customStyle="1" w:styleId="affff2">
    <w:name w:val="Словарная статья"/>
    <w:basedOn w:val="a5"/>
    <w:next w:val="a5"/>
    <w:uiPriority w:val="99"/>
    <w:rsid w:val="00293C72"/>
    <w:pPr>
      <w:autoSpaceDE w:val="0"/>
      <w:autoSpaceDN w:val="0"/>
      <w:adjustRightInd w:val="0"/>
      <w:spacing w:after="0"/>
      <w:ind w:right="118"/>
    </w:pPr>
    <w:rPr>
      <w:rFonts w:ascii="Arial" w:hAnsi="Arial" w:cs="Arial"/>
      <w:sz w:val="20"/>
      <w:szCs w:val="20"/>
    </w:rPr>
  </w:style>
  <w:style w:type="paragraph" w:customStyle="1" w:styleId="affff3">
    <w:name w:val="Комментарий пользователя"/>
    <w:basedOn w:val="a5"/>
    <w:next w:val="a5"/>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4">
    <w:name w:val="Balloon Text"/>
    <w:basedOn w:val="a5"/>
    <w:link w:val="affff5"/>
    <w:uiPriority w:val="99"/>
    <w:semiHidden/>
    <w:rsid w:val="00D63282"/>
    <w:rPr>
      <w:sz w:val="20"/>
      <w:szCs w:val="2"/>
    </w:rPr>
  </w:style>
  <w:style w:type="character" w:customStyle="1" w:styleId="affff5">
    <w:name w:val="Текст выноски Знак"/>
    <w:link w:val="affff4"/>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5"/>
    <w:next w:val="a5"/>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6">
    <w:name w:val="annotation reference"/>
    <w:uiPriority w:val="99"/>
    <w:rsid w:val="00293C72"/>
    <w:rPr>
      <w:sz w:val="16"/>
      <w:szCs w:val="16"/>
    </w:rPr>
  </w:style>
  <w:style w:type="paragraph" w:styleId="affff7">
    <w:name w:val="annotation text"/>
    <w:basedOn w:val="a5"/>
    <w:link w:val="affff8"/>
    <w:uiPriority w:val="99"/>
    <w:rsid w:val="00D63282"/>
    <w:rPr>
      <w:sz w:val="20"/>
      <w:szCs w:val="20"/>
    </w:rPr>
  </w:style>
  <w:style w:type="character" w:customStyle="1" w:styleId="affff8">
    <w:name w:val="Текст примечания Знак"/>
    <w:link w:val="affff7"/>
    <w:uiPriority w:val="99"/>
    <w:locked/>
    <w:rsid w:val="00D63282"/>
  </w:style>
  <w:style w:type="paragraph" w:styleId="affff9">
    <w:name w:val="annotation subject"/>
    <w:basedOn w:val="affff7"/>
    <w:next w:val="affff7"/>
    <w:link w:val="affffa"/>
    <w:uiPriority w:val="99"/>
    <w:semiHidden/>
    <w:rsid w:val="00293C72"/>
    <w:rPr>
      <w:b/>
      <w:bCs/>
    </w:rPr>
  </w:style>
  <w:style w:type="character" w:customStyle="1" w:styleId="affffa">
    <w:name w:val="Тема примечания Знак"/>
    <w:link w:val="affff9"/>
    <w:uiPriority w:val="99"/>
    <w:semiHidden/>
    <w:locked/>
    <w:rsid w:val="001A73F5"/>
    <w:rPr>
      <w:b/>
      <w:bCs/>
      <w:sz w:val="20"/>
      <w:szCs w:val="20"/>
    </w:rPr>
  </w:style>
  <w:style w:type="paragraph" w:customStyle="1" w:styleId="200">
    <w:name w:val="20"/>
    <w:basedOn w:val="a5"/>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b">
    <w:name w:val="Пункт"/>
    <w:basedOn w:val="a5"/>
    <w:link w:val="16"/>
    <w:rsid w:val="00293C72"/>
    <w:pPr>
      <w:tabs>
        <w:tab w:val="num" w:pos="1980"/>
      </w:tabs>
      <w:spacing w:after="0"/>
      <w:ind w:left="1404" w:hanging="504"/>
    </w:pPr>
  </w:style>
  <w:style w:type="paragraph" w:customStyle="1" w:styleId="affffc">
    <w:name w:val="Подпункт"/>
    <w:basedOn w:val="affffb"/>
    <w:link w:val="17"/>
    <w:rsid w:val="00293C72"/>
    <w:pPr>
      <w:tabs>
        <w:tab w:val="clear" w:pos="1980"/>
        <w:tab w:val="num" w:pos="2520"/>
      </w:tabs>
      <w:ind w:left="1728" w:hanging="648"/>
    </w:pPr>
  </w:style>
  <w:style w:type="paragraph" w:styleId="affffd">
    <w:name w:val="Document Map"/>
    <w:basedOn w:val="a5"/>
    <w:link w:val="affffe"/>
    <w:uiPriority w:val="99"/>
    <w:semiHidden/>
    <w:rsid w:val="00293C72"/>
    <w:pPr>
      <w:shd w:val="clear" w:color="auto" w:fill="000080"/>
    </w:pPr>
    <w:rPr>
      <w:sz w:val="2"/>
      <w:szCs w:val="2"/>
    </w:rPr>
  </w:style>
  <w:style w:type="character" w:customStyle="1" w:styleId="affffe">
    <w:name w:val="Схема документа Знак"/>
    <w:link w:val="affffd"/>
    <w:uiPriority w:val="99"/>
    <w:semiHidden/>
    <w:locked/>
    <w:rsid w:val="001A73F5"/>
    <w:rPr>
      <w:sz w:val="2"/>
      <w:szCs w:val="2"/>
    </w:rPr>
  </w:style>
  <w:style w:type="paragraph" w:customStyle="1" w:styleId="afffff">
    <w:name w:val="Таблица шапка"/>
    <w:basedOn w:val="a5"/>
    <w:rsid w:val="00293C72"/>
    <w:pPr>
      <w:keepNext/>
      <w:spacing w:before="40" w:after="40"/>
      <w:ind w:left="57" w:right="57"/>
      <w:jc w:val="left"/>
    </w:pPr>
    <w:rPr>
      <w:sz w:val="18"/>
      <w:szCs w:val="18"/>
    </w:rPr>
  </w:style>
  <w:style w:type="paragraph" w:customStyle="1" w:styleId="afffff0">
    <w:name w:val="Таблица текст"/>
    <w:basedOn w:val="a5"/>
    <w:rsid w:val="00293C72"/>
    <w:pPr>
      <w:spacing w:before="40" w:after="40"/>
      <w:ind w:left="57" w:right="57"/>
      <w:jc w:val="left"/>
    </w:pPr>
    <w:rPr>
      <w:sz w:val="22"/>
      <w:szCs w:val="22"/>
    </w:rPr>
  </w:style>
  <w:style w:type="paragraph" w:customStyle="1" w:styleId="a2">
    <w:name w:val="пункт"/>
    <w:basedOn w:val="a5"/>
    <w:uiPriority w:val="99"/>
    <w:rsid w:val="00293C72"/>
    <w:pPr>
      <w:numPr>
        <w:ilvl w:val="2"/>
        <w:numId w:val="7"/>
      </w:numPr>
      <w:spacing w:before="60"/>
      <w:jc w:val="left"/>
    </w:pPr>
  </w:style>
  <w:style w:type="character" w:customStyle="1" w:styleId="afffff1">
    <w:name w:val="Гипертекстовая ссылка"/>
    <w:uiPriority w:val="99"/>
    <w:rsid w:val="00723B07"/>
    <w:rPr>
      <w:b/>
      <w:bCs/>
      <w:color w:val="008000"/>
      <w:sz w:val="20"/>
      <w:szCs w:val="20"/>
      <w:u w:val="single"/>
    </w:rPr>
  </w:style>
  <w:style w:type="paragraph" w:styleId="18">
    <w:name w:val="index 1"/>
    <w:basedOn w:val="a5"/>
    <w:next w:val="a5"/>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2">
    <w:name w:val="No Spacing"/>
    <w:uiPriority w:val="1"/>
    <w:qFormat/>
    <w:rsid w:val="0076243E"/>
    <w:rPr>
      <w:sz w:val="24"/>
      <w:szCs w:val="24"/>
    </w:rPr>
  </w:style>
  <w:style w:type="paragraph" w:styleId="afffff3">
    <w:name w:val="endnote text"/>
    <w:basedOn w:val="a5"/>
    <w:link w:val="afffff4"/>
    <w:uiPriority w:val="99"/>
    <w:semiHidden/>
    <w:rsid w:val="00E674BD"/>
    <w:rPr>
      <w:sz w:val="20"/>
      <w:szCs w:val="20"/>
    </w:rPr>
  </w:style>
  <w:style w:type="character" w:customStyle="1" w:styleId="afffff4">
    <w:name w:val="Текст концевой сноски Знак"/>
    <w:basedOn w:val="a6"/>
    <w:link w:val="afffff3"/>
    <w:uiPriority w:val="99"/>
    <w:locked/>
    <w:rsid w:val="00E674BD"/>
  </w:style>
  <w:style w:type="character" w:styleId="afffff5">
    <w:name w:val="endnote reference"/>
    <w:uiPriority w:val="99"/>
    <w:semiHidden/>
    <w:rsid w:val="00E674BD"/>
    <w:rPr>
      <w:vertAlign w:val="superscript"/>
    </w:rPr>
  </w:style>
  <w:style w:type="paragraph" w:customStyle="1" w:styleId="112">
    <w:name w:val="Основной текст с отступом11"/>
    <w:basedOn w:val="a5"/>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6">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5"/>
    <w:link w:val="afffff7"/>
    <w:uiPriority w:val="34"/>
    <w:qFormat/>
    <w:rsid w:val="00892847"/>
    <w:pPr>
      <w:spacing w:after="0"/>
      <w:ind w:left="720"/>
      <w:jc w:val="left"/>
    </w:pPr>
  </w:style>
  <w:style w:type="character" w:styleId="afffff8">
    <w:name w:val="Placeholder Text"/>
    <w:basedOn w:val="a6"/>
    <w:uiPriority w:val="99"/>
    <w:semiHidden/>
    <w:rsid w:val="000342FD"/>
    <w:rPr>
      <w:color w:val="808080"/>
    </w:rPr>
  </w:style>
  <w:style w:type="character" w:customStyle="1" w:styleId="f">
    <w:name w:val="f"/>
    <w:basedOn w:val="a6"/>
    <w:rsid w:val="00D569EB"/>
  </w:style>
  <w:style w:type="character" w:customStyle="1" w:styleId="r">
    <w:name w:val="r"/>
    <w:basedOn w:val="a6"/>
    <w:rsid w:val="00D569EB"/>
  </w:style>
  <w:style w:type="paragraph" w:styleId="2d">
    <w:name w:val="Body Text 2"/>
    <w:basedOn w:val="a5"/>
    <w:link w:val="2e"/>
    <w:locked/>
    <w:rsid w:val="00577BD4"/>
    <w:pPr>
      <w:spacing w:after="120" w:line="480" w:lineRule="auto"/>
    </w:pPr>
  </w:style>
  <w:style w:type="character" w:customStyle="1" w:styleId="2e">
    <w:name w:val="Основной текст 2 Знак"/>
    <w:basedOn w:val="a6"/>
    <w:link w:val="2d"/>
    <w:rsid w:val="00577BD4"/>
    <w:rPr>
      <w:sz w:val="24"/>
      <w:szCs w:val="24"/>
    </w:rPr>
  </w:style>
  <w:style w:type="table" w:styleId="afffff9">
    <w:name w:val="Table Grid"/>
    <w:basedOn w:val="a7"/>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5"/>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5"/>
    <w:rsid w:val="007633E7"/>
    <w:pPr>
      <w:spacing w:after="0"/>
      <w:ind w:left="720"/>
      <w:contextualSpacing/>
      <w:jc w:val="left"/>
    </w:pPr>
    <w:rPr>
      <w:rFonts w:ascii="Cambria" w:eastAsia="MS Mincho" w:hAnsi="Cambria"/>
    </w:rPr>
  </w:style>
  <w:style w:type="paragraph" w:customStyle="1" w:styleId="afffffa">
    <w:name w:val="Таблицы (моноширинный)"/>
    <w:basedOn w:val="a5"/>
    <w:next w:val="a5"/>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b"/>
    <w:rsid w:val="003B19B4"/>
    <w:rPr>
      <w:sz w:val="24"/>
      <w:szCs w:val="24"/>
    </w:rPr>
  </w:style>
  <w:style w:type="paragraph" w:customStyle="1" w:styleId="afffffb">
    <w:name w:val="Подподпункт"/>
    <w:basedOn w:val="affffc"/>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5"/>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6"/>
    <w:link w:val="3f0"/>
    <w:rsid w:val="00F804B2"/>
    <w:rPr>
      <w:b/>
      <w:bCs/>
      <w:shd w:val="clear" w:color="auto" w:fill="FFFFFF"/>
    </w:rPr>
  </w:style>
  <w:style w:type="paragraph" w:customStyle="1" w:styleId="3f0">
    <w:name w:val="Основной текст (3)"/>
    <w:basedOn w:val="a5"/>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7">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6"/>
    <w:link w:val="afffff6"/>
    <w:uiPriority w:val="34"/>
    <w:qFormat/>
    <w:locked/>
    <w:rsid w:val="00953960"/>
    <w:rPr>
      <w:sz w:val="24"/>
      <w:szCs w:val="24"/>
    </w:rPr>
  </w:style>
  <w:style w:type="paragraph" w:customStyle="1" w:styleId="-4">
    <w:name w:val="Пункт-4"/>
    <w:basedOn w:val="a5"/>
    <w:rsid w:val="00C90491"/>
    <w:pPr>
      <w:tabs>
        <w:tab w:val="num" w:pos="643"/>
      </w:tabs>
      <w:spacing w:after="0"/>
      <w:ind w:left="643" w:hanging="360"/>
    </w:pPr>
    <w:rPr>
      <w:sz w:val="28"/>
      <w:szCs w:val="20"/>
    </w:rPr>
  </w:style>
  <w:style w:type="character" w:customStyle="1" w:styleId="afffffc">
    <w:name w:val="комментарий"/>
    <w:uiPriority w:val="99"/>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5"/>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e"/>
    <w:locked/>
    <w:rsid w:val="00B32937"/>
    <w:rPr>
      <w:rFonts w:ascii="Arial" w:hAnsi="Arial"/>
      <w:sz w:val="24"/>
      <w:lang w:val="x-none" w:eastAsia="x-none"/>
    </w:rPr>
  </w:style>
  <w:style w:type="paragraph" w:customStyle="1" w:styleId="1c">
    <w:name w:val="Цитата1"/>
    <w:basedOn w:val="a5"/>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5"/>
    <w:uiPriority w:val="99"/>
    <w:rsid w:val="00270CEF"/>
    <w:pPr>
      <w:numPr>
        <w:ilvl w:val="2"/>
        <w:numId w:val="12"/>
      </w:numPr>
      <w:spacing w:after="0"/>
    </w:pPr>
    <w:rPr>
      <w:sz w:val="28"/>
      <w:szCs w:val="28"/>
    </w:rPr>
  </w:style>
  <w:style w:type="paragraph" w:customStyle="1" w:styleId="20">
    <w:name w:val="Пункт_2"/>
    <w:basedOn w:val="a5"/>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f">
    <w:name w:val="caption"/>
    <w:basedOn w:val="a5"/>
    <w:next w:val="a5"/>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c"/>
    <w:rsid w:val="00845BC5"/>
    <w:rPr>
      <w:sz w:val="24"/>
      <w:szCs w:val="24"/>
    </w:rPr>
  </w:style>
  <w:style w:type="paragraph" w:customStyle="1" w:styleId="FTNtxt">
    <w:name w:val="FTN_txt"/>
    <w:basedOn w:val="a5"/>
    <w:rsid w:val="00845BC5"/>
    <w:pPr>
      <w:widowControl w:val="0"/>
      <w:numPr>
        <w:ilvl w:val="1"/>
        <w:numId w:val="27"/>
      </w:numPr>
      <w:tabs>
        <w:tab w:val="left" w:pos="1080"/>
      </w:tabs>
      <w:spacing w:after="0" w:line="288" w:lineRule="auto"/>
    </w:pPr>
    <w:rPr>
      <w:rFonts w:eastAsia="Arial Unicode MS"/>
    </w:rPr>
  </w:style>
  <w:style w:type="character" w:customStyle="1" w:styleId="FTN-">
    <w:name w:val="FTN _коммСтиль полужирный курсив Узор: Нет (Светло-желтый)"/>
    <w:rsid w:val="005B6A98"/>
    <w:rPr>
      <w:rFonts w:ascii="Times New Roman" w:hAnsi="Times New Roman"/>
      <w:b/>
      <w:bCs/>
      <w:i/>
      <w:iCs/>
      <w:sz w:val="22"/>
      <w:shd w:val="clear" w:color="auto" w:fill="FFFF99"/>
    </w:rPr>
  </w:style>
  <w:style w:type="paragraph" w:customStyle="1" w:styleId="ConsPlusTitle">
    <w:name w:val="ConsPlusTitle"/>
    <w:rsid w:val="00537406"/>
    <w:pPr>
      <w:widowControl w:val="0"/>
      <w:autoSpaceDE w:val="0"/>
      <w:autoSpaceDN w:val="0"/>
    </w:pPr>
    <w:rPr>
      <w:rFonts w:ascii="Calibri" w:hAnsi="Calibri" w:cs="Calibri"/>
      <w:b/>
      <w:sz w:val="22"/>
    </w:rPr>
  </w:style>
  <w:style w:type="paragraph" w:customStyle="1" w:styleId="a3">
    <w:name w:val="буквы"/>
    <w:basedOn w:val="a5"/>
    <w:uiPriority w:val="99"/>
    <w:rsid w:val="00537406"/>
    <w:pPr>
      <w:numPr>
        <w:numId w:val="32"/>
      </w:numPr>
      <w:tabs>
        <w:tab w:val="clear" w:pos="360"/>
        <w:tab w:val="num" w:pos="564"/>
        <w:tab w:val="num" w:pos="1080"/>
      </w:tabs>
      <w:spacing w:after="0" w:line="360" w:lineRule="auto"/>
      <w:ind w:left="1080"/>
    </w:pPr>
    <w:rPr>
      <w:sz w:val="28"/>
      <w:szCs w:val="20"/>
    </w:rPr>
  </w:style>
  <w:style w:type="paragraph" w:customStyle="1" w:styleId="1-">
    <w:name w:val="1-з"/>
    <w:qFormat/>
    <w:rsid w:val="00537406"/>
    <w:pPr>
      <w:pageBreakBefore/>
      <w:numPr>
        <w:numId w:val="34"/>
      </w:numPr>
      <w:jc w:val="center"/>
      <w:outlineLvl w:val="0"/>
    </w:pPr>
    <w:rPr>
      <w:b/>
      <w:caps/>
      <w:sz w:val="24"/>
    </w:rPr>
  </w:style>
  <w:style w:type="paragraph" w:customStyle="1" w:styleId="2-">
    <w:name w:val="2-з"/>
    <w:basedOn w:val="a5"/>
    <w:qFormat/>
    <w:rsid w:val="00537406"/>
    <w:pPr>
      <w:widowControl w:val="0"/>
      <w:numPr>
        <w:ilvl w:val="1"/>
        <w:numId w:val="34"/>
      </w:numPr>
      <w:spacing w:before="120" w:after="120"/>
      <w:outlineLvl w:val="1"/>
    </w:pPr>
    <w:rPr>
      <w:b/>
      <w:szCs w:val="20"/>
    </w:rPr>
  </w:style>
  <w:style w:type="paragraph" w:customStyle="1" w:styleId="3-">
    <w:name w:val="3-з"/>
    <w:qFormat/>
    <w:rsid w:val="00537406"/>
    <w:pPr>
      <w:numPr>
        <w:ilvl w:val="2"/>
        <w:numId w:val="34"/>
      </w:numPr>
      <w:spacing w:before="120" w:after="120"/>
      <w:jc w:val="both"/>
    </w:pPr>
    <w:rPr>
      <w:sz w:val="24"/>
    </w:rPr>
  </w:style>
  <w:style w:type="numbering" w:customStyle="1" w:styleId="a">
    <w:name w:val="нумерация"/>
    <w:uiPriority w:val="99"/>
    <w:rsid w:val="00537406"/>
    <w:pPr>
      <w:numPr>
        <w:numId w:val="33"/>
      </w:numPr>
    </w:pPr>
  </w:style>
  <w:style w:type="paragraph" w:customStyle="1" w:styleId="4-">
    <w:name w:val="4-з"/>
    <w:qFormat/>
    <w:rsid w:val="00537406"/>
    <w:pPr>
      <w:numPr>
        <w:ilvl w:val="3"/>
        <w:numId w:val="34"/>
      </w:numPr>
      <w:jc w:val="both"/>
    </w:pPr>
    <w:rPr>
      <w:sz w:val="24"/>
    </w:rPr>
  </w:style>
  <w:style w:type="paragraph" w:customStyle="1" w:styleId="5-">
    <w:name w:val="5-з"/>
    <w:basedOn w:val="a5"/>
    <w:qFormat/>
    <w:rsid w:val="00537406"/>
    <w:pPr>
      <w:widowControl w:val="0"/>
      <w:numPr>
        <w:ilvl w:val="4"/>
        <w:numId w:val="34"/>
      </w:numPr>
      <w:spacing w:after="0"/>
    </w:pPr>
    <w:rPr>
      <w:szCs w:val="20"/>
    </w:rPr>
  </w:style>
  <w:style w:type="paragraph" w:customStyle="1" w:styleId="6-">
    <w:name w:val="6-буквы"/>
    <w:basedOn w:val="a5"/>
    <w:link w:val="6-0"/>
    <w:qFormat/>
    <w:rsid w:val="00537406"/>
    <w:pPr>
      <w:widowControl w:val="0"/>
      <w:numPr>
        <w:ilvl w:val="5"/>
        <w:numId w:val="34"/>
      </w:numPr>
      <w:spacing w:after="0"/>
    </w:pPr>
    <w:rPr>
      <w:szCs w:val="20"/>
    </w:rPr>
  </w:style>
  <w:style w:type="paragraph" w:customStyle="1" w:styleId="7-">
    <w:name w:val="7-форма"/>
    <w:qFormat/>
    <w:rsid w:val="00537406"/>
    <w:pPr>
      <w:numPr>
        <w:ilvl w:val="6"/>
        <w:numId w:val="34"/>
      </w:numPr>
      <w:tabs>
        <w:tab w:val="left" w:pos="1080"/>
      </w:tabs>
      <w:jc w:val="right"/>
    </w:pPr>
    <w:rPr>
      <w:b/>
      <w:sz w:val="24"/>
    </w:rPr>
  </w:style>
  <w:style w:type="character" w:customStyle="1" w:styleId="6-0">
    <w:name w:val="6-буквы Знак"/>
    <w:basedOn w:val="a6"/>
    <w:link w:val="6-"/>
    <w:rsid w:val="00537406"/>
    <w:rPr>
      <w:sz w:val="24"/>
    </w:rPr>
  </w:style>
  <w:style w:type="numbering" w:customStyle="1" w:styleId="1d">
    <w:name w:val="Нет списка1"/>
    <w:next w:val="a8"/>
    <w:uiPriority w:val="99"/>
    <w:semiHidden/>
    <w:unhideWhenUsed/>
    <w:rsid w:val="00537406"/>
  </w:style>
  <w:style w:type="paragraph" w:customStyle="1" w:styleId="1e">
    <w:name w:val="Название объекта1"/>
    <w:basedOn w:val="a5"/>
    <w:next w:val="a5"/>
    <w:uiPriority w:val="35"/>
    <w:unhideWhenUsed/>
    <w:qFormat/>
    <w:rsid w:val="00537406"/>
    <w:pPr>
      <w:spacing w:after="200"/>
      <w:jc w:val="left"/>
    </w:pPr>
    <w:rPr>
      <w:rFonts w:asciiTheme="minorHAnsi" w:eastAsiaTheme="minorHAnsi" w:hAnsiTheme="minorHAnsi" w:cstheme="minorBidi"/>
      <w:b/>
      <w:bCs/>
      <w:color w:val="4F81BD"/>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6275144">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luchnikovaos@rosseti-yug.ru%20" TargetMode="External"/><Relationship Id="rId18" Type="http://schemas.openxmlformats.org/officeDocument/2006/relationships/hyperlink" Target="consultantplus://offline/ref=4BA48BE624A91FD31E16D9987D2DABDF3ADC8BE676C8A66BBF0F300EE969ACC768B8C8F4E178844D2EhAG" TargetMode="External"/><Relationship Id="rId26" Type="http://schemas.openxmlformats.org/officeDocument/2006/relationships/hyperlink" Target="consultantplus://offline/ref=4BA48BE624A91FD31E16D9987D2DABDF3ADC80E072C9A66BBF0F300EE926h9G" TargetMode="External"/><Relationship Id="rId39"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4BA48BE624A91FD31E16D9987D2DABDF3ADD89EE74C4A66BBF0F300EE926h9G" TargetMode="External"/><Relationship Id="rId34" Type="http://schemas.openxmlformats.org/officeDocument/2006/relationships/hyperlink" Target="../../../AppData/Local/Microsoft/TEMP/7zO9C1A.tmp/&#1044;&#1086;&#1082;&#1091;&#1084;&#1077;&#1085;&#1090;&#1072;&#1094;&#1080;&#1103;%20&#1054;&#1047;&#1055;.doc" TargetMode="External"/><Relationship Id="rId7" Type="http://schemas.openxmlformats.org/officeDocument/2006/relationships/footnotes" Target="footnotes.xml"/><Relationship Id="rId12" Type="http://schemas.openxmlformats.org/officeDocument/2006/relationships/hyperlink" Target="mailto:office@rosseti-yug.ru" TargetMode="External"/><Relationship Id="rId17" Type="http://schemas.openxmlformats.org/officeDocument/2006/relationships/footer" Target="footer1.xml"/><Relationship Id="rId25" Type="http://schemas.openxmlformats.org/officeDocument/2006/relationships/hyperlink" Target="consultantplus://offline/ref=4BA48BE624A91FD31E16D9987D2DABDF3ADC80E17BC4A66BBF0F300EE926h9G" TargetMode="External"/><Relationship Id="rId33" Type="http://schemas.openxmlformats.org/officeDocument/2006/relationships/hyperlink" Target="../../../AppData/Local/Microsoft/TEMP/7zO9C1A.tmp/&#1044;&#1086;&#1082;&#1091;&#1084;&#1077;&#1085;&#1090;&#1072;&#1094;&#1080;&#1103;%20&#1054;&#1047;&#1055;.doc"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AppData/Local/Microsoft/TEMP/7zO9C1A.tmp/&#1044;&#1086;&#1082;&#1091;&#1084;&#1077;&#1085;&#1090;&#1072;&#1094;&#1080;&#1103;%20&#1054;&#1047;&#1055;.doc" TargetMode="External"/><Relationship Id="rId29" Type="http://schemas.openxmlformats.org/officeDocument/2006/relationships/hyperlink" Target="consultantplus://offline/ref=4BA48BE624A91FD31E16D9987D2DABDF3ADC8EE475C9A66BBF0F300EE926h9G" TargetMode="External"/><Relationship Id="rId41"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osseti-yug.ru" TargetMode="External"/><Relationship Id="rId24" Type="http://schemas.openxmlformats.org/officeDocument/2006/relationships/hyperlink" Target="consultantplus://offline/ref=4BA48BE624A91FD31E16D9987D2DABDF3ADC80E072C9A66BBF0F300EE926h9G" TargetMode="External"/><Relationship Id="rId32" Type="http://schemas.openxmlformats.org/officeDocument/2006/relationships/hyperlink" Target="../../../AppData/Local/Microsoft/TEMP/7zO9C1A.tmp/&#1044;&#1086;&#1082;&#1091;&#1084;&#1077;&#1085;&#1090;&#1072;&#1094;&#1080;&#1103;%20&#1054;&#1047;&#1055;.doc" TargetMode="External"/><Relationship Id="rId37" Type="http://schemas.openxmlformats.org/officeDocument/2006/relationships/footer" Target="footer2.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hyperlink" Target="consultantplus://offline/ref=E157297AE5A7B64B2DE2E62E4D39A92F0201ECB36470EFEF36A4C4BBCE1E0B5F8F158032BDlBH" TargetMode="External"/><Relationship Id="rId23" Type="http://schemas.openxmlformats.org/officeDocument/2006/relationships/hyperlink" Target="consultantplus://offline/ref=4BA48BE624A91FD31E16D9987D2DABDF3ADC80E17BC4A66BBF0F300EE926h9G" TargetMode="External"/><Relationship Id="rId28" Type="http://schemas.openxmlformats.org/officeDocument/2006/relationships/hyperlink" Target="consultantplus://offline/ref=4BA48BE624A91FD31E16D9987D2DABDF3ADC8EE475C9A66BBF0F300EE926h9G" TargetMode="External"/><Relationship Id="rId36" Type="http://schemas.openxmlformats.org/officeDocument/2006/relationships/hyperlink" Target="consultantplus://offline/ref=4BA48BE624A91FD31E16D9987D2DABDF3ADC8BE676C8A66BBF0F300EE969ACC768B8C8F4E178874E2EhBG" TargetMode="External"/><Relationship Id="rId10" Type="http://schemas.openxmlformats.org/officeDocument/2006/relationships/hyperlink" Target="https://www.roseltorg.ru/" TargetMode="External"/><Relationship Id="rId19" Type="http://schemas.openxmlformats.org/officeDocument/2006/relationships/hyperlink" Target="../../../AppData/Local/Microsoft/TEMP/7zO9C1A.tmp/&#1044;&#1086;&#1082;&#1091;&#1084;&#1077;&#1085;&#1090;&#1072;&#1094;&#1080;&#1103;%20&#1054;&#1047;&#1055;.doc" TargetMode="External"/><Relationship Id="rId31" Type="http://schemas.openxmlformats.org/officeDocument/2006/relationships/hyperlink" Target="../../../AppData/Local/Microsoft/TEMP/7zO9C1A.tmp/&#1044;&#1086;&#1082;&#1091;&#1084;&#1077;&#1085;&#1090;&#1072;&#1094;&#1080;&#1103;%20&#1054;&#1047;&#1055;.doc"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rmsp.nalog.ru/" TargetMode="External"/><Relationship Id="rId22" Type="http://schemas.openxmlformats.org/officeDocument/2006/relationships/hyperlink" Target="consultantplus://offline/ref=4BA48BE624A91FD31E16D9987D2DABDF3ADC80E474C9A66BBF0F300EE926h9G" TargetMode="External"/><Relationship Id="rId27" Type="http://schemas.openxmlformats.org/officeDocument/2006/relationships/hyperlink" Target="consultantplus://offline/ref=4BA48BE624A91FD31E16D9987D2DABDF39D588EE7BC4A66BBF0F300EE926h9G" TargetMode="External"/><Relationship Id="rId30" Type="http://schemas.openxmlformats.org/officeDocument/2006/relationships/hyperlink" Target="consultantplus://offline/ref=4BA48BE624A91FD31E16D9987D2DABDF39D588EE7BC4A66BBF0F300EE926h9G" TargetMode="External"/><Relationship Id="rId35" Type="http://schemas.openxmlformats.org/officeDocument/2006/relationships/hyperlink" Target="consultantplus://offline/ref=4BA48BE624A91FD31E16D9987D2DABDF3ADC8BE676C8A66BBF0F300EE969ACC768B8C8F4E178874E2Eh5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591E24A-15CD-4533-94C2-662CE8561F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1452</TotalTime>
  <Pages>66</Pages>
  <Words>23401</Words>
  <Characters>133389</Characters>
  <Application>Microsoft Office Word</Application>
  <DocSecurity>0</DocSecurity>
  <Lines>1111</Lines>
  <Paragraphs>312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156478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Ключникова Ольга Сергеевна</cp:lastModifiedBy>
  <cp:revision>90</cp:revision>
  <cp:lastPrinted>2019-01-24T11:04:00Z</cp:lastPrinted>
  <dcterms:created xsi:type="dcterms:W3CDTF">2019-01-16T13:50:00Z</dcterms:created>
  <dcterms:modified xsi:type="dcterms:W3CDTF">2020-11-12T12:18:00Z</dcterms:modified>
</cp:coreProperties>
</file>